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33D" w:rsidRDefault="00BD433D" w:rsidP="00BD433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67300C">
        <w:rPr>
          <w:b/>
          <w:noProof/>
          <w:sz w:val="24"/>
        </w:rPr>
        <w:t>3084</w:t>
      </w:r>
    </w:p>
    <w:p w:rsidR="008C532E" w:rsidRDefault="00AC1DA9" w:rsidP="00BD433D">
      <w:pPr>
        <w:pStyle w:val="CRCoverPage"/>
        <w:outlineLvl w:val="0"/>
        <w:rPr>
          <w:b/>
          <w:noProof/>
          <w:sz w:val="24"/>
        </w:rPr>
      </w:pPr>
      <w:hyperlink r:id="rId9" w:history="1">
        <w:r w:rsidR="00BD433D">
          <w:rPr>
            <w:b/>
            <w:noProof/>
            <w:sz w:val="24"/>
          </w:rPr>
          <w:t>E-Meeting</w:t>
        </w:r>
      </w:hyperlink>
      <w:r w:rsidR="00BD433D">
        <w:rPr>
          <w:b/>
          <w:noProof/>
          <w:sz w:val="24"/>
        </w:rPr>
        <w:t>, 2</w:t>
      </w:r>
      <w:r w:rsidR="00BD433D">
        <w:rPr>
          <w:b/>
          <w:noProof/>
          <w:sz w:val="24"/>
          <w:vertAlign w:val="superscript"/>
        </w:rPr>
        <w:t>nd</w:t>
      </w:r>
      <w:r w:rsidR="00BD433D">
        <w:rPr>
          <w:b/>
          <w:noProof/>
          <w:sz w:val="24"/>
        </w:rPr>
        <w:t xml:space="preserve"> -11</w:t>
      </w:r>
      <w:r w:rsidR="00BD433D">
        <w:rPr>
          <w:b/>
          <w:noProof/>
          <w:sz w:val="24"/>
          <w:vertAlign w:val="superscript"/>
        </w:rPr>
        <w:t>th</w:t>
      </w:r>
      <w:r w:rsidR="00BD433D">
        <w:rPr>
          <w:b/>
          <w:noProof/>
          <w:sz w:val="24"/>
        </w:rPr>
        <w:t xml:space="preserve"> </w:t>
      </w:r>
      <w:r w:rsidR="00BD433D" w:rsidRPr="005E48CD">
        <w:rPr>
          <w:b/>
          <w:noProof/>
          <w:sz w:val="24"/>
        </w:rPr>
        <w:t xml:space="preserve"> </w:t>
      </w:r>
      <w:r w:rsidR="00BD433D">
        <w:rPr>
          <w:b/>
          <w:noProof/>
          <w:sz w:val="24"/>
        </w:rPr>
        <w:t>June</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t xml:space="preserve">                     </w:t>
      </w:r>
      <w:r w:rsidR="00BD433D" w:rsidRPr="00F76B76">
        <w:rPr>
          <w:rFonts w:cs="Arial"/>
          <w:b/>
          <w:bCs/>
        </w:rPr>
        <w:t>(</w:t>
      </w:r>
      <w:r w:rsidR="00BD433D" w:rsidRPr="000508E2">
        <w:rPr>
          <w:rFonts w:cs="Arial"/>
          <w:b/>
          <w:bCs/>
          <w:sz w:val="22"/>
        </w:rPr>
        <w:t>Revision of C3-</w:t>
      </w:r>
      <w:r w:rsidR="00BD433D">
        <w:rPr>
          <w:rFonts w:cs="Arial"/>
          <w:b/>
          <w:bCs/>
          <w:sz w:val="22"/>
        </w:rPr>
        <w:t>20</w:t>
      </w:r>
      <w:r w:rsidR="0067300C">
        <w:rPr>
          <w:rFonts w:cs="Arial"/>
          <w:b/>
          <w:bCs/>
          <w:sz w:val="22"/>
        </w:rPr>
        <w:t>xxxx</w:t>
      </w:r>
      <w:r w:rsidR="00BD43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AA23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w:t>
            </w:r>
            <w:r>
              <w:rPr>
                <w:b/>
                <w:noProof/>
                <w:sz w:val="28"/>
              </w:rPr>
              <w:fldChar w:fldCharType="end"/>
            </w:r>
            <w:r w:rsidR="00AA2335">
              <w:rPr>
                <w:b/>
                <w:noProof/>
                <w:sz w:val="28"/>
              </w:rPr>
              <w:t>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67300C" w:rsidP="002500CA">
            <w:pPr>
              <w:pStyle w:val="CRCoverPage"/>
              <w:spacing w:after="0"/>
              <w:rPr>
                <w:noProof/>
                <w:lang w:eastAsia="zh-CN"/>
              </w:rPr>
            </w:pPr>
            <w:r>
              <w:rPr>
                <w:rFonts w:hint="eastAsia"/>
                <w:noProof/>
                <w:lang w:eastAsia="zh-CN"/>
              </w:rPr>
              <w:t>0</w:t>
            </w:r>
            <w:r>
              <w:rPr>
                <w:noProof/>
                <w:lang w:eastAsia="zh-CN"/>
              </w:rPr>
              <w:t>492</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AA2335" w:rsidP="007C632C">
            <w:pPr>
              <w:pStyle w:val="CRCoverPage"/>
              <w:spacing w:after="0"/>
              <w:jc w:val="center"/>
              <w:rPr>
                <w:b/>
                <w:noProof/>
                <w:lang w:eastAsia="zh-CN"/>
              </w:rPr>
            </w:pPr>
            <w:r>
              <w:rPr>
                <w:rFonts w:hint="eastAsia"/>
                <w:b/>
                <w:noProof/>
                <w:lang w:eastAsia="zh-CN"/>
              </w:rPr>
              <w:t>-</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AA2335">
            <w:pPr>
              <w:pStyle w:val="CRCoverPage"/>
              <w:spacing w:after="0"/>
              <w:jc w:val="center"/>
              <w:rPr>
                <w:noProof/>
                <w:sz w:val="28"/>
              </w:rPr>
            </w:pPr>
            <w:r>
              <w:rPr>
                <w:b/>
                <w:noProof/>
                <w:sz w:val="28"/>
              </w:rPr>
              <w:t>16.</w:t>
            </w:r>
            <w:r w:rsidR="00AA2335">
              <w:rPr>
                <w:b/>
                <w:noProof/>
                <w:sz w:val="28"/>
              </w:rPr>
              <w:t>4</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42285D" w:rsidP="001405A3">
            <w:pPr>
              <w:pStyle w:val="CRCoverPage"/>
              <w:spacing w:after="0"/>
              <w:ind w:left="100"/>
              <w:rPr>
                <w:noProof/>
                <w:lang w:eastAsia="zh-CN"/>
              </w:rPr>
            </w:pPr>
            <w:r>
              <w:rPr>
                <w:rFonts w:hint="eastAsia"/>
                <w:noProof/>
                <w:lang w:eastAsia="zh-CN"/>
              </w:rPr>
              <w:t>P</w:t>
            </w:r>
            <w:r>
              <w:rPr>
                <w:noProof/>
                <w:lang w:eastAsia="zh-CN"/>
              </w:rPr>
              <w:t xml:space="preserve">olicy decision </w:t>
            </w:r>
            <w:r w:rsidR="00206F42">
              <w:rPr>
                <w:noProof/>
                <w:lang w:eastAsia="zh-CN"/>
              </w:rPr>
              <w:t xml:space="preserve">and condition data </w:t>
            </w:r>
            <w:r w:rsidR="001405A3">
              <w:rPr>
                <w:noProof/>
                <w:lang w:eastAsia="zh-CN"/>
              </w:rPr>
              <w:t>status</w:t>
            </w:r>
            <w:r>
              <w:rPr>
                <w:noProof/>
                <w:lang w:eastAsia="zh-CN"/>
              </w:rPr>
              <w:t xml:space="preserve"> report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bookmarkStart w:id="1" w:name="_GoBack"/>
            <w:bookmarkEnd w:id="1"/>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60512A" w:rsidP="005E48CD">
            <w:pPr>
              <w:pStyle w:val="CRCoverPage"/>
              <w:spacing w:after="0"/>
              <w:ind w:left="100"/>
              <w:rPr>
                <w:noProof/>
              </w:rPr>
            </w:pPr>
            <w:r>
              <w:rPr>
                <w:noProof/>
              </w:rPr>
              <w:t>en5GPccSer</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1405A3">
            <w:pPr>
              <w:pStyle w:val="CRCoverPage"/>
              <w:spacing w:after="0"/>
              <w:ind w:left="100"/>
              <w:rPr>
                <w:noProof/>
              </w:rPr>
            </w:pPr>
            <w:r>
              <w:rPr>
                <w:noProof/>
              </w:rPr>
              <w:t>2020-0</w:t>
            </w:r>
            <w:r w:rsidR="001405A3">
              <w:rPr>
                <w:noProof/>
              </w:rPr>
              <w:t>6</w:t>
            </w:r>
            <w:r>
              <w:rPr>
                <w:noProof/>
              </w:rPr>
              <w:t>-</w:t>
            </w:r>
            <w:r w:rsidR="001405A3">
              <w:rPr>
                <w:noProof/>
              </w:rPr>
              <w:t>11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42285D" w:rsidP="005E48CD">
            <w:pPr>
              <w:pStyle w:val="CRCoverPage"/>
              <w:spacing w:after="0"/>
              <w:ind w:left="100" w:right="-609"/>
              <w:rPr>
                <w:b/>
                <w:noProof/>
              </w:rPr>
            </w:pPr>
            <w:r>
              <w:rPr>
                <w:b/>
                <w:noProof/>
                <w:lang w:eastAsia="zh-CN"/>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747D" w:rsidRDefault="00206F42" w:rsidP="004241C6">
            <w:pPr>
              <w:pStyle w:val="CRCoverPage"/>
              <w:spacing w:after="0"/>
              <w:rPr>
                <w:noProof/>
                <w:lang w:val="en-US" w:eastAsia="zh-CN"/>
              </w:rPr>
            </w:pPr>
            <w:r>
              <w:rPr>
                <w:rFonts w:hint="eastAsia"/>
                <w:noProof/>
                <w:lang w:val="en-US" w:eastAsia="zh-CN"/>
              </w:rPr>
              <w:t>C</w:t>
            </w:r>
            <w:r>
              <w:rPr>
                <w:noProof/>
                <w:lang w:val="en-US" w:eastAsia="zh-CN"/>
              </w:rPr>
              <w:t>urrently, it is allowed to provision or keep the policy decision and condition data at the SMF without any PCC rule referring to them.</w:t>
            </w:r>
          </w:p>
          <w:p w:rsidR="00206F42" w:rsidRPr="007E0249" w:rsidRDefault="00206F42" w:rsidP="001405A3">
            <w:pPr>
              <w:pStyle w:val="CRCoverPage"/>
              <w:spacing w:after="0"/>
              <w:rPr>
                <w:noProof/>
                <w:lang w:val="en-US" w:eastAsia="zh-CN"/>
              </w:rPr>
            </w:pPr>
            <w:r>
              <w:rPr>
                <w:noProof/>
                <w:lang w:val="en-US" w:eastAsia="zh-CN"/>
              </w:rPr>
              <w:t>But it may happen that the policy decision data and condition can’t be provisioned successfully or kept any longer. In this</w:t>
            </w:r>
            <w:r w:rsidR="001405A3">
              <w:rPr>
                <w:noProof/>
                <w:lang w:val="en-US" w:eastAsia="zh-CN"/>
              </w:rPr>
              <w:t xml:space="preserve"> case, the SMF can’t report the status of the policy decision and/or condition to the the PCF</w:t>
            </w:r>
            <w:r>
              <w:rPr>
                <w:noProof/>
                <w:lang w:val="en-US" w:eastAsia="zh-CN"/>
              </w:rPr>
              <w:t xml:space="preserve"> according to current specification.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1405A3"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1405A3" w:rsidP="001405A3">
            <w:pPr>
              <w:pStyle w:val="CRCoverPage"/>
              <w:numPr>
                <w:ilvl w:val="0"/>
                <w:numId w:val="37"/>
              </w:numPr>
              <w:spacing w:after="0"/>
              <w:rPr>
                <w:noProof/>
                <w:lang w:eastAsia="zh-CN"/>
              </w:rPr>
            </w:pPr>
            <w:r>
              <w:rPr>
                <w:noProof/>
                <w:lang w:eastAsia="zh-CN"/>
              </w:rPr>
              <w:t>Define the procedure to report the status of the policy deicsion and/or condition. As the policy decisoin and condition data which are not refferd by any PCC rule and session rule is not excuted, the report is used to make the PCF to know the status.</w:t>
            </w:r>
          </w:p>
          <w:p w:rsidR="001405A3" w:rsidRDefault="001405A3" w:rsidP="001405A3">
            <w:pPr>
              <w:pStyle w:val="CRCoverPage"/>
              <w:numPr>
                <w:ilvl w:val="0"/>
                <w:numId w:val="37"/>
              </w:numPr>
              <w:spacing w:after="0"/>
              <w:rPr>
                <w:noProof/>
                <w:lang w:eastAsia="zh-CN"/>
              </w:rPr>
            </w:pPr>
            <w:r>
              <w:rPr>
                <w:noProof/>
                <w:lang w:eastAsia="zh-CN"/>
              </w:rPr>
              <w:t xml:space="preserve">The report is included in the reponse message directly, in the ErrorReport, in the PartialSuccessReport and the </w:t>
            </w:r>
            <w:r>
              <w:t>SmPolicyUpdateContextData.</w:t>
            </w:r>
          </w:p>
          <w:p w:rsidR="001405A3" w:rsidRDefault="001405A3" w:rsidP="001405A3">
            <w:pPr>
              <w:pStyle w:val="CRCoverPage"/>
              <w:numPr>
                <w:ilvl w:val="0"/>
                <w:numId w:val="37"/>
              </w:numPr>
              <w:spacing w:after="0"/>
              <w:rPr>
                <w:noProof/>
                <w:lang w:eastAsia="zh-CN"/>
              </w:rPr>
            </w:pPr>
            <w:r>
              <w:t>New feature is defined.</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1405A3" w:rsidP="00F90B82">
            <w:pPr>
              <w:pStyle w:val="CRCoverPage"/>
              <w:spacing w:after="0"/>
              <w:rPr>
                <w:noProof/>
                <w:lang w:eastAsia="zh-CN"/>
              </w:rPr>
            </w:pPr>
            <w:r>
              <w:rPr>
                <w:rFonts w:hint="eastAsia"/>
                <w:noProof/>
                <w:lang w:eastAsia="zh-CN"/>
              </w:rPr>
              <w:t>P</w:t>
            </w:r>
            <w:r>
              <w:rPr>
                <w:noProof/>
                <w:lang w:eastAsia="zh-CN"/>
              </w:rPr>
              <w:t>CF doesn’t know the status of the policy decision and/or condition data. Wrong policy would be provisioned.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1405A3">
            <w:pPr>
              <w:pStyle w:val="CRCoverPage"/>
              <w:spacing w:after="0"/>
              <w:ind w:left="100"/>
              <w:rPr>
                <w:noProof/>
                <w:lang w:eastAsia="zh-CN"/>
              </w:rPr>
            </w:pPr>
            <w:r>
              <w:rPr>
                <w:rFonts w:hint="eastAsia"/>
                <w:noProof/>
                <w:lang w:eastAsia="zh-CN"/>
              </w:rPr>
              <w:t>4</w:t>
            </w:r>
            <w:r>
              <w:rPr>
                <w:noProof/>
                <w:lang w:eastAsia="zh-CN"/>
              </w:rPr>
              <w:t>.2.3.1, 4.2.3.x (new), 4.2.4.1, 4.2.4.x(new), 5.5.2.2, 5.6.1, 5.6.2.19, 5.6.2.36, 5.6.2.33, 5.6.2.x(new), 5.6.3.y(new), 5.8,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425E24">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433D" w:rsidRDefault="00BD433D"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42285D" w:rsidRDefault="0042285D" w:rsidP="0042285D">
      <w:pPr>
        <w:pStyle w:val="4"/>
      </w:pPr>
      <w:bookmarkStart w:id="7" w:name="_Toc28012059"/>
      <w:bookmarkStart w:id="8" w:name="_Toc34122911"/>
      <w:bookmarkStart w:id="9" w:name="_Toc36037861"/>
      <w:bookmarkStart w:id="10" w:name="_Toc38875242"/>
      <w:bookmarkStart w:id="11" w:name="_Toc28012230"/>
      <w:bookmarkStart w:id="12" w:name="_Toc34123083"/>
      <w:bookmarkStart w:id="13" w:name="_Toc36038033"/>
      <w:bookmarkStart w:id="14" w:name="_Toc38875415"/>
      <w:bookmarkStart w:id="15" w:name="_Toc20401832"/>
      <w:bookmarkStart w:id="16" w:name="OLE_LINK2"/>
      <w:r>
        <w:t>4.2.3.1</w:t>
      </w:r>
      <w:r>
        <w:tab/>
        <w:t>General</w:t>
      </w:r>
      <w:bookmarkEnd w:id="7"/>
      <w:bookmarkEnd w:id="8"/>
      <w:bookmarkEnd w:id="9"/>
      <w:bookmarkEnd w:id="10"/>
    </w:p>
    <w:p w:rsidR="0042285D" w:rsidRDefault="0042285D" w:rsidP="0042285D">
      <w:r>
        <w:t>The UpdateNotify service operation provides updated Session Management related policies to the NF service consumer (SMF) or triggers the deletion of the context of SM related policies. The POST method is used for both, update and delete operations.</w:t>
      </w:r>
    </w:p>
    <w:p w:rsidR="0042285D" w:rsidRDefault="0042285D" w:rsidP="0042285D">
      <w:r>
        <w:t>The following procedures using the Npcf_SMPolicyControl_UpdateNotify service operation are supported:</w:t>
      </w:r>
    </w:p>
    <w:p w:rsidR="0042285D" w:rsidRDefault="0042285D" w:rsidP="0042285D">
      <w:pPr>
        <w:pStyle w:val="B1"/>
      </w:pPr>
      <w:r>
        <w:t>-</w:t>
      </w:r>
      <w:r>
        <w:tab/>
        <w:t>PCF initiated update of the policies associated with the PDU session.</w:t>
      </w:r>
    </w:p>
    <w:p w:rsidR="0042285D" w:rsidRDefault="0042285D" w:rsidP="0042285D">
      <w:pPr>
        <w:pStyle w:val="B1"/>
      </w:pPr>
      <w:r>
        <w:t>-</w:t>
      </w:r>
      <w:r>
        <w:tab/>
      </w:r>
      <w:r>
        <w:rPr>
          <w:lang w:eastAsia="zh-CN"/>
        </w:rPr>
        <w:t>PCF initiated d</w:t>
      </w:r>
      <w:r>
        <w:t>eletion of SM Policy Association of a PDU session.</w:t>
      </w:r>
    </w:p>
    <w:p w:rsidR="0042285D" w:rsidRDefault="0042285D" w:rsidP="0042285D">
      <w:pPr>
        <w:pStyle w:val="B1"/>
        <w:rPr>
          <w:lang w:eastAsia="zh-CN"/>
        </w:rPr>
      </w:pPr>
      <w:r>
        <w:rPr>
          <w:lang w:eastAsia="zh-CN"/>
        </w:rPr>
        <w:t>-</w:t>
      </w:r>
      <w:r>
        <w:rPr>
          <w:lang w:eastAsia="zh-CN"/>
        </w:rPr>
        <w:tab/>
        <w:t>Provisioning of PCC rules.</w:t>
      </w:r>
    </w:p>
    <w:p w:rsidR="0042285D" w:rsidRDefault="0042285D" w:rsidP="0042285D">
      <w:pPr>
        <w:pStyle w:val="B1"/>
      </w:pPr>
      <w:r>
        <w:rPr>
          <w:lang w:eastAsia="zh-CN"/>
        </w:rPr>
        <w:t>-</w:t>
      </w:r>
      <w:r>
        <w:rPr>
          <w:lang w:eastAsia="zh-CN"/>
        </w:rPr>
        <w:tab/>
        <w:t>Provisioning of policy control request triggers.</w:t>
      </w:r>
    </w:p>
    <w:p w:rsidR="0042285D" w:rsidRDefault="0042285D" w:rsidP="0042285D">
      <w:pPr>
        <w:pStyle w:val="B1"/>
        <w:rPr>
          <w:lang w:eastAsia="zh-CN"/>
        </w:rPr>
      </w:pPr>
      <w:r>
        <w:t>-</w:t>
      </w:r>
      <w:r>
        <w:tab/>
        <w:t>P</w:t>
      </w:r>
      <w:r>
        <w:rPr>
          <w:lang w:eastAsia="ja-JP"/>
        </w:rPr>
        <w:t>rovisioning of revalidation time.</w:t>
      </w:r>
    </w:p>
    <w:p w:rsidR="0042285D" w:rsidRDefault="0042285D" w:rsidP="0042285D">
      <w:pPr>
        <w:pStyle w:val="B1"/>
        <w:rPr>
          <w:lang w:eastAsia="zh-CN"/>
        </w:rPr>
      </w:pPr>
      <w:r>
        <w:rPr>
          <w:lang w:eastAsia="zh-CN"/>
        </w:rPr>
        <w:t>-</w:t>
      </w:r>
      <w:r>
        <w:rPr>
          <w:lang w:eastAsia="zh-CN"/>
        </w:rPr>
        <w:tab/>
        <w:t>Policy provisioning and enforcement of authorized AMBR per PDU session.</w:t>
      </w:r>
    </w:p>
    <w:p w:rsidR="0042285D" w:rsidRDefault="0042285D" w:rsidP="0042285D">
      <w:pPr>
        <w:pStyle w:val="B1"/>
        <w:rPr>
          <w:lang w:eastAsia="zh-CN"/>
        </w:rPr>
      </w:pPr>
      <w:r>
        <w:rPr>
          <w:lang w:eastAsia="ja-JP"/>
        </w:rPr>
        <w:t>-</w:t>
      </w:r>
      <w:r>
        <w:rPr>
          <w:lang w:eastAsia="ja-JP"/>
        </w:rPr>
        <w:tab/>
        <w:t>Policy provisioning and enforcement of authorized default QoS.</w:t>
      </w:r>
    </w:p>
    <w:p w:rsidR="0042285D" w:rsidRDefault="0042285D" w:rsidP="0042285D">
      <w:pPr>
        <w:pStyle w:val="B1"/>
        <w:rPr>
          <w:lang w:eastAsia="zh-CN"/>
        </w:rPr>
      </w:pPr>
      <w:r>
        <w:t>-</w:t>
      </w:r>
      <w:r>
        <w:tab/>
        <w:t>Provisioning of PCC rule for Application Detection and Control.</w:t>
      </w:r>
    </w:p>
    <w:p w:rsidR="0042285D" w:rsidRDefault="0042285D" w:rsidP="0042285D">
      <w:pPr>
        <w:pStyle w:val="B1"/>
        <w:rPr>
          <w:lang w:eastAsia="zh-CN"/>
        </w:rPr>
      </w:pPr>
      <w:r>
        <w:t>-</w:t>
      </w:r>
      <w:r>
        <w:tab/>
        <w:t>3GPP PS Data Off Support.</w:t>
      </w:r>
    </w:p>
    <w:p w:rsidR="0042285D" w:rsidRDefault="0042285D" w:rsidP="0042285D">
      <w:pPr>
        <w:pStyle w:val="B1"/>
        <w:rPr>
          <w:lang w:eastAsia="zh-CN"/>
        </w:rPr>
      </w:pPr>
      <w:r>
        <w:t>-</w:t>
      </w:r>
      <w:r>
        <w:tab/>
        <w:t>IMS Emergency Session Support.</w:t>
      </w:r>
    </w:p>
    <w:p w:rsidR="0042285D" w:rsidRDefault="0042285D" w:rsidP="0042285D">
      <w:pPr>
        <w:pStyle w:val="B1"/>
        <w:rPr>
          <w:lang w:eastAsia="zh-CN"/>
        </w:rPr>
      </w:pPr>
      <w:r>
        <w:t>-</w:t>
      </w:r>
      <w:r>
        <w:tab/>
        <w:t>Request Access Network Information.</w:t>
      </w:r>
    </w:p>
    <w:p w:rsidR="0042285D" w:rsidRDefault="0042285D" w:rsidP="0042285D">
      <w:pPr>
        <w:pStyle w:val="B1"/>
        <w:rPr>
          <w:lang w:eastAsia="zh-CN"/>
        </w:rPr>
      </w:pPr>
      <w:r>
        <w:t>-</w:t>
      </w:r>
      <w:r>
        <w:tab/>
        <w:t>Request Usage Monitoring Control.</w:t>
      </w:r>
    </w:p>
    <w:p w:rsidR="0042285D" w:rsidRDefault="0042285D" w:rsidP="0042285D">
      <w:pPr>
        <w:pStyle w:val="B1"/>
      </w:pPr>
      <w:r>
        <w:t>-</w:t>
      </w:r>
      <w:r>
        <w:tab/>
        <w:t>Request for the result of PCC rule removal.</w:t>
      </w:r>
    </w:p>
    <w:p w:rsidR="0042285D" w:rsidRDefault="0042285D" w:rsidP="0042285D">
      <w:pPr>
        <w:pStyle w:val="B1"/>
        <w:rPr>
          <w:lang w:eastAsia="zh-CN"/>
        </w:rPr>
      </w:pPr>
      <w:r>
        <w:t>-</w:t>
      </w:r>
      <w:r>
        <w:tab/>
      </w:r>
      <w:r>
        <w:rPr>
          <w:lang w:eastAsia="zh-CN"/>
        </w:rPr>
        <w:t>Access Network Charging Identifier request.</w:t>
      </w:r>
    </w:p>
    <w:p w:rsidR="0042285D" w:rsidRDefault="0042285D" w:rsidP="0042285D">
      <w:pPr>
        <w:pStyle w:val="B1"/>
      </w:pPr>
      <w:r>
        <w:rPr>
          <w:lang w:eastAsia="zh-CN"/>
        </w:rPr>
        <w:t>-</w:t>
      </w:r>
      <w:r>
        <w:rPr>
          <w:lang w:eastAsia="zh-CN"/>
        </w:rPr>
        <w:tab/>
      </w:r>
      <w:r>
        <w:t>Request for the successful resource allocation notification.</w:t>
      </w:r>
    </w:p>
    <w:p w:rsidR="0042285D" w:rsidRDefault="0042285D" w:rsidP="0042285D">
      <w:pPr>
        <w:pStyle w:val="B1"/>
      </w:pPr>
      <w:r>
        <w:t>-</w:t>
      </w:r>
      <w:r>
        <w:tab/>
        <w:t>IMS Restoration Support.</w:t>
      </w:r>
    </w:p>
    <w:p w:rsidR="0042285D" w:rsidRDefault="0042285D" w:rsidP="0042285D">
      <w:pPr>
        <w:pStyle w:val="B1"/>
      </w:pPr>
      <w:r>
        <w:t>-</w:t>
      </w:r>
      <w:r>
        <w:tab/>
        <w:t>P-CSCF Restoration Enhancement Support.</w:t>
      </w:r>
    </w:p>
    <w:p w:rsidR="0042285D" w:rsidRDefault="0042285D" w:rsidP="0042285D">
      <w:pPr>
        <w:pStyle w:val="B1"/>
        <w:rPr>
          <w:lang w:eastAsia="zh-CN"/>
        </w:rPr>
      </w:pPr>
      <w:r>
        <w:t>-</w:t>
      </w:r>
      <w:r>
        <w:tab/>
        <w:t>Access t</w:t>
      </w:r>
      <w:r>
        <w:rPr>
          <w:lang w:eastAsia="zh-CN"/>
        </w:rPr>
        <w:t>raffic steering, switching and splitting support.</w:t>
      </w:r>
    </w:p>
    <w:p w:rsidR="0042285D" w:rsidRDefault="0042285D" w:rsidP="0042285D">
      <w:pPr>
        <w:pStyle w:val="B1"/>
        <w:rPr>
          <w:lang w:eastAsia="zh-CN"/>
        </w:rPr>
      </w:pPr>
      <w:r>
        <w:rPr>
          <w:lang w:eastAsia="zh-CN"/>
        </w:rPr>
        <w:t>-</w:t>
      </w:r>
      <w:r>
        <w:rPr>
          <w:lang w:eastAsia="zh-CN"/>
        </w:rPr>
        <w:tab/>
        <w:t>Policy provisioning and enforcement of the AF session with required QoS.</w:t>
      </w:r>
    </w:p>
    <w:p w:rsidR="0042285D" w:rsidRDefault="0042285D" w:rsidP="0042285D">
      <w:pPr>
        <w:pStyle w:val="B1"/>
        <w:rPr>
          <w:lang w:eastAsia="zh-CN"/>
        </w:rPr>
      </w:pPr>
      <w:r>
        <w:rPr>
          <w:lang w:eastAsia="zh-CN"/>
        </w:rPr>
        <w:t>-</w:t>
      </w:r>
      <w:r>
        <w:rPr>
          <w:lang w:eastAsia="zh-CN"/>
        </w:rPr>
        <w:tab/>
        <w:t>Forwarding of TSN information received from AF.</w:t>
      </w:r>
    </w:p>
    <w:p w:rsidR="0042285D" w:rsidRDefault="0042285D" w:rsidP="0042285D">
      <w:pPr>
        <w:pStyle w:val="B1"/>
        <w:rPr>
          <w:lang w:eastAsia="zh-CN"/>
        </w:rPr>
      </w:pPr>
      <w:r>
        <w:rPr>
          <w:lang w:eastAsia="zh-CN"/>
        </w:rPr>
        <w:t>-</w:t>
      </w:r>
      <w:r>
        <w:rPr>
          <w:lang w:eastAsia="zh-CN"/>
        </w:rPr>
        <w:tab/>
        <w:t>Provisioning of TSCAI input information and TSC QoS related data.</w:t>
      </w:r>
    </w:p>
    <w:p w:rsidR="0042285D" w:rsidRDefault="0042285D" w:rsidP="0042285D">
      <w:pPr>
        <w:pStyle w:val="B1"/>
        <w:rPr>
          <w:ins w:id="17" w:author="huawei3" w:date="2020-05-21T17:47:00Z"/>
          <w:lang w:eastAsia="zh-CN"/>
        </w:rPr>
      </w:pPr>
      <w:r>
        <w:rPr>
          <w:lang w:eastAsia="zh-CN"/>
        </w:rPr>
        <w:t>-</w:t>
      </w:r>
      <w:r w:rsidRPr="0042285D">
        <w:rPr>
          <w:lang w:eastAsia="zh-CN"/>
        </w:rPr>
        <w:tab/>
        <w:t>Policy provisioning and enforcement of the AF session with required QoS.</w:t>
      </w:r>
    </w:p>
    <w:p w:rsidR="00E221E9" w:rsidRPr="0042285D" w:rsidRDefault="00E221E9" w:rsidP="0042285D">
      <w:pPr>
        <w:pStyle w:val="B1"/>
        <w:rPr>
          <w:lang w:eastAsia="zh-CN"/>
        </w:rPr>
      </w:pPr>
      <w:ins w:id="18" w:author="huawei3" w:date="2020-05-21T17:47:00Z">
        <w:r>
          <w:rPr>
            <w:lang w:eastAsia="zh-CN"/>
          </w:rPr>
          <w:t>-</w:t>
        </w:r>
        <w:r>
          <w:rPr>
            <w:lang w:eastAsia="zh-CN"/>
          </w:rPr>
          <w:tab/>
        </w:r>
      </w:ins>
      <w:ins w:id="19" w:author="huawei3" w:date="2020-05-22T10:53:00Z">
        <w:r w:rsidR="00C572A9">
          <w:t xml:space="preserve">Policy decision and condition data </w:t>
        </w:r>
      </w:ins>
      <w:ins w:id="20" w:author="huawei3" w:date="2020-05-26T09:23:00Z">
        <w:r w:rsidR="00BA2F48">
          <w:t>status</w:t>
        </w:r>
      </w:ins>
      <w:ins w:id="21" w:author="huawei3" w:date="2020-05-22T10:53:00Z">
        <w:r w:rsidR="00C572A9">
          <w:t xml:space="preserve"> report</w:t>
        </w:r>
      </w:ins>
    </w:p>
    <w:p w:rsidR="0042285D" w:rsidRDefault="0042285D" w:rsidP="0042285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2285D" w:rsidRDefault="0042285D" w:rsidP="0042285D">
      <w:pPr>
        <w:pStyle w:val="4"/>
        <w:rPr>
          <w:ins w:id="22" w:author="huawei3" w:date="2020-05-21T17:42:00Z"/>
        </w:rPr>
      </w:pPr>
      <w:bookmarkStart w:id="23" w:name="_Toc28012076"/>
      <w:bookmarkStart w:id="24" w:name="_Toc34122928"/>
      <w:bookmarkStart w:id="25" w:name="_Toc36037878"/>
      <w:bookmarkStart w:id="26" w:name="_Toc38875259"/>
      <w:ins w:id="27" w:author="huawei3" w:date="2020-05-21T17:42:00Z">
        <w:r>
          <w:t>4.2.3.</w:t>
        </w:r>
      </w:ins>
      <w:ins w:id="28" w:author="huawei3" w:date="2020-05-21T17:48:00Z">
        <w:r w:rsidR="00E221E9">
          <w:t>x</w:t>
        </w:r>
      </w:ins>
      <w:ins w:id="29" w:author="huawei3" w:date="2020-05-21T17:42:00Z">
        <w:r>
          <w:tab/>
        </w:r>
      </w:ins>
      <w:ins w:id="30" w:author="huawei3" w:date="2020-05-21T17:48:00Z">
        <w:r w:rsidR="00E221E9">
          <w:t xml:space="preserve">Policy decision </w:t>
        </w:r>
      </w:ins>
      <w:ins w:id="31" w:author="huawei3" w:date="2020-05-22T10:19:00Z">
        <w:r w:rsidR="00206F42">
          <w:t xml:space="preserve">and condition data </w:t>
        </w:r>
      </w:ins>
      <w:ins w:id="32" w:author="huawei3" w:date="2020-05-25T17:23:00Z">
        <w:r w:rsidR="00931CCE">
          <w:t>status</w:t>
        </w:r>
      </w:ins>
      <w:ins w:id="33" w:author="huawei3" w:date="2020-05-21T17:42:00Z">
        <w:r>
          <w:t xml:space="preserve"> </w:t>
        </w:r>
      </w:ins>
      <w:ins w:id="34" w:author="huawei3" w:date="2020-05-22T10:52:00Z">
        <w:r w:rsidR="00C572A9">
          <w:t>r</w:t>
        </w:r>
      </w:ins>
      <w:ins w:id="35" w:author="huawei3" w:date="2020-05-21T17:42:00Z">
        <w:r>
          <w:t>eport</w:t>
        </w:r>
        <w:bookmarkEnd w:id="23"/>
        <w:bookmarkEnd w:id="24"/>
        <w:bookmarkEnd w:id="25"/>
        <w:bookmarkEnd w:id="26"/>
      </w:ins>
    </w:p>
    <w:p w:rsidR="0042285D" w:rsidRDefault="00DC6940" w:rsidP="0042285D">
      <w:pPr>
        <w:rPr>
          <w:ins w:id="36" w:author="huawei3" w:date="2020-05-21T17:42:00Z"/>
        </w:rPr>
      </w:pPr>
      <w:ins w:id="37" w:author="huawei3" w:date="2020-05-22T10:54:00Z">
        <w:r>
          <w:t>If the "Data</w:t>
        </w:r>
      </w:ins>
      <w:ins w:id="38" w:author="huawei3" w:date="2020-05-25T17:23:00Z">
        <w:r w:rsidR="00931CCE">
          <w:t>Status</w:t>
        </w:r>
      </w:ins>
      <w:ins w:id="39" w:author="huawei3" w:date="2020-05-22T10:54:00Z">
        <w:r>
          <w:t>Handling" feature is supported</w:t>
        </w:r>
        <w:r>
          <w:rPr>
            <w:lang w:eastAsia="ja-JP"/>
          </w:rPr>
          <w:t xml:space="preserve"> and i</w:t>
        </w:r>
      </w:ins>
      <w:ins w:id="40" w:author="huawei3" w:date="2020-05-21T17:42:00Z">
        <w:r w:rsidR="0042285D">
          <w:rPr>
            <w:lang w:eastAsia="ja-JP"/>
          </w:rPr>
          <w:t xml:space="preserve">f the SMF receives one or more </w:t>
        </w:r>
      </w:ins>
      <w:ins w:id="41" w:author="huawei3" w:date="2020-05-21T18:01:00Z">
        <w:r w:rsidR="0052402A">
          <w:rPr>
            <w:lang w:eastAsia="ja-JP"/>
          </w:rPr>
          <w:t>policy decision</w:t>
        </w:r>
      </w:ins>
      <w:ins w:id="42" w:author="huawei3" w:date="2020-05-26T09:24:00Z">
        <w:r w:rsidR="00BA2F48">
          <w:rPr>
            <w:lang w:eastAsia="ja-JP"/>
          </w:rPr>
          <w:t>s</w:t>
        </w:r>
      </w:ins>
      <w:ins w:id="43" w:author="huawei3" w:date="2020-05-22T10:26:00Z">
        <w:r w:rsidR="00941C8F">
          <w:rPr>
            <w:lang w:eastAsia="ja-JP"/>
          </w:rPr>
          <w:t xml:space="preserve"> and</w:t>
        </w:r>
      </w:ins>
      <w:ins w:id="44" w:author="huawei3" w:date="2020-05-22T10:27:00Z">
        <w:r w:rsidR="00941C8F">
          <w:rPr>
            <w:lang w:eastAsia="ja-JP"/>
          </w:rPr>
          <w:t>/or</w:t>
        </w:r>
      </w:ins>
      <w:ins w:id="45" w:author="huawei3" w:date="2020-05-22T10:26:00Z">
        <w:r w:rsidR="00941C8F">
          <w:rPr>
            <w:lang w:eastAsia="ja-JP"/>
          </w:rPr>
          <w:t xml:space="preserve"> condition data</w:t>
        </w:r>
      </w:ins>
      <w:ins w:id="46" w:author="huawei3" w:date="2020-05-26T09:24:00Z">
        <w:r w:rsidR="00BA2F48">
          <w:rPr>
            <w:lang w:eastAsia="ja-JP"/>
          </w:rPr>
          <w:t>s</w:t>
        </w:r>
      </w:ins>
      <w:ins w:id="47" w:author="huawei3" w:date="2020-05-22T10:26:00Z">
        <w:r w:rsidR="00941C8F">
          <w:rPr>
            <w:lang w:eastAsia="ja-JP"/>
          </w:rPr>
          <w:t xml:space="preserve"> which </w:t>
        </w:r>
      </w:ins>
      <w:ins w:id="48" w:author="huawei3" w:date="2020-05-26T09:24:00Z">
        <w:r w:rsidR="00BA2F48">
          <w:rPr>
            <w:lang w:eastAsia="ja-JP"/>
          </w:rPr>
          <w:t>are</w:t>
        </w:r>
      </w:ins>
      <w:ins w:id="49" w:author="huawei3" w:date="2020-05-22T10:26:00Z">
        <w:r w:rsidR="00941C8F">
          <w:rPr>
            <w:lang w:eastAsia="ja-JP"/>
          </w:rPr>
          <w:t xml:space="preserve"> not referred by any PCC rules or </w:t>
        </w:r>
      </w:ins>
      <w:ins w:id="50" w:author="huawei3" w:date="2020-05-22T10:27:00Z">
        <w:r w:rsidR="00941C8F">
          <w:rPr>
            <w:lang w:eastAsia="ja-JP"/>
          </w:rPr>
          <w:t>session rule</w:t>
        </w:r>
      </w:ins>
      <w:ins w:id="51" w:author="huawei3" w:date="2020-05-26T09:24:00Z">
        <w:r w:rsidR="00BA2F48">
          <w:rPr>
            <w:lang w:eastAsia="ja-JP"/>
          </w:rPr>
          <w:t>s</w:t>
        </w:r>
      </w:ins>
      <w:ins w:id="52" w:author="huawei3" w:date="2020-05-22T10:27:00Z">
        <w:r w:rsidR="00941C8F">
          <w:rPr>
            <w:lang w:eastAsia="ja-JP"/>
          </w:rPr>
          <w:t xml:space="preserve"> </w:t>
        </w:r>
      </w:ins>
      <w:ins w:id="53" w:author="huawei3" w:date="2020-05-21T17:42:00Z">
        <w:r w:rsidR="0042285D">
          <w:rPr>
            <w:lang w:eastAsia="ja-JP"/>
          </w:rPr>
          <w:t xml:space="preserve">as defined in subclause 4.2.3.1 but the </w:t>
        </w:r>
      </w:ins>
      <w:ins w:id="54" w:author="huawei3" w:date="2020-05-22T10:59:00Z">
        <w:r w:rsidR="00B43C4F">
          <w:rPr>
            <w:lang w:eastAsia="ja-JP"/>
          </w:rPr>
          <w:t>storage</w:t>
        </w:r>
      </w:ins>
      <w:ins w:id="55" w:author="huawei3" w:date="2020-05-21T17:42:00Z">
        <w:r w:rsidR="0042285D">
          <w:rPr>
            <w:lang w:eastAsia="ja-JP"/>
          </w:rPr>
          <w:t xml:space="preserve"> of the </w:t>
        </w:r>
      </w:ins>
      <w:ins w:id="56" w:author="huawei3" w:date="2020-05-22T10:27:00Z">
        <w:r w:rsidR="00941C8F">
          <w:rPr>
            <w:lang w:eastAsia="ja-JP"/>
          </w:rPr>
          <w:t>policy decision</w:t>
        </w:r>
      </w:ins>
      <w:ins w:id="57" w:author="huawei3" w:date="2020-05-26T09:24:00Z">
        <w:r w:rsidR="00BA2F48">
          <w:rPr>
            <w:lang w:eastAsia="ja-JP"/>
          </w:rPr>
          <w:t>s</w:t>
        </w:r>
      </w:ins>
      <w:ins w:id="58" w:author="huawei3" w:date="2020-05-22T10:27:00Z">
        <w:r w:rsidR="00941C8F">
          <w:rPr>
            <w:lang w:eastAsia="ja-JP"/>
          </w:rPr>
          <w:t xml:space="preserve"> </w:t>
        </w:r>
      </w:ins>
      <w:ins w:id="59" w:author="huawei3" w:date="2020-05-22T10:28:00Z">
        <w:r w:rsidR="00941C8F">
          <w:rPr>
            <w:lang w:eastAsia="ja-JP"/>
          </w:rPr>
          <w:t>and/or condition data</w:t>
        </w:r>
      </w:ins>
      <w:ins w:id="60" w:author="huawei3" w:date="2020-05-26T09:24:00Z">
        <w:r w:rsidR="00BA2F48">
          <w:rPr>
            <w:lang w:eastAsia="ja-JP"/>
          </w:rPr>
          <w:t>s</w:t>
        </w:r>
      </w:ins>
      <w:ins w:id="61" w:author="huawei3" w:date="2020-05-21T17:42:00Z">
        <w:r w:rsidR="0042285D">
          <w:rPr>
            <w:lang w:eastAsia="ja-JP"/>
          </w:rPr>
          <w:t xml:space="preserve"> </w:t>
        </w:r>
      </w:ins>
      <w:ins w:id="62" w:author="huawei3" w:date="2020-05-26T09:24:00Z">
        <w:r w:rsidR="00BA2F48">
          <w:rPr>
            <w:lang w:eastAsia="ja-JP"/>
          </w:rPr>
          <w:t>were</w:t>
        </w:r>
      </w:ins>
      <w:ins w:id="63" w:author="huawei3" w:date="2020-05-21T17:42:00Z">
        <w:r w:rsidR="0042285D">
          <w:rPr>
            <w:lang w:eastAsia="ja-JP"/>
          </w:rPr>
          <w:t xml:space="preserve"> unsuccessful</w:t>
        </w:r>
      </w:ins>
      <w:ins w:id="64" w:author="huawei3" w:date="2020-05-22T11:02:00Z">
        <w:r w:rsidR="00B43C4F">
          <w:rPr>
            <w:lang w:eastAsia="ja-JP"/>
          </w:rPr>
          <w:t xml:space="preserve"> (e.g. </w:t>
        </w:r>
        <w:r w:rsidR="00B43C4F">
          <w:t xml:space="preserve">the policy decision could not be successfully </w:t>
        </w:r>
      </w:ins>
      <w:ins w:id="65" w:author="huawei3" w:date="2020-05-22T11:03:00Z">
        <w:r w:rsidR="00B43C4F">
          <w:t>stored</w:t>
        </w:r>
      </w:ins>
      <w:ins w:id="66" w:author="huawei3" w:date="2020-05-22T11:02:00Z">
        <w:r w:rsidR="00B43C4F">
          <w:t xml:space="preserve"> due to a limitation of resources at the SMF)</w:t>
        </w:r>
      </w:ins>
      <w:ins w:id="67" w:author="huawei3" w:date="2020-05-21T17:42:00Z">
        <w:r w:rsidR="0042285D">
          <w:rPr>
            <w:lang w:eastAsia="ja-JP"/>
          </w:rPr>
          <w:t xml:space="preserve">, the SMF shall </w:t>
        </w:r>
      </w:ins>
      <w:ins w:id="68" w:author="huawei3" w:date="2020-05-25T17:29:00Z">
        <w:r w:rsidR="00931CCE">
          <w:rPr>
            <w:lang w:eastAsia="ja-JP"/>
          </w:rPr>
          <w:t>include an HTTP "200 OK" status code and one or more DataReport</w:t>
        </w:r>
      </w:ins>
      <w:ins w:id="69" w:author="huawei3" w:date="2020-05-25T17:31:00Z">
        <w:r w:rsidR="004A124E">
          <w:rPr>
            <w:lang w:eastAsia="ja-JP"/>
          </w:rPr>
          <w:t xml:space="preserve"> structures </w:t>
        </w:r>
      </w:ins>
      <w:ins w:id="70" w:author="huawei3" w:date="2020-05-21T17:42:00Z">
        <w:r w:rsidR="00C23EC2">
          <w:rPr>
            <w:rStyle w:val="B1Char"/>
          </w:rPr>
          <w:t xml:space="preserve">for the affected </w:t>
        </w:r>
      </w:ins>
      <w:ins w:id="71" w:author="huawei3" w:date="2020-05-22T10:28:00Z">
        <w:r w:rsidR="00C23EC2">
          <w:rPr>
            <w:rStyle w:val="B1Char"/>
          </w:rPr>
          <w:t>policy decision</w:t>
        </w:r>
      </w:ins>
      <w:ins w:id="72" w:author="huawei3" w:date="2020-05-26T09:25:00Z">
        <w:r w:rsidR="00BA2F48">
          <w:rPr>
            <w:rStyle w:val="B1Char"/>
          </w:rPr>
          <w:t>s</w:t>
        </w:r>
      </w:ins>
      <w:ins w:id="73" w:author="huawei3" w:date="2020-05-26T09:19:00Z">
        <w:r w:rsidR="00BA2F48">
          <w:rPr>
            <w:rStyle w:val="B1Char"/>
          </w:rPr>
          <w:t xml:space="preserve"> and/or condition data</w:t>
        </w:r>
      </w:ins>
      <w:ins w:id="74" w:author="huawei3" w:date="2020-05-26T09:25:00Z">
        <w:r w:rsidR="00BA2F48">
          <w:rPr>
            <w:rStyle w:val="B1Char"/>
          </w:rPr>
          <w:t>s</w:t>
        </w:r>
      </w:ins>
      <w:ins w:id="75" w:author="huawei3" w:date="2020-05-21T17:42:00Z">
        <w:r w:rsidR="00C23EC2">
          <w:rPr>
            <w:rStyle w:val="B1Char"/>
          </w:rPr>
          <w:t xml:space="preserve"> to report the </w:t>
        </w:r>
      </w:ins>
      <w:ins w:id="76" w:author="huawei3" w:date="2020-05-25T17:25:00Z">
        <w:r w:rsidR="00C23EC2">
          <w:rPr>
            <w:rStyle w:val="B1Char"/>
          </w:rPr>
          <w:t>status</w:t>
        </w:r>
      </w:ins>
      <w:ins w:id="77" w:author="huawei3" w:date="2020-05-21T17:42:00Z">
        <w:r w:rsidR="00C23EC2">
          <w:rPr>
            <w:rStyle w:val="B1Char"/>
          </w:rPr>
          <w:t xml:space="preserve"> </w:t>
        </w:r>
      </w:ins>
      <w:ins w:id="78" w:author="huawei3" w:date="2020-05-25T17:55:00Z">
        <w:r w:rsidR="00A32C8E">
          <w:rPr>
            <w:lang w:eastAsia="ja-JP"/>
          </w:rPr>
          <w:t>in</w:t>
        </w:r>
      </w:ins>
      <w:ins w:id="79" w:author="huawei3" w:date="2020-05-25T17:31:00Z">
        <w:r w:rsidR="004A124E">
          <w:rPr>
            <w:lang w:eastAsia="ja-JP"/>
          </w:rPr>
          <w:t xml:space="preserve"> the response m</w:t>
        </w:r>
      </w:ins>
      <w:ins w:id="80" w:author="huawei3" w:date="2020-05-25T17:32:00Z">
        <w:r w:rsidR="004A124E">
          <w:rPr>
            <w:lang w:eastAsia="ja-JP"/>
          </w:rPr>
          <w:t>essage if the SMF does not need to report any other information, or include an HTTP "</w:t>
        </w:r>
      </w:ins>
      <w:ins w:id="81" w:author="huawei3" w:date="2020-05-25T17:33:00Z">
        <w:r w:rsidR="004A124E">
          <w:rPr>
            <w:lang w:eastAsia="ja-JP"/>
          </w:rPr>
          <w:t>4</w:t>
        </w:r>
      </w:ins>
      <w:ins w:id="82" w:author="huawei3" w:date="2020-05-25T17:32:00Z">
        <w:r w:rsidR="004A124E">
          <w:rPr>
            <w:lang w:eastAsia="ja-JP"/>
          </w:rPr>
          <w:t xml:space="preserve">00 </w:t>
        </w:r>
      </w:ins>
      <w:ins w:id="83" w:author="huawei3" w:date="2020-05-25T17:33:00Z">
        <w:r w:rsidR="004A124E">
          <w:rPr>
            <w:lang w:eastAsia="ja-JP"/>
          </w:rPr>
          <w:t>Bad Request</w:t>
        </w:r>
      </w:ins>
      <w:ins w:id="84" w:author="huawei3" w:date="2020-05-25T17:32:00Z">
        <w:r w:rsidR="004A124E">
          <w:rPr>
            <w:lang w:eastAsia="ja-JP"/>
          </w:rPr>
          <w:t>" statu</w:t>
        </w:r>
      </w:ins>
      <w:ins w:id="85" w:author="huawei3" w:date="2020-05-25T17:33:00Z">
        <w:r w:rsidR="004A124E">
          <w:rPr>
            <w:lang w:eastAsia="ja-JP"/>
          </w:rPr>
          <w:t xml:space="preserve">s code </w:t>
        </w:r>
        <w:r w:rsidR="004A124E">
          <w:rPr>
            <w:lang w:eastAsia="ja-JP"/>
          </w:rPr>
          <w:lastRenderedPageBreak/>
          <w:t xml:space="preserve">and </w:t>
        </w:r>
      </w:ins>
      <w:ins w:id="86" w:author="huawei3" w:date="2020-05-25T17:24:00Z">
        <w:r w:rsidR="00931CCE">
          <w:rPr>
            <w:lang w:eastAsia="ja-JP"/>
          </w:rPr>
          <w:t xml:space="preserve">the </w:t>
        </w:r>
      </w:ins>
      <w:ins w:id="87" w:author="huawei3" w:date="2020-05-21T17:42:00Z">
        <w:r w:rsidR="0042285D">
          <w:rPr>
            <w:rStyle w:val="B1Char"/>
          </w:rPr>
          <w:t>"</w:t>
        </w:r>
      </w:ins>
      <w:ins w:id="88" w:author="huawei3" w:date="2020-05-22T10:28:00Z">
        <w:r w:rsidR="00941C8F">
          <w:rPr>
            <w:rStyle w:val="B1Char"/>
          </w:rPr>
          <w:t>dataR</w:t>
        </w:r>
      </w:ins>
      <w:ins w:id="89" w:author="huawei3" w:date="2020-05-21T17:42:00Z">
        <w:r w:rsidR="0042285D">
          <w:rPr>
            <w:rStyle w:val="B1Char"/>
          </w:rPr>
          <w:t xml:space="preserve">eports" attribute for the affected </w:t>
        </w:r>
      </w:ins>
      <w:ins w:id="90" w:author="huawei3" w:date="2020-05-22T10:28:00Z">
        <w:r w:rsidR="00941C8F">
          <w:rPr>
            <w:rStyle w:val="B1Char"/>
          </w:rPr>
          <w:t>policy decision</w:t>
        </w:r>
      </w:ins>
      <w:ins w:id="91" w:author="huawei3" w:date="2020-05-26T09:25:00Z">
        <w:r w:rsidR="00BA2F48">
          <w:rPr>
            <w:rStyle w:val="B1Char"/>
          </w:rPr>
          <w:t>s and/or condition datas</w:t>
        </w:r>
      </w:ins>
      <w:ins w:id="92" w:author="huawei3" w:date="2020-05-21T17:42:00Z">
        <w:r w:rsidR="0042285D">
          <w:rPr>
            <w:rStyle w:val="B1Char"/>
          </w:rPr>
          <w:t xml:space="preserve"> to report the </w:t>
        </w:r>
      </w:ins>
      <w:ins w:id="93" w:author="huawei3" w:date="2020-05-25T17:25:00Z">
        <w:r w:rsidR="00931CCE">
          <w:rPr>
            <w:rStyle w:val="B1Char"/>
          </w:rPr>
          <w:t>status</w:t>
        </w:r>
      </w:ins>
      <w:ins w:id="94" w:author="huawei3" w:date="2020-05-21T17:42:00Z">
        <w:r w:rsidR="0042285D">
          <w:rPr>
            <w:rStyle w:val="B1Char"/>
          </w:rPr>
          <w:t xml:space="preserve"> within </w:t>
        </w:r>
        <w:r w:rsidR="0042285D">
          <w:t>the ErrorReport data structure</w:t>
        </w:r>
      </w:ins>
      <w:ins w:id="95" w:author="huawei3" w:date="2020-05-25T17:25:00Z">
        <w:r w:rsidR="00931CCE">
          <w:t xml:space="preserve"> </w:t>
        </w:r>
      </w:ins>
      <w:ins w:id="96" w:author="huawei3" w:date="2020-05-25T17:55:00Z">
        <w:r w:rsidR="00A32C8E">
          <w:rPr>
            <w:lang w:eastAsia="ja-JP"/>
          </w:rPr>
          <w:t>in the response message</w:t>
        </w:r>
        <w:r w:rsidR="00A32C8E">
          <w:t xml:space="preserve"> </w:t>
        </w:r>
      </w:ins>
      <w:ins w:id="97" w:author="huawei3" w:date="2020-05-25T17:25:00Z">
        <w:r w:rsidR="00931CCE">
          <w:t>if the SMF needs to reject the request</w:t>
        </w:r>
      </w:ins>
      <w:ins w:id="98" w:author="huawei3" w:date="2020-05-25T17:49:00Z">
        <w:r w:rsidR="00A32C8E">
          <w:t xml:space="preserve"> or</w:t>
        </w:r>
      </w:ins>
      <w:ins w:id="99" w:author="huawei3" w:date="2020-05-21T17:42:00Z">
        <w:r w:rsidR="0042285D">
          <w:t xml:space="preserve"> </w:t>
        </w:r>
        <w:r w:rsidR="0042285D">
          <w:rPr>
            <w:lang w:eastAsia="ja-JP"/>
          </w:rPr>
          <w:t xml:space="preserve">include an </w:t>
        </w:r>
        <w:r w:rsidR="0042285D">
          <w:t xml:space="preserve">HTTP </w:t>
        </w:r>
        <w:r w:rsidR="0042285D">
          <w:rPr>
            <w:rStyle w:val="B1Char"/>
          </w:rPr>
          <w:t xml:space="preserve">"200 OK" </w:t>
        </w:r>
        <w:r w:rsidR="0042285D">
          <w:rPr>
            <w:lang w:eastAsia="ja-JP"/>
          </w:rPr>
          <w:t xml:space="preserve">status code </w:t>
        </w:r>
        <w:r w:rsidR="0042285D">
          <w:t xml:space="preserve">and </w:t>
        </w:r>
      </w:ins>
      <w:ins w:id="100" w:author="huawei3" w:date="2020-05-25T17:53:00Z">
        <w:r w:rsidR="00A32C8E">
          <w:t xml:space="preserve">the </w:t>
        </w:r>
        <w:r w:rsidR="00A32C8E">
          <w:rPr>
            <w:rStyle w:val="B1Char"/>
          </w:rPr>
          <w:t xml:space="preserve">"dataReports" attribute for the affected </w:t>
        </w:r>
        <w:r w:rsidR="00BA2F48">
          <w:rPr>
            <w:rStyle w:val="B1Char"/>
          </w:rPr>
          <w:t>policy decision</w:t>
        </w:r>
      </w:ins>
      <w:ins w:id="101" w:author="huawei3" w:date="2020-05-26T09:26:00Z">
        <w:r w:rsidR="00BA2F48">
          <w:rPr>
            <w:rStyle w:val="B1Char"/>
          </w:rPr>
          <w:t xml:space="preserve">s and/or condition </w:t>
        </w:r>
      </w:ins>
      <w:ins w:id="102" w:author="huawei3" w:date="2020-05-25T17:53:00Z">
        <w:r w:rsidR="00A32C8E">
          <w:rPr>
            <w:rStyle w:val="B1Char"/>
          </w:rPr>
          <w:t>data</w:t>
        </w:r>
      </w:ins>
      <w:ins w:id="103" w:author="huawei3" w:date="2020-05-26T09:26:00Z">
        <w:r w:rsidR="00BA2F48">
          <w:rPr>
            <w:rStyle w:val="B1Char"/>
          </w:rPr>
          <w:t>s</w:t>
        </w:r>
      </w:ins>
      <w:ins w:id="104" w:author="huawei3" w:date="2020-05-25T17:53:00Z">
        <w:r w:rsidR="00A32C8E">
          <w:rPr>
            <w:rStyle w:val="B1Char"/>
          </w:rPr>
          <w:t xml:space="preserve"> to report the status </w:t>
        </w:r>
      </w:ins>
      <w:ins w:id="105" w:author="huawei3" w:date="2020-05-21T17:42:00Z">
        <w:r w:rsidR="0042285D">
          <w:t xml:space="preserve">within the </w:t>
        </w:r>
        <w:r w:rsidR="0042285D">
          <w:rPr>
            <w:lang w:eastAsia="zh-CN"/>
          </w:rPr>
          <w:t>PartialSuccessReport</w:t>
        </w:r>
        <w:r w:rsidR="0042285D">
          <w:t xml:space="preserve"> data structure in the response message</w:t>
        </w:r>
      </w:ins>
      <w:ins w:id="106" w:author="huawei3" w:date="2020-05-25T17:54:00Z">
        <w:r w:rsidR="00A32C8E">
          <w:t xml:space="preserve"> if the SMF needs to </w:t>
        </w:r>
      </w:ins>
      <w:ins w:id="107" w:author="huawei3" w:date="2020-05-26T09:26:00Z">
        <w:r w:rsidR="00BA2F48">
          <w:t xml:space="preserve">report </w:t>
        </w:r>
      </w:ins>
      <w:ins w:id="108" w:author="huawei3" w:date="2020-05-26T09:27:00Z">
        <w:r w:rsidR="00BA2F48">
          <w:t>partial success</w:t>
        </w:r>
      </w:ins>
      <w:ins w:id="109" w:author="huawei3" w:date="2020-05-21T17:42:00Z">
        <w:r w:rsidR="0042285D">
          <w:t xml:space="preserve">. Within each </w:t>
        </w:r>
      </w:ins>
      <w:ins w:id="110" w:author="huawei3" w:date="2020-05-22T10:33:00Z">
        <w:r w:rsidR="00941C8F">
          <w:t>Data</w:t>
        </w:r>
      </w:ins>
      <w:ins w:id="111" w:author="huawei3" w:date="2020-05-21T17:42:00Z">
        <w:r w:rsidR="0042285D">
          <w:t xml:space="preserve">Report instance, the SMF shall identify the failed </w:t>
        </w:r>
      </w:ins>
      <w:ins w:id="112" w:author="huawei3" w:date="2020-05-22T10:33:00Z">
        <w:r w:rsidR="00941C8F">
          <w:t>policy decision data and/or condition data</w:t>
        </w:r>
      </w:ins>
      <w:ins w:id="113" w:author="huawei3" w:date="2020-05-21T17:42:00Z">
        <w:r w:rsidR="0042285D">
          <w:t xml:space="preserve"> by including the </w:t>
        </w:r>
      </w:ins>
      <w:ins w:id="114" w:author="huawei3" w:date="2020-05-22T10:33:00Z">
        <w:r w:rsidR="00941C8F">
          <w:t>type</w:t>
        </w:r>
      </w:ins>
      <w:ins w:id="115" w:author="huawei3" w:date="2020-05-22T10:36:00Z">
        <w:r w:rsidR="00941C8F">
          <w:t>(s)</w:t>
        </w:r>
      </w:ins>
      <w:ins w:id="116" w:author="huawei3" w:date="2020-05-22T10:33:00Z">
        <w:r w:rsidR="00941C8F">
          <w:t xml:space="preserve"> of </w:t>
        </w:r>
      </w:ins>
      <w:ins w:id="117" w:author="huawei3" w:date="2020-05-22T10:35:00Z">
        <w:r w:rsidR="00941C8F">
          <w:t xml:space="preserve">affected </w:t>
        </w:r>
      </w:ins>
      <w:ins w:id="118" w:author="huawei3" w:date="2020-05-22T10:33:00Z">
        <w:r w:rsidR="00941C8F">
          <w:t>policy decision data and/or condition data</w:t>
        </w:r>
      </w:ins>
      <w:ins w:id="119" w:author="huawei3" w:date="2020-05-21T17:42:00Z">
        <w:r w:rsidR="0042285D">
          <w:t xml:space="preserve"> within the "</w:t>
        </w:r>
      </w:ins>
      <w:ins w:id="120" w:author="huawei3" w:date="2020-05-26T09:39:00Z">
        <w:r w:rsidR="00D635C7">
          <w:t>dec</w:t>
        </w:r>
      </w:ins>
      <w:ins w:id="121" w:author="huawei3" w:date="2020-05-22T10:35:00Z">
        <w:r w:rsidR="00941C8F">
          <w:t>Types</w:t>
        </w:r>
      </w:ins>
      <w:ins w:id="122" w:author="huawei3" w:date="2020-05-21T17:42:00Z">
        <w:r w:rsidR="0042285D">
          <w:t xml:space="preserve">" attribute, </w:t>
        </w:r>
      </w:ins>
      <w:ins w:id="123" w:author="huawei3" w:date="2020-05-22T10:35:00Z">
        <w:r w:rsidR="00941C8F">
          <w:t xml:space="preserve">the </w:t>
        </w:r>
      </w:ins>
      <w:ins w:id="124" w:author="huawei3" w:date="2020-05-22T10:36:00Z">
        <w:r w:rsidR="00941C8F">
          <w:t>identifier(s)</w:t>
        </w:r>
      </w:ins>
      <w:ins w:id="125" w:author="huawei3" w:date="2020-05-22T10:35:00Z">
        <w:r w:rsidR="00941C8F">
          <w:t xml:space="preserve"> of affected policy decision data and/or condition data within the "data</w:t>
        </w:r>
      </w:ins>
      <w:ins w:id="126" w:author="huawei3" w:date="2020-05-22T10:36:00Z">
        <w:r w:rsidR="00941C8F">
          <w:t>Ids</w:t>
        </w:r>
      </w:ins>
      <w:ins w:id="127" w:author="huawei3" w:date="2020-05-22T10:35:00Z">
        <w:r w:rsidR="00941C8F">
          <w:t>" attribute</w:t>
        </w:r>
      </w:ins>
      <w:ins w:id="128" w:author="huawei3" w:date="2020-05-21T17:42:00Z">
        <w:r w:rsidR="0042285D">
          <w:t xml:space="preserve">, and </w:t>
        </w:r>
      </w:ins>
      <w:ins w:id="129" w:author="huawei3" w:date="2020-05-26T09:10:00Z">
        <w:r w:rsidR="00C23EC2">
          <w:t>the</w:t>
        </w:r>
      </w:ins>
      <w:ins w:id="130" w:author="huawei3" w:date="2020-05-21T17:42:00Z">
        <w:r w:rsidR="0042285D">
          <w:t xml:space="preserve"> </w:t>
        </w:r>
      </w:ins>
      <w:ins w:id="131" w:author="huawei3" w:date="2020-05-22T10:36:00Z">
        <w:r w:rsidR="0000511B">
          <w:t>data</w:t>
        </w:r>
      </w:ins>
      <w:ins w:id="132" w:author="huawei3" w:date="2020-05-21T17:42:00Z">
        <w:r w:rsidR="0042285D">
          <w:t xml:space="preserve"> status within the "</w:t>
        </w:r>
      </w:ins>
      <w:ins w:id="133" w:author="huawei3" w:date="2020-05-22T10:36:00Z">
        <w:r w:rsidR="0000511B">
          <w:t>data</w:t>
        </w:r>
      </w:ins>
      <w:ins w:id="134" w:author="huawei3" w:date="2020-05-21T17:42:00Z">
        <w:r w:rsidR="0042285D">
          <w:t>Status" attribute with the value as described below.</w:t>
        </w:r>
      </w:ins>
    </w:p>
    <w:p w:rsidR="0042285D" w:rsidRDefault="0042285D" w:rsidP="0042285D">
      <w:pPr>
        <w:rPr>
          <w:ins w:id="135" w:author="huawei3" w:date="2020-05-21T17:42:00Z"/>
        </w:rPr>
      </w:pPr>
      <w:ins w:id="136" w:author="huawei3" w:date="2020-05-21T17:42:00Z">
        <w:r>
          <w:t xml:space="preserve">If the </w:t>
        </w:r>
      </w:ins>
      <w:ins w:id="137" w:author="huawei3" w:date="2020-05-22T11:07:00Z">
        <w:r w:rsidR="009A39FB">
          <w:t>storage</w:t>
        </w:r>
      </w:ins>
      <w:ins w:id="138" w:author="huawei3" w:date="2020-05-21T17:42:00Z">
        <w:r w:rsidR="00C572A9">
          <w:t xml:space="preserve"> of one or more new </w:t>
        </w:r>
      </w:ins>
      <w:ins w:id="139" w:author="huawei3" w:date="2020-05-22T10:47:00Z">
        <w:r w:rsidR="00C572A9">
          <w:t>policy decision</w:t>
        </w:r>
      </w:ins>
      <w:ins w:id="140" w:author="huawei3" w:date="2020-05-26T09:27:00Z">
        <w:r w:rsidR="00BA2F48">
          <w:t>s</w:t>
        </w:r>
      </w:ins>
      <w:ins w:id="141" w:author="huawei3" w:date="2020-05-22T10:47:00Z">
        <w:r w:rsidR="00C572A9">
          <w:t xml:space="preserve"> and/or condition data</w:t>
        </w:r>
      </w:ins>
      <w:ins w:id="142" w:author="huawei3" w:date="2020-05-26T09:27:00Z">
        <w:r w:rsidR="00BA2F48">
          <w:t>s</w:t>
        </w:r>
      </w:ins>
      <w:ins w:id="143" w:author="huawei3" w:date="2020-05-21T17:42:00Z">
        <w:r>
          <w:t xml:space="preserve"> (i.e. </w:t>
        </w:r>
      </w:ins>
      <w:ins w:id="144" w:author="huawei3" w:date="2020-05-22T10:46:00Z">
        <w:r w:rsidR="00C572A9">
          <w:t>poli</w:t>
        </w:r>
      </w:ins>
      <w:ins w:id="145" w:author="huawei3" w:date="2020-05-22T10:47:00Z">
        <w:r w:rsidR="00C572A9">
          <w:t xml:space="preserve">cy decision data and/or condition data </w:t>
        </w:r>
      </w:ins>
      <w:ins w:id="146" w:author="huawei3" w:date="2020-05-21T17:42:00Z">
        <w:r>
          <w:t xml:space="preserve">which were not previously </w:t>
        </w:r>
      </w:ins>
      <w:ins w:id="147" w:author="huawei3" w:date="2020-05-22T10:47:00Z">
        <w:r w:rsidR="00C572A9">
          <w:t>provisioned</w:t>
        </w:r>
      </w:ins>
      <w:ins w:id="148" w:author="huawei3" w:date="2020-05-21T17:42:00Z">
        <w:r>
          <w:t>) fail, the SMF shall set the "</w:t>
        </w:r>
      </w:ins>
      <w:ins w:id="149" w:author="huawei3" w:date="2020-05-22T10:47:00Z">
        <w:r w:rsidR="00C572A9">
          <w:t>data</w:t>
        </w:r>
      </w:ins>
      <w:ins w:id="150" w:author="huawei3" w:date="2020-05-21T17:42:00Z">
        <w:r>
          <w:t xml:space="preserve">Status" to </w:t>
        </w:r>
      </w:ins>
      <w:ins w:id="151" w:author="huawei3" w:date="2020-05-26T09:16:00Z">
        <w:r w:rsidR="00C23EC2">
          <w:t>REMOVAL</w:t>
        </w:r>
      </w:ins>
      <w:ins w:id="152" w:author="huawei3" w:date="2020-05-21T17:42:00Z">
        <w:r>
          <w:t>.</w:t>
        </w:r>
      </w:ins>
    </w:p>
    <w:p w:rsidR="0042285D" w:rsidRDefault="0042285D" w:rsidP="0042285D">
      <w:pPr>
        <w:rPr>
          <w:ins w:id="153" w:author="huawei3" w:date="2020-05-21T17:42:00Z"/>
        </w:rPr>
      </w:pPr>
      <w:ins w:id="154" w:author="huawei3" w:date="2020-05-21T17:42:00Z">
        <w:r>
          <w:t xml:space="preserve">If the modification of a currently </w:t>
        </w:r>
      </w:ins>
      <w:ins w:id="155" w:author="huawei3" w:date="2020-05-22T10:47:00Z">
        <w:r w:rsidR="00C572A9">
          <w:t>provisioned</w:t>
        </w:r>
      </w:ins>
      <w:ins w:id="156" w:author="huawei3" w:date="2020-05-21T17:42:00Z">
        <w:r>
          <w:t xml:space="preserve"> </w:t>
        </w:r>
      </w:ins>
      <w:ins w:id="157" w:author="huawei3" w:date="2020-05-22T10:48:00Z">
        <w:r w:rsidR="00C572A9">
          <w:t>policy decision</w:t>
        </w:r>
      </w:ins>
      <w:ins w:id="158" w:author="huawei3" w:date="2020-05-26T09:28:00Z">
        <w:r w:rsidR="00BA2F48">
          <w:t>s</w:t>
        </w:r>
      </w:ins>
      <w:ins w:id="159" w:author="huawei3" w:date="2020-05-22T10:48:00Z">
        <w:r w:rsidR="00C572A9">
          <w:t xml:space="preserve"> and/or condition data</w:t>
        </w:r>
      </w:ins>
      <w:ins w:id="160" w:author="huawei3" w:date="2020-05-26T09:28:00Z">
        <w:r w:rsidR="00BA2F48">
          <w:t>s</w:t>
        </w:r>
      </w:ins>
      <w:ins w:id="161" w:author="huawei3" w:date="2020-05-21T17:42:00Z">
        <w:r>
          <w:t xml:space="preserve">, the SMF shall retain the existing </w:t>
        </w:r>
      </w:ins>
      <w:ins w:id="162" w:author="huawei3" w:date="2020-05-22T10:48:00Z">
        <w:r w:rsidR="00C572A9">
          <w:t>policy decision</w:t>
        </w:r>
      </w:ins>
      <w:ins w:id="163" w:author="huawei3" w:date="2020-05-26T09:28:00Z">
        <w:r w:rsidR="00BA2F48">
          <w:t>s</w:t>
        </w:r>
      </w:ins>
      <w:ins w:id="164" w:author="huawei3" w:date="2020-05-22T10:48:00Z">
        <w:r w:rsidR="00C572A9">
          <w:t xml:space="preserve"> and/or condition data</w:t>
        </w:r>
      </w:ins>
      <w:ins w:id="165" w:author="huawei3" w:date="2020-05-26T09:28:00Z">
        <w:r w:rsidR="00BA2F48">
          <w:t>s</w:t>
        </w:r>
      </w:ins>
      <w:ins w:id="166" w:author="huawei3" w:date="2020-05-21T17:42:00Z">
        <w:r>
          <w:t xml:space="preserve"> as </w:t>
        </w:r>
      </w:ins>
      <w:ins w:id="167" w:author="huawei3" w:date="2020-05-26T09:28:00Z">
        <w:r w:rsidR="00BA2F48">
          <w:t>kept</w:t>
        </w:r>
      </w:ins>
      <w:ins w:id="168" w:author="huawei3" w:date="2020-05-21T17:42:00Z">
        <w:r>
          <w:t xml:space="preserve"> without any modification unless the reason for the failure has an impact also on the existing </w:t>
        </w:r>
      </w:ins>
      <w:ins w:id="169" w:author="huawei3" w:date="2020-05-22T10:51:00Z">
        <w:r w:rsidR="00C572A9">
          <w:t>policy decision</w:t>
        </w:r>
      </w:ins>
      <w:ins w:id="170" w:author="huawei3" w:date="2020-05-26T09:28:00Z">
        <w:r w:rsidR="00BA2F48">
          <w:t>s</w:t>
        </w:r>
      </w:ins>
      <w:ins w:id="171" w:author="huawei3" w:date="2020-05-22T10:51:00Z">
        <w:r w:rsidR="00C572A9">
          <w:t xml:space="preserve"> and/or condition data</w:t>
        </w:r>
      </w:ins>
      <w:ins w:id="172" w:author="huawei3" w:date="2020-05-26T09:28:00Z">
        <w:r w:rsidR="00BA2F48">
          <w:t>s</w:t>
        </w:r>
      </w:ins>
      <w:ins w:id="173" w:author="huawei3" w:date="2020-05-21T17:42:00Z">
        <w:r>
          <w:t>.</w:t>
        </w:r>
      </w:ins>
    </w:p>
    <w:p w:rsidR="0042285D" w:rsidDel="00C572A9" w:rsidRDefault="0042285D" w:rsidP="0042285D">
      <w:pPr>
        <w:rPr>
          <w:del w:id="174" w:author="huawei3" w:date="2020-05-22T10:52:00Z"/>
        </w:rPr>
      </w:pPr>
      <w:ins w:id="175" w:author="huawei3" w:date="2020-05-21T17:42:00Z">
        <w:r>
          <w:t xml:space="preserve">The removal of a </w:t>
        </w:r>
      </w:ins>
      <w:ins w:id="176" w:author="huawei3" w:date="2020-05-22T10:52:00Z">
        <w:r w:rsidR="00C572A9">
          <w:t>policy decision</w:t>
        </w:r>
      </w:ins>
      <w:ins w:id="177" w:author="huawei3" w:date="2020-05-26T09:28:00Z">
        <w:r w:rsidR="00BA2F48">
          <w:t>s</w:t>
        </w:r>
      </w:ins>
      <w:ins w:id="178" w:author="huawei3" w:date="2020-05-22T10:52:00Z">
        <w:r w:rsidR="00C572A9">
          <w:t xml:space="preserve"> and/or condition data</w:t>
        </w:r>
      </w:ins>
      <w:ins w:id="179" w:author="huawei3" w:date="2020-05-26T09:28:00Z">
        <w:r w:rsidR="00BA2F48">
          <w:t>s</w:t>
        </w:r>
      </w:ins>
      <w:ins w:id="180" w:author="huawei3" w:date="2020-05-22T10:52:00Z">
        <w:r w:rsidR="00C572A9">
          <w:t xml:space="preserve"> </w:t>
        </w:r>
      </w:ins>
      <w:ins w:id="181" w:author="huawei3" w:date="2020-05-21T17:42:00Z">
        <w:r>
          <w:t>shall not fail, even if the PDU session procedures with the UE fail. The SMF shall retain information on the removal and conduct the necessary PDU session procedures with the UE when it is possible.</w:t>
        </w:r>
      </w:ins>
    </w:p>
    <w:p w:rsidR="0042285D" w:rsidRDefault="0042285D" w:rsidP="0042285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2285D" w:rsidRDefault="0042285D" w:rsidP="0042285D">
      <w:pPr>
        <w:pStyle w:val="4"/>
      </w:pPr>
      <w:bookmarkStart w:id="182" w:name="_Toc28012086"/>
      <w:bookmarkStart w:id="183" w:name="_Toc34122938"/>
      <w:bookmarkStart w:id="184" w:name="_Toc36037888"/>
      <w:bookmarkStart w:id="185" w:name="_Toc38875270"/>
      <w:r>
        <w:t>4.2.4.1</w:t>
      </w:r>
      <w:r>
        <w:tab/>
        <w:t>General</w:t>
      </w:r>
      <w:bookmarkEnd w:id="182"/>
      <w:bookmarkEnd w:id="183"/>
      <w:bookmarkEnd w:id="184"/>
      <w:bookmarkEnd w:id="185"/>
    </w:p>
    <w:p w:rsidR="0042285D" w:rsidRDefault="0042285D" w:rsidP="0042285D">
      <w:pPr>
        <w:rPr>
          <w:lang w:eastAsia="zh-CN"/>
        </w:rPr>
      </w:pPr>
      <w:r>
        <w:rPr>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rsidR="0042285D" w:rsidRDefault="0042285D" w:rsidP="0042285D">
      <w:r>
        <w:t>The following procedures using the Npcf_SMPolicyControl_Update service operation are supported:</w:t>
      </w:r>
    </w:p>
    <w:p w:rsidR="0042285D" w:rsidRDefault="0042285D" w:rsidP="0042285D">
      <w:pPr>
        <w:pStyle w:val="B1"/>
        <w:rPr>
          <w:lang w:eastAsia="zh-CN"/>
        </w:rPr>
      </w:pPr>
      <w:r>
        <w:rPr>
          <w:lang w:eastAsia="zh-CN"/>
        </w:rPr>
        <w:t>-</w:t>
      </w:r>
      <w:r>
        <w:rPr>
          <w:lang w:eastAsia="zh-CN"/>
        </w:rPr>
        <w:tab/>
        <w:t>Provisioning of PCC rules.</w:t>
      </w:r>
    </w:p>
    <w:p w:rsidR="0042285D" w:rsidRDefault="0042285D" w:rsidP="0042285D">
      <w:pPr>
        <w:pStyle w:val="B1"/>
      </w:pPr>
      <w:r>
        <w:rPr>
          <w:lang w:eastAsia="zh-CN"/>
        </w:rPr>
        <w:t>-</w:t>
      </w:r>
      <w:r>
        <w:rPr>
          <w:lang w:eastAsia="zh-CN"/>
        </w:rPr>
        <w:tab/>
        <w:t>Provisioning of policy control request triggers.</w:t>
      </w:r>
    </w:p>
    <w:p w:rsidR="0042285D" w:rsidRDefault="0042285D" w:rsidP="0042285D">
      <w:pPr>
        <w:ind w:firstLine="284"/>
        <w:rPr>
          <w:lang w:eastAsia="ja-JP"/>
        </w:rPr>
      </w:pPr>
      <w:r>
        <w:t>-</w:t>
      </w:r>
      <w:r>
        <w:tab/>
        <w:t>Request the policy based on</w:t>
      </w:r>
      <w:r>
        <w:rPr>
          <w:lang w:eastAsia="ja-JP"/>
        </w:rPr>
        <w:t xml:space="preserve"> revalidation time.</w:t>
      </w:r>
    </w:p>
    <w:p w:rsidR="0042285D" w:rsidRDefault="0042285D" w:rsidP="0042285D">
      <w:pPr>
        <w:ind w:firstLine="284"/>
      </w:pPr>
      <w:r>
        <w:rPr>
          <w:lang w:eastAsia="ja-JP"/>
        </w:rPr>
        <w:t>-</w:t>
      </w:r>
      <w:r>
        <w:rPr>
          <w:lang w:eastAsia="ja-JP"/>
        </w:rPr>
        <w:tab/>
      </w:r>
      <w:r>
        <w:t>Policy provisioning and enforcement of authorized AMBR per PDU session.</w:t>
      </w:r>
    </w:p>
    <w:p w:rsidR="0042285D" w:rsidRDefault="0042285D" w:rsidP="0042285D">
      <w:pPr>
        <w:ind w:firstLine="284"/>
        <w:rPr>
          <w:lang w:eastAsia="ja-JP"/>
        </w:rPr>
      </w:pPr>
      <w:r>
        <w:rPr>
          <w:lang w:eastAsia="ja-JP"/>
        </w:rPr>
        <w:t>-</w:t>
      </w:r>
      <w:r>
        <w:rPr>
          <w:lang w:eastAsia="ja-JP"/>
        </w:rPr>
        <w:tab/>
        <w:t>Policy provisioning and enforcement of authorized default QoS.</w:t>
      </w:r>
    </w:p>
    <w:p w:rsidR="0042285D" w:rsidRDefault="0042285D" w:rsidP="0042285D">
      <w:pPr>
        <w:ind w:firstLine="284"/>
      </w:pPr>
      <w:r>
        <w:rPr>
          <w:lang w:eastAsia="ja-JP"/>
        </w:rPr>
        <w:t>-</w:t>
      </w:r>
      <w:r>
        <w:rPr>
          <w:lang w:eastAsia="ja-JP"/>
        </w:rPr>
        <w:tab/>
      </w:r>
      <w:r>
        <w:t>Application detection information reporting.</w:t>
      </w:r>
    </w:p>
    <w:p w:rsidR="0042285D" w:rsidRDefault="0042285D" w:rsidP="0042285D">
      <w:pPr>
        <w:ind w:firstLine="284"/>
      </w:pPr>
      <w:r>
        <w:t>-</w:t>
      </w:r>
      <w:r>
        <w:tab/>
        <w:t>Indication of QoS Flow Termination Implications.</w:t>
      </w:r>
    </w:p>
    <w:p w:rsidR="0042285D" w:rsidRDefault="0042285D" w:rsidP="0042285D">
      <w:pPr>
        <w:ind w:firstLine="284"/>
      </w:pPr>
      <w:r>
        <w:t>-</w:t>
      </w:r>
      <w:r>
        <w:tab/>
        <w:t>3GPP PS Data Off Support.</w:t>
      </w:r>
    </w:p>
    <w:p w:rsidR="0042285D" w:rsidRDefault="0042285D" w:rsidP="0042285D">
      <w:pPr>
        <w:ind w:firstLine="284"/>
      </w:pPr>
      <w:r>
        <w:t>-</w:t>
      </w:r>
      <w:r>
        <w:tab/>
        <w:t>Request and report Access Network Information.</w:t>
      </w:r>
    </w:p>
    <w:p w:rsidR="0042285D" w:rsidRDefault="0042285D" w:rsidP="0042285D">
      <w:pPr>
        <w:ind w:firstLine="284"/>
      </w:pPr>
      <w:r>
        <w:t>-</w:t>
      </w:r>
      <w:r>
        <w:tab/>
        <w:t>Request Usage Monitoring Control and report Accumulated Usage.</w:t>
      </w:r>
    </w:p>
    <w:p w:rsidR="0042285D" w:rsidRDefault="0042285D" w:rsidP="0042285D">
      <w:pPr>
        <w:ind w:firstLine="284"/>
      </w:pPr>
      <w:r>
        <w:t>-</w:t>
      </w:r>
      <w:r>
        <w:tab/>
        <w:t>Ipv6 Multi-homing support.</w:t>
      </w:r>
    </w:p>
    <w:p w:rsidR="0042285D" w:rsidRDefault="0042285D" w:rsidP="0042285D">
      <w:pPr>
        <w:ind w:firstLine="284"/>
      </w:pPr>
      <w:r>
        <w:t>-</w:t>
      </w:r>
      <w:r>
        <w:tab/>
        <w:t>Request and report the result of PCC rule removal.</w:t>
      </w:r>
    </w:p>
    <w:p w:rsidR="0042285D" w:rsidRDefault="0042285D" w:rsidP="0042285D">
      <w:pPr>
        <w:ind w:firstLine="284"/>
      </w:pPr>
      <w:r>
        <w:rPr>
          <w:lang w:eastAsia="zh-CN"/>
        </w:rPr>
        <w:t>-</w:t>
      </w:r>
      <w:r>
        <w:rPr>
          <w:lang w:eastAsia="zh-CN"/>
        </w:rPr>
        <w:tab/>
        <w:t xml:space="preserve">Access Network Charging Identifier </w:t>
      </w:r>
      <w:r>
        <w:t>Request and report.</w:t>
      </w:r>
    </w:p>
    <w:p w:rsidR="0042285D" w:rsidRDefault="0042285D" w:rsidP="0042285D">
      <w:pPr>
        <w:ind w:firstLine="284"/>
        <w:rPr>
          <w:lang w:eastAsia="zh-CN"/>
        </w:rPr>
      </w:pPr>
      <w:r>
        <w:rPr>
          <w:lang w:eastAsia="zh-CN"/>
        </w:rPr>
        <w:t>-</w:t>
      </w:r>
      <w:r>
        <w:rPr>
          <w:lang w:eastAsia="zh-CN"/>
        </w:rPr>
        <w:tab/>
        <w:t>Request and report the successful resource allocation notification.</w:t>
      </w:r>
    </w:p>
    <w:p w:rsidR="0042285D" w:rsidRDefault="0042285D" w:rsidP="0042285D">
      <w:pPr>
        <w:ind w:firstLine="284"/>
      </w:pPr>
      <w:r>
        <w:rPr>
          <w:lang w:eastAsia="zh-CN"/>
        </w:rPr>
        <w:t>-</w:t>
      </w:r>
      <w:r>
        <w:rPr>
          <w:lang w:eastAsia="zh-CN"/>
        </w:rPr>
        <w:tab/>
        <w:t>Negotiation of the QoS flow for IMS signalling.</w:t>
      </w:r>
    </w:p>
    <w:p w:rsidR="0042285D" w:rsidRDefault="0042285D" w:rsidP="0042285D">
      <w:pPr>
        <w:ind w:firstLine="284"/>
      </w:pPr>
      <w:r>
        <w:rPr>
          <w:lang w:eastAsia="zh-CN"/>
        </w:rPr>
        <w:t>-</w:t>
      </w:r>
      <w:r>
        <w:rPr>
          <w:lang w:eastAsia="zh-CN"/>
        </w:rPr>
        <w:tab/>
      </w:r>
      <w:r>
        <w:t>Notification about Service Data Flow QoS target enforcement.</w:t>
      </w:r>
    </w:p>
    <w:p w:rsidR="0042285D" w:rsidRDefault="0042285D" w:rsidP="0042285D">
      <w:pPr>
        <w:ind w:firstLine="284"/>
      </w:pPr>
      <w:r>
        <w:rPr>
          <w:lang w:eastAsia="zh-CN"/>
        </w:rPr>
        <w:t>-</w:t>
      </w:r>
      <w:r>
        <w:rPr>
          <w:lang w:eastAsia="zh-CN"/>
        </w:rPr>
        <w:tab/>
      </w:r>
      <w:r>
        <w:t>Request the termination of SM Policy association.</w:t>
      </w:r>
    </w:p>
    <w:p w:rsidR="0042285D" w:rsidRDefault="0042285D" w:rsidP="0042285D">
      <w:pPr>
        <w:ind w:firstLine="284"/>
      </w:pPr>
      <w:r>
        <w:t>-</w:t>
      </w:r>
      <w:r>
        <w:tab/>
      </w:r>
      <w:r>
        <w:rPr>
          <w:lang w:eastAsia="zh-CN"/>
        </w:rPr>
        <w:t>Reporting of TSN information.</w:t>
      </w:r>
    </w:p>
    <w:p w:rsidR="0042285D" w:rsidRDefault="0042285D" w:rsidP="0042285D">
      <w:pPr>
        <w:ind w:firstLine="284"/>
        <w:rPr>
          <w:ins w:id="186" w:author="huawei3" w:date="2020-05-22T10:53:00Z"/>
        </w:rPr>
      </w:pPr>
      <w:r>
        <w:t>-</w:t>
      </w:r>
      <w:r>
        <w:tab/>
        <w:t>QoS Monitoring Report.</w:t>
      </w:r>
    </w:p>
    <w:p w:rsidR="0042285D" w:rsidRDefault="00C572A9" w:rsidP="004614EA">
      <w:pPr>
        <w:ind w:firstLine="284"/>
      </w:pPr>
      <w:ins w:id="187" w:author="huawei3" w:date="2020-05-22T10:53:00Z">
        <w:r>
          <w:lastRenderedPageBreak/>
          <w:t>-</w:t>
        </w:r>
        <w:r>
          <w:tab/>
          <w:t xml:space="preserve">Policy decision and condition data </w:t>
        </w:r>
      </w:ins>
      <w:ins w:id="188" w:author="huawei3" w:date="2020-05-25T18:02:00Z">
        <w:r w:rsidR="004614EA">
          <w:t>status</w:t>
        </w:r>
      </w:ins>
      <w:ins w:id="189" w:author="huawei3" w:date="2020-05-22T10:53:00Z">
        <w:r>
          <w:t xml:space="preserve"> report</w:t>
        </w:r>
      </w:ins>
    </w:p>
    <w:p w:rsidR="0042285D" w:rsidRDefault="0042285D" w:rsidP="0042285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2285D" w:rsidRDefault="0042285D" w:rsidP="0042285D">
      <w:pPr>
        <w:pStyle w:val="4"/>
        <w:rPr>
          <w:ins w:id="190" w:author="huawei3" w:date="2020-05-21T17:43:00Z"/>
        </w:rPr>
      </w:pPr>
      <w:bookmarkStart w:id="191" w:name="_Toc28012106"/>
      <w:bookmarkStart w:id="192" w:name="_Toc34122958"/>
      <w:bookmarkStart w:id="193" w:name="_Toc36037908"/>
      <w:bookmarkStart w:id="194" w:name="_Toc38875290"/>
      <w:ins w:id="195" w:author="huawei3" w:date="2020-05-21T17:43:00Z">
        <w:r>
          <w:t>4.2.4.</w:t>
        </w:r>
      </w:ins>
      <w:ins w:id="196" w:author="huawei3" w:date="2020-05-22T10:53:00Z">
        <w:r w:rsidR="00DC6940">
          <w:t>x</w:t>
        </w:r>
      </w:ins>
      <w:ins w:id="197" w:author="huawei3" w:date="2020-05-21T17:43:00Z">
        <w:r>
          <w:tab/>
        </w:r>
      </w:ins>
      <w:bookmarkEnd w:id="191"/>
      <w:bookmarkEnd w:id="192"/>
      <w:bookmarkEnd w:id="193"/>
      <w:bookmarkEnd w:id="194"/>
      <w:ins w:id="198" w:author="huawei3" w:date="2020-05-22T10:53:00Z">
        <w:r w:rsidR="00C572A9">
          <w:t>Policy decision</w:t>
        </w:r>
      </w:ins>
      <w:ins w:id="199" w:author="huawei3" w:date="2020-05-26T09:46:00Z">
        <w:r w:rsidR="000B7A91">
          <w:t xml:space="preserve"> </w:t>
        </w:r>
      </w:ins>
      <w:ins w:id="200" w:author="huawei3" w:date="2020-05-22T10:53:00Z">
        <w:r w:rsidR="00C572A9">
          <w:t xml:space="preserve">and condition data </w:t>
        </w:r>
      </w:ins>
      <w:ins w:id="201" w:author="huawei3" w:date="2020-05-25T17:56:00Z">
        <w:r w:rsidR="00DC5ACE">
          <w:t>status</w:t>
        </w:r>
      </w:ins>
      <w:ins w:id="202" w:author="huawei3" w:date="2020-05-22T10:53:00Z">
        <w:r w:rsidR="00C572A9">
          <w:t xml:space="preserve"> report</w:t>
        </w:r>
      </w:ins>
    </w:p>
    <w:p w:rsidR="0042285D" w:rsidRDefault="0042285D" w:rsidP="0042285D">
      <w:pPr>
        <w:rPr>
          <w:ins w:id="203" w:author="huawei3" w:date="2020-05-21T17:43:00Z"/>
          <w:lang w:eastAsia="ja-JP"/>
        </w:rPr>
      </w:pPr>
      <w:ins w:id="204" w:author="huawei3" w:date="2020-05-21T17:43:00Z">
        <w:r>
          <w:t>If the "</w:t>
        </w:r>
      </w:ins>
      <w:ins w:id="205" w:author="huawei3" w:date="2020-05-22T10:54:00Z">
        <w:r w:rsidR="00DC6940">
          <w:t>Data</w:t>
        </w:r>
      </w:ins>
      <w:ins w:id="206" w:author="huawei3" w:date="2020-05-25T17:56:00Z">
        <w:r w:rsidR="00DC5ACE">
          <w:t>Status</w:t>
        </w:r>
      </w:ins>
      <w:ins w:id="207" w:author="huawei3" w:date="2020-05-21T17:43:00Z">
        <w:r>
          <w:t>Handling" feature is supported</w:t>
        </w:r>
        <w:r>
          <w:rPr>
            <w:lang w:eastAsia="ja-JP"/>
          </w:rPr>
          <w:t xml:space="preserve"> and one or more </w:t>
        </w:r>
      </w:ins>
      <w:ins w:id="208" w:author="huawei3" w:date="2020-05-22T10:55:00Z">
        <w:r w:rsidR="00DC6940">
          <w:t>policy decision</w:t>
        </w:r>
      </w:ins>
      <w:ins w:id="209" w:author="huawei3" w:date="2020-05-26T09:34:00Z">
        <w:r w:rsidR="00E802D9">
          <w:t>s</w:t>
        </w:r>
      </w:ins>
      <w:ins w:id="210" w:author="huawei3" w:date="2020-05-22T10:55:00Z">
        <w:r w:rsidR="00DC6940">
          <w:t xml:space="preserve"> and/or condition data</w:t>
        </w:r>
      </w:ins>
      <w:ins w:id="211" w:author="huawei3" w:date="2020-05-26T09:34:00Z">
        <w:r w:rsidR="00E802D9">
          <w:t>s</w:t>
        </w:r>
      </w:ins>
      <w:ins w:id="212" w:author="huawei3" w:date="2020-05-21T17:43:00Z">
        <w:r>
          <w:rPr>
            <w:lang w:eastAsia="ja-JP"/>
          </w:rPr>
          <w:t xml:space="preserve"> </w:t>
        </w:r>
      </w:ins>
      <w:ins w:id="213" w:author="huawei3" w:date="2020-05-22T10:56:00Z">
        <w:r w:rsidR="00DC6940">
          <w:rPr>
            <w:lang w:eastAsia="ja-JP"/>
          </w:rPr>
          <w:t xml:space="preserve">which </w:t>
        </w:r>
      </w:ins>
      <w:ins w:id="214" w:author="huawei3" w:date="2020-05-26T09:34:00Z">
        <w:r w:rsidR="00E802D9">
          <w:rPr>
            <w:lang w:eastAsia="ja-JP"/>
          </w:rPr>
          <w:t>are</w:t>
        </w:r>
      </w:ins>
      <w:ins w:id="215" w:author="huawei3" w:date="2020-05-22T10:56:00Z">
        <w:r w:rsidR="00DC6940">
          <w:rPr>
            <w:lang w:eastAsia="ja-JP"/>
          </w:rPr>
          <w:t xml:space="preserve"> not referred by any PCC rules or session rule</w:t>
        </w:r>
      </w:ins>
      <w:ins w:id="216" w:author="huawei3" w:date="2020-05-26T09:13:00Z">
        <w:r w:rsidR="00C23EC2">
          <w:rPr>
            <w:lang w:eastAsia="ja-JP"/>
          </w:rPr>
          <w:t xml:space="preserve"> is provisioned</w:t>
        </w:r>
      </w:ins>
      <w:ins w:id="217" w:author="huawei3" w:date="2020-05-22T10:56:00Z">
        <w:r w:rsidR="00DC6940">
          <w:rPr>
            <w:lang w:eastAsia="ja-JP"/>
          </w:rPr>
          <w:t xml:space="preserve"> </w:t>
        </w:r>
      </w:ins>
      <w:ins w:id="218" w:author="huawei3" w:date="2020-05-21T17:43:00Z">
        <w:r>
          <w:rPr>
            <w:lang w:eastAsia="ja-JP"/>
          </w:rPr>
          <w:t>using the procedure as defined in subclauses 4.2.2.1</w:t>
        </w:r>
      </w:ins>
      <w:ins w:id="219" w:author="huawei3" w:date="2020-05-22T10:57:00Z">
        <w:r w:rsidR="00B43C4F">
          <w:rPr>
            <w:lang w:eastAsia="ja-JP"/>
          </w:rPr>
          <w:t>, 4.2.3.1</w:t>
        </w:r>
      </w:ins>
      <w:ins w:id="220" w:author="huawei3" w:date="2020-05-21T17:43:00Z">
        <w:r>
          <w:rPr>
            <w:lang w:eastAsia="ja-JP"/>
          </w:rPr>
          <w:t xml:space="preserve"> or 4.2.4.1 but</w:t>
        </w:r>
      </w:ins>
      <w:ins w:id="221" w:author="huawei3" w:date="2020-05-22T10:58:00Z">
        <w:r w:rsidR="00B43C4F">
          <w:rPr>
            <w:lang w:eastAsia="ja-JP"/>
          </w:rPr>
          <w:t xml:space="preserve"> the </w:t>
        </w:r>
      </w:ins>
      <w:ins w:id="222" w:author="huawei3" w:date="2020-05-22T11:01:00Z">
        <w:r w:rsidR="00B43C4F">
          <w:rPr>
            <w:lang w:eastAsia="ja-JP"/>
          </w:rPr>
          <w:t>storage</w:t>
        </w:r>
      </w:ins>
      <w:ins w:id="223" w:author="huawei3" w:date="2020-05-21T17:43:00Z">
        <w:r w:rsidR="00E802D9">
          <w:rPr>
            <w:lang w:eastAsia="ja-JP"/>
          </w:rPr>
          <w:t xml:space="preserve"> w</w:t>
        </w:r>
      </w:ins>
      <w:ins w:id="224" w:author="huawei3" w:date="2020-05-26T09:34:00Z">
        <w:r w:rsidR="00E802D9">
          <w:rPr>
            <w:lang w:eastAsia="ja-JP"/>
          </w:rPr>
          <w:t>ere</w:t>
        </w:r>
      </w:ins>
      <w:ins w:id="225" w:author="huawei3" w:date="2020-05-21T17:43:00Z">
        <w:r>
          <w:rPr>
            <w:lang w:eastAsia="ja-JP"/>
          </w:rPr>
          <w:t xml:space="preserve"> unsuccessful </w:t>
        </w:r>
      </w:ins>
      <w:ins w:id="226" w:author="huawei3" w:date="2020-05-22T11:03:00Z">
        <w:r w:rsidR="008A7A84">
          <w:rPr>
            <w:lang w:eastAsia="ja-JP"/>
          </w:rPr>
          <w:t xml:space="preserve">(e.g. </w:t>
        </w:r>
        <w:r w:rsidR="008A7A84">
          <w:t>the policy decision could not be successfully stored due to a limitation of resources at the SMF)</w:t>
        </w:r>
      </w:ins>
      <w:ins w:id="227" w:author="huawei3" w:date="2020-05-21T17:43:00Z">
        <w:r>
          <w:rPr>
            <w:lang w:eastAsia="ja-JP"/>
          </w:rPr>
          <w:t xml:space="preserve">, the SMF </w:t>
        </w:r>
        <w:r>
          <w:t>shall include the "</w:t>
        </w:r>
      </w:ins>
      <w:ins w:id="228" w:author="huawei3" w:date="2020-05-22T11:04:00Z">
        <w:r w:rsidR="009A39FB">
          <w:t>data</w:t>
        </w:r>
      </w:ins>
      <w:ins w:id="229" w:author="huawei3" w:date="2020-05-21T17:43:00Z">
        <w:r>
          <w:t xml:space="preserve">Reports" attribute for the affected </w:t>
        </w:r>
      </w:ins>
      <w:ins w:id="230" w:author="huawei3" w:date="2020-05-22T11:04:00Z">
        <w:r w:rsidR="009A39FB">
          <w:t>policy decision</w:t>
        </w:r>
      </w:ins>
      <w:ins w:id="231" w:author="huawei3" w:date="2020-05-26T09:35:00Z">
        <w:r w:rsidR="00E802D9">
          <w:t>s</w:t>
        </w:r>
      </w:ins>
      <w:ins w:id="232" w:author="huawei3" w:date="2020-05-22T11:04:00Z">
        <w:r w:rsidR="009A39FB">
          <w:t xml:space="preserve"> and/or condition data</w:t>
        </w:r>
      </w:ins>
      <w:ins w:id="233" w:author="huawei3" w:date="2020-05-26T09:35:00Z">
        <w:r w:rsidR="00E802D9">
          <w:t>s</w:t>
        </w:r>
      </w:ins>
      <w:ins w:id="234" w:author="huawei3" w:date="2020-05-21T17:43:00Z">
        <w:r>
          <w:t xml:space="preserve"> to report the </w:t>
        </w:r>
      </w:ins>
      <w:ins w:id="235" w:author="huawei3" w:date="2020-05-25T17:57:00Z">
        <w:r w:rsidR="00DC5ACE">
          <w:t>status</w:t>
        </w:r>
      </w:ins>
      <w:ins w:id="236" w:author="huawei3" w:date="2020-05-21T17:43:00Z">
        <w:r>
          <w:t xml:space="preserve"> within the SmPolicyUpdateContextData data structure. </w:t>
        </w:r>
      </w:ins>
      <w:ins w:id="237" w:author="huawei3" w:date="2020-05-26T09:13:00Z">
        <w:r w:rsidR="00C23EC2">
          <w:t>Within each DataReport instance, the SMF shall identify the failed policy decision</w:t>
        </w:r>
      </w:ins>
      <w:ins w:id="238" w:author="huawei3" w:date="2020-05-26T09:35:00Z">
        <w:r w:rsidR="00E802D9">
          <w:t>s</w:t>
        </w:r>
      </w:ins>
      <w:ins w:id="239" w:author="huawei3" w:date="2020-05-26T09:13:00Z">
        <w:r w:rsidR="00C23EC2">
          <w:t xml:space="preserve"> and/or condition data</w:t>
        </w:r>
      </w:ins>
      <w:ins w:id="240" w:author="huawei3" w:date="2020-05-26T09:35:00Z">
        <w:r w:rsidR="00E802D9">
          <w:t>s</w:t>
        </w:r>
      </w:ins>
      <w:ins w:id="241" w:author="huawei3" w:date="2020-05-26T09:13:00Z">
        <w:r w:rsidR="00C23EC2">
          <w:t xml:space="preserve"> by including the type(s) of affected policy decision</w:t>
        </w:r>
      </w:ins>
      <w:ins w:id="242" w:author="huawei3" w:date="2020-05-26T09:35:00Z">
        <w:r w:rsidR="00E802D9">
          <w:t>s</w:t>
        </w:r>
      </w:ins>
      <w:ins w:id="243" w:author="huawei3" w:date="2020-05-26T09:13:00Z">
        <w:r w:rsidR="00C23EC2">
          <w:t xml:space="preserve"> </w:t>
        </w:r>
      </w:ins>
      <w:ins w:id="244" w:author="huawei3" w:date="2020-05-26T09:35:00Z">
        <w:r w:rsidR="00E802D9">
          <w:t>a</w:t>
        </w:r>
      </w:ins>
      <w:ins w:id="245" w:author="huawei3" w:date="2020-05-26T09:13:00Z">
        <w:r w:rsidR="00C23EC2">
          <w:t>nd/or condition data</w:t>
        </w:r>
      </w:ins>
      <w:ins w:id="246" w:author="huawei3" w:date="2020-05-26T09:35:00Z">
        <w:r w:rsidR="00E802D9">
          <w:t>s</w:t>
        </w:r>
      </w:ins>
      <w:ins w:id="247" w:author="huawei3" w:date="2020-05-26T09:13:00Z">
        <w:r w:rsidR="00C23EC2">
          <w:t xml:space="preserve"> within the "</w:t>
        </w:r>
      </w:ins>
      <w:ins w:id="248" w:author="huawei3" w:date="2020-05-26T09:39:00Z">
        <w:r w:rsidR="00D635C7">
          <w:t>dec</w:t>
        </w:r>
      </w:ins>
      <w:ins w:id="249" w:author="huawei3" w:date="2020-05-26T09:13:00Z">
        <w:r w:rsidR="00C23EC2">
          <w:t>Types" attribute, the identifier(s) of affected policy decision</w:t>
        </w:r>
      </w:ins>
      <w:ins w:id="250" w:author="huawei3" w:date="2020-05-26T09:35:00Z">
        <w:r w:rsidR="00E802D9">
          <w:t xml:space="preserve">s </w:t>
        </w:r>
      </w:ins>
      <w:ins w:id="251" w:author="huawei3" w:date="2020-05-26T09:13:00Z">
        <w:r w:rsidR="00C23EC2">
          <w:t>and/or condition data</w:t>
        </w:r>
      </w:ins>
      <w:ins w:id="252" w:author="huawei3" w:date="2020-05-26T09:35:00Z">
        <w:r w:rsidR="00E802D9">
          <w:t>s</w:t>
        </w:r>
      </w:ins>
      <w:ins w:id="253" w:author="huawei3" w:date="2020-05-26T09:13:00Z">
        <w:r w:rsidR="00C23EC2">
          <w:t xml:space="preserve"> within the "dataIds" attribute, and the data status within the "dataStatus" attribute with the value as described below.</w:t>
        </w:r>
      </w:ins>
    </w:p>
    <w:p w:rsidR="0042285D" w:rsidRDefault="0042285D" w:rsidP="0042285D">
      <w:pPr>
        <w:rPr>
          <w:ins w:id="254" w:author="huawei3" w:date="2020-05-21T17:43:00Z"/>
        </w:rPr>
      </w:pPr>
      <w:ins w:id="255" w:author="huawei3" w:date="2020-05-21T17:43:00Z">
        <w:r>
          <w:t xml:space="preserve">If the </w:t>
        </w:r>
      </w:ins>
      <w:ins w:id="256" w:author="huawei3" w:date="2020-05-22T11:06:00Z">
        <w:r w:rsidR="009A39FB">
          <w:t>storage</w:t>
        </w:r>
      </w:ins>
      <w:ins w:id="257" w:author="huawei3" w:date="2020-05-21T17:43:00Z">
        <w:r>
          <w:t xml:space="preserve"> of one or more </w:t>
        </w:r>
      </w:ins>
      <w:ins w:id="258" w:author="huawei3" w:date="2020-05-26T09:14:00Z">
        <w:r w:rsidR="00C23EC2">
          <w:t xml:space="preserve">new </w:t>
        </w:r>
      </w:ins>
      <w:ins w:id="259" w:author="huawei3" w:date="2020-05-22T11:15:00Z">
        <w:r w:rsidR="00AB2729">
          <w:t>policy decision</w:t>
        </w:r>
      </w:ins>
      <w:ins w:id="260" w:author="huawei3" w:date="2020-05-26T09:35:00Z">
        <w:r w:rsidR="00E802D9">
          <w:t xml:space="preserve">s </w:t>
        </w:r>
      </w:ins>
      <w:ins w:id="261" w:author="huawei3" w:date="2020-05-22T11:15:00Z">
        <w:r w:rsidR="00AB2729">
          <w:t>and/or condition data</w:t>
        </w:r>
      </w:ins>
      <w:ins w:id="262" w:author="huawei3" w:date="2020-05-26T09:35:00Z">
        <w:r w:rsidR="00E802D9">
          <w:t>s</w:t>
        </w:r>
      </w:ins>
      <w:ins w:id="263" w:author="huawei3" w:date="2020-05-21T17:43:00Z">
        <w:r>
          <w:t xml:space="preserve"> </w:t>
        </w:r>
      </w:ins>
      <w:ins w:id="264" w:author="huawei3" w:date="2020-05-22T11:15:00Z">
        <w:r w:rsidR="009A39FB">
          <w:t>(i.e. policy decision data and/or condition data which were not previously provisioned)</w:t>
        </w:r>
      </w:ins>
      <w:ins w:id="265" w:author="huawei3" w:date="2020-05-21T17:43:00Z">
        <w:r>
          <w:t xml:space="preserve"> fail, the SMF shall set the "</w:t>
        </w:r>
      </w:ins>
      <w:ins w:id="266" w:author="huawei3" w:date="2020-05-22T11:15:00Z">
        <w:r w:rsidR="009A39FB">
          <w:t>data</w:t>
        </w:r>
      </w:ins>
      <w:ins w:id="267" w:author="huawei3" w:date="2020-05-21T17:43:00Z">
        <w:r>
          <w:t xml:space="preserve">Status" to </w:t>
        </w:r>
      </w:ins>
      <w:ins w:id="268" w:author="huawei3" w:date="2020-05-26T09:16:00Z">
        <w:r w:rsidR="00C23EC2">
          <w:t>REMOVAL</w:t>
        </w:r>
      </w:ins>
      <w:ins w:id="269" w:author="huawei3" w:date="2020-05-21T17:43:00Z">
        <w:r>
          <w:t>.</w:t>
        </w:r>
      </w:ins>
    </w:p>
    <w:p w:rsidR="0042285D" w:rsidRDefault="0042285D" w:rsidP="0042285D">
      <w:pPr>
        <w:rPr>
          <w:ins w:id="270" w:author="huawei3" w:date="2020-05-21T17:43:00Z"/>
        </w:rPr>
      </w:pPr>
      <w:ins w:id="271" w:author="huawei3" w:date="2020-05-21T17:43:00Z">
        <w:r>
          <w:t xml:space="preserve">The removal of a </w:t>
        </w:r>
      </w:ins>
      <w:ins w:id="272" w:author="huawei3" w:date="2020-05-22T11:16:00Z">
        <w:r w:rsidR="00AB2729">
          <w:t>policy decision</w:t>
        </w:r>
      </w:ins>
      <w:ins w:id="273" w:author="huawei3" w:date="2020-05-26T09:36:00Z">
        <w:r w:rsidR="00E802D9">
          <w:t>s</w:t>
        </w:r>
      </w:ins>
      <w:ins w:id="274" w:author="huawei3" w:date="2020-05-22T11:16:00Z">
        <w:r w:rsidR="00AB2729">
          <w:t xml:space="preserve"> and/or condition data</w:t>
        </w:r>
      </w:ins>
      <w:ins w:id="275" w:author="huawei3" w:date="2020-05-26T09:36:00Z">
        <w:r w:rsidR="00E802D9">
          <w:t>s</w:t>
        </w:r>
      </w:ins>
      <w:ins w:id="276" w:author="huawei3" w:date="2020-05-21T17:43:00Z">
        <w:r>
          <w:t xml:space="preserve"> shall not fail, even if the PDU session procedures with the UE fail. The SMF shall retain information on the removal and conduct the necessary PDU session procedures with the UE when it is possible.</w:t>
        </w:r>
      </w:ins>
    </w:p>
    <w:p w:rsidR="0042285D" w:rsidRDefault="0042285D" w:rsidP="0042285D">
      <w:pPr>
        <w:rPr>
          <w:ins w:id="277" w:author="huawei3" w:date="2020-05-21T17:43:00Z"/>
        </w:rPr>
      </w:pPr>
      <w:ins w:id="278" w:author="huawei3" w:date="2020-05-21T17:43:00Z">
        <w:r>
          <w:t xml:space="preserve">If the modification of a currently </w:t>
        </w:r>
      </w:ins>
      <w:ins w:id="279" w:author="huawei3" w:date="2020-05-26T09:14:00Z">
        <w:r w:rsidR="00C23EC2">
          <w:t>stored policy decision</w:t>
        </w:r>
      </w:ins>
      <w:ins w:id="280" w:author="huawei3" w:date="2020-05-26T09:36:00Z">
        <w:r w:rsidR="00E802D9">
          <w:t>s</w:t>
        </w:r>
      </w:ins>
      <w:ins w:id="281" w:author="huawei3" w:date="2020-05-26T09:14:00Z">
        <w:r w:rsidR="00C23EC2">
          <w:t xml:space="preserve"> and/or condition data</w:t>
        </w:r>
      </w:ins>
      <w:ins w:id="282" w:author="huawei3" w:date="2020-05-26T09:36:00Z">
        <w:r w:rsidR="00E802D9">
          <w:t>s</w:t>
        </w:r>
      </w:ins>
      <w:ins w:id="283" w:author="huawei3" w:date="2020-05-21T17:43:00Z">
        <w:r>
          <w:t xml:space="preserve">, the SMF shall retain the existing </w:t>
        </w:r>
      </w:ins>
      <w:ins w:id="284" w:author="huawei3" w:date="2020-05-26T09:14:00Z">
        <w:r w:rsidR="00C23EC2">
          <w:t>policy decision</w:t>
        </w:r>
      </w:ins>
      <w:ins w:id="285" w:author="huawei3" w:date="2020-05-26T09:36:00Z">
        <w:r w:rsidR="00E802D9">
          <w:t>s</w:t>
        </w:r>
      </w:ins>
      <w:ins w:id="286" w:author="huawei3" w:date="2020-05-26T09:14:00Z">
        <w:r w:rsidR="00C23EC2">
          <w:t xml:space="preserve"> and/or condition data</w:t>
        </w:r>
      </w:ins>
      <w:ins w:id="287" w:author="huawei3" w:date="2020-05-26T09:36:00Z">
        <w:r w:rsidR="00E802D9">
          <w:t>s</w:t>
        </w:r>
      </w:ins>
      <w:ins w:id="288" w:author="huawei3" w:date="2020-05-21T17:43:00Z">
        <w:r>
          <w:t xml:space="preserve"> without any modification unless the reason for the failure has an impact also on the existing </w:t>
        </w:r>
      </w:ins>
      <w:ins w:id="289" w:author="huawei3" w:date="2020-05-26T09:14:00Z">
        <w:r w:rsidR="00C23EC2">
          <w:t>policy decision</w:t>
        </w:r>
      </w:ins>
      <w:ins w:id="290" w:author="huawei3" w:date="2020-05-26T09:36:00Z">
        <w:r w:rsidR="00E802D9">
          <w:t>s</w:t>
        </w:r>
      </w:ins>
      <w:ins w:id="291" w:author="huawei3" w:date="2020-05-26T09:14:00Z">
        <w:r w:rsidR="00C23EC2">
          <w:t xml:space="preserve"> and/or condition data</w:t>
        </w:r>
      </w:ins>
      <w:ins w:id="292" w:author="huawei3" w:date="2020-05-26T09:36:00Z">
        <w:r w:rsidR="00E802D9">
          <w:t>s</w:t>
        </w:r>
      </w:ins>
      <w:ins w:id="293" w:author="huawei3" w:date="2020-05-21T17:43:00Z">
        <w:r>
          <w:t>. The SMF shall report the modification failure to the PCF.</w:t>
        </w:r>
      </w:ins>
    </w:p>
    <w:p w:rsidR="0042285D" w:rsidRDefault="0042285D" w:rsidP="0042285D">
      <w:pPr>
        <w:rPr>
          <w:ins w:id="294" w:author="huawei3" w:date="2020-05-21T17:43:00Z"/>
          <w:rFonts w:eastAsia="Batang"/>
          <w:lang w:eastAsia="ko-KR"/>
        </w:rPr>
      </w:pPr>
      <w:ins w:id="295" w:author="huawei3" w:date="2020-05-21T17:43:00Z">
        <w:r>
          <w:t xml:space="preserve">If </w:t>
        </w:r>
      </w:ins>
      <w:ins w:id="296" w:author="huawei3" w:date="2020-05-26T09:15:00Z">
        <w:r w:rsidR="00C23EC2">
          <w:t>policy decision</w:t>
        </w:r>
      </w:ins>
      <w:ins w:id="297" w:author="huawei3" w:date="2020-05-26T09:36:00Z">
        <w:r w:rsidR="00E802D9">
          <w:t>s</w:t>
        </w:r>
      </w:ins>
      <w:ins w:id="298" w:author="huawei3" w:date="2020-05-26T09:15:00Z">
        <w:r w:rsidR="00C23EC2">
          <w:t xml:space="preserve"> data and/or condition data</w:t>
        </w:r>
      </w:ins>
      <w:ins w:id="299" w:author="huawei3" w:date="2020-05-21T17:43:00Z">
        <w:r>
          <w:t xml:space="preserve"> w</w:t>
        </w:r>
      </w:ins>
      <w:ins w:id="300" w:author="huawei3" w:date="2020-05-26T09:37:00Z">
        <w:r w:rsidR="00E802D9">
          <w:t>ere</w:t>
        </w:r>
      </w:ins>
      <w:ins w:id="301" w:author="huawei3" w:date="2020-05-21T17:43:00Z">
        <w:r>
          <w:t xml:space="preserve"> successfully </w:t>
        </w:r>
      </w:ins>
      <w:ins w:id="302" w:author="huawei3" w:date="2020-05-26T09:15:00Z">
        <w:r w:rsidR="00C23EC2">
          <w:t>stored</w:t>
        </w:r>
      </w:ins>
      <w:ins w:id="303" w:author="huawei3" w:date="2020-05-21T17:43:00Z">
        <w:r>
          <w:t xml:space="preserve">, but can no longer be </w:t>
        </w:r>
      </w:ins>
      <w:ins w:id="304" w:author="huawei3" w:date="2020-05-26T09:15:00Z">
        <w:r w:rsidR="00C23EC2">
          <w:t>kept</w:t>
        </w:r>
      </w:ins>
      <w:ins w:id="305" w:author="huawei3" w:date="2020-05-21T17:43:00Z">
        <w:r>
          <w:t xml:space="preserve"> by the SMF, the SMF shall set the "</w:t>
        </w:r>
      </w:ins>
      <w:ins w:id="306" w:author="huawei3" w:date="2020-05-26T09:15:00Z">
        <w:r w:rsidR="00C23EC2">
          <w:t>data</w:t>
        </w:r>
      </w:ins>
      <w:ins w:id="307" w:author="huawei3" w:date="2020-05-21T17:43:00Z">
        <w:r>
          <w:t xml:space="preserve">Status" attribute to </w:t>
        </w:r>
      </w:ins>
      <w:ins w:id="308" w:author="huawei3" w:date="2020-05-26T09:16:00Z">
        <w:r w:rsidR="00C23EC2">
          <w:t>REMOVAL</w:t>
        </w:r>
      </w:ins>
      <w:ins w:id="309" w:author="huawei3" w:date="2020-05-21T17:43:00Z">
        <w:r>
          <w:t>.</w:t>
        </w:r>
      </w:ins>
    </w:p>
    <w:p w:rsidR="0042285D" w:rsidDel="00DC5ACE" w:rsidRDefault="0042285D" w:rsidP="00DC5ACE">
      <w:pPr>
        <w:pStyle w:val="NO"/>
        <w:rPr>
          <w:del w:id="310" w:author="huawei3" w:date="2020-05-25T17:57:00Z"/>
        </w:rPr>
      </w:pPr>
      <w:ins w:id="311" w:author="huawei3" w:date="2020-05-21T17:43:00Z">
        <w:r>
          <w:t>NOTE:</w:t>
        </w:r>
        <w:r>
          <w:rPr>
            <w:lang w:eastAsia="zh-CN"/>
          </w:rPr>
          <w:tab/>
        </w:r>
        <w:r>
          <w:t>When the PCF receives "</w:t>
        </w:r>
      </w:ins>
      <w:ins w:id="312" w:author="huawei3" w:date="2020-05-26T09:17:00Z">
        <w:r w:rsidR="00C23EC2">
          <w:t>data</w:t>
        </w:r>
      </w:ins>
      <w:ins w:id="313" w:author="huawei3" w:date="2020-05-21T17:43:00Z">
        <w:r>
          <w:t xml:space="preserve">Status" set to </w:t>
        </w:r>
      </w:ins>
      <w:ins w:id="314" w:author="huawei3" w:date="2020-05-26T09:17:00Z">
        <w:r w:rsidR="00C23EC2">
          <w:t>REMOVAL</w:t>
        </w:r>
      </w:ins>
      <w:ins w:id="315" w:author="huawei3" w:date="2020-05-21T17:43:00Z">
        <w:r>
          <w:t xml:space="preserve">, the PCF does not need request the SMF to remove the </w:t>
        </w:r>
      </w:ins>
      <w:ins w:id="316" w:author="huawei3" w:date="2020-05-26T09:17:00Z">
        <w:r w:rsidR="00C23EC2">
          <w:t>policy decision data and/or condition data</w:t>
        </w:r>
      </w:ins>
      <w:ins w:id="317" w:author="huawei3" w:date="2020-05-21T17:43:00Z">
        <w:r>
          <w:t>.</w:t>
        </w:r>
      </w:ins>
    </w:p>
    <w:p w:rsidR="0042285D" w:rsidRDefault="0042285D" w:rsidP="0042285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C7B6D" w:rsidRDefault="000C7B6D" w:rsidP="000C7B6D">
      <w:pPr>
        <w:pStyle w:val="4"/>
      </w:pPr>
      <w:bookmarkStart w:id="318" w:name="_Toc28012205"/>
      <w:bookmarkStart w:id="319" w:name="_Toc34123058"/>
      <w:bookmarkStart w:id="320" w:name="_Toc36038008"/>
      <w:bookmarkStart w:id="321" w:name="_Toc28012210"/>
      <w:bookmarkStart w:id="322" w:name="_Toc34123063"/>
      <w:bookmarkStart w:id="323" w:name="_Toc36038013"/>
      <w:r>
        <w:t>5.5.2.2</w:t>
      </w:r>
      <w:r>
        <w:tab/>
        <w:t>Operation Definition</w:t>
      </w:r>
      <w:bookmarkEnd w:id="318"/>
      <w:bookmarkEnd w:id="319"/>
      <w:bookmarkEnd w:id="320"/>
    </w:p>
    <w:p w:rsidR="000C7B6D" w:rsidRDefault="000C7B6D" w:rsidP="000C7B6D">
      <w:r>
        <w:t>This operation shall support the request data structures specified in table 5.5.2.2-1 and the response data structure and response codes specified in table 5.5.2.2-2.</w:t>
      </w:r>
    </w:p>
    <w:p w:rsidR="000C7B6D" w:rsidRDefault="000C7B6D" w:rsidP="000C7B6D">
      <w:pPr>
        <w:pStyle w:val="TH"/>
      </w:pPr>
      <w: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0C7B6D" w:rsidTr="00684827">
        <w:trPr>
          <w:jc w:val="center"/>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68482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68482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684827">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C7B6D" w:rsidRDefault="000C7B6D" w:rsidP="00684827">
            <w:pPr>
              <w:pStyle w:val="TAH"/>
            </w:pPr>
            <w:r>
              <w:t>Description</w:t>
            </w:r>
          </w:p>
        </w:tc>
      </w:tr>
      <w:tr w:rsidR="000C7B6D" w:rsidTr="00684827">
        <w:trPr>
          <w:jc w:val="center"/>
        </w:trPr>
        <w:tc>
          <w:tcPr>
            <w:tcW w:w="2520" w:type="dxa"/>
            <w:tcBorders>
              <w:top w:val="single" w:sz="4" w:space="0" w:color="auto"/>
              <w:left w:val="single" w:sz="6" w:space="0" w:color="000000"/>
              <w:bottom w:val="single" w:sz="6" w:space="0" w:color="000000"/>
              <w:right w:val="single" w:sz="6" w:space="0" w:color="000000"/>
            </w:tcBorders>
            <w:hideMark/>
          </w:tcPr>
          <w:p w:rsidR="000C7B6D" w:rsidRDefault="000C7B6D" w:rsidP="00684827">
            <w:pPr>
              <w:pStyle w:val="TAL"/>
            </w:pPr>
            <w:r>
              <w:t>SmPolicyNotification</w:t>
            </w:r>
          </w:p>
        </w:tc>
        <w:tc>
          <w:tcPr>
            <w:tcW w:w="450" w:type="dxa"/>
            <w:tcBorders>
              <w:top w:val="single" w:sz="4" w:space="0" w:color="auto"/>
              <w:left w:val="single" w:sz="6" w:space="0" w:color="000000"/>
              <w:bottom w:val="single" w:sz="6" w:space="0" w:color="000000"/>
              <w:right w:val="single" w:sz="6" w:space="0" w:color="000000"/>
            </w:tcBorders>
            <w:hideMark/>
          </w:tcPr>
          <w:p w:rsidR="000C7B6D" w:rsidRDefault="000C7B6D" w:rsidP="00684827">
            <w:pPr>
              <w:pStyle w:val="TAC"/>
              <w:rPr>
                <w:lang w:eastAsia="zh-CN"/>
              </w:rPr>
            </w:pPr>
            <w:r>
              <w:rPr>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0C7B6D" w:rsidRDefault="000C7B6D" w:rsidP="00684827">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0C7B6D" w:rsidRDefault="000C7B6D" w:rsidP="00684827">
            <w:pPr>
              <w:pStyle w:val="TAL"/>
              <w:rPr>
                <w:lang w:eastAsia="zh-CN"/>
              </w:rPr>
            </w:pPr>
            <w:r>
              <w:rPr>
                <w:lang w:eastAsia="zh-CN"/>
              </w:rPr>
              <w:t>Update the SM policies provided by the PCF</w:t>
            </w:r>
          </w:p>
        </w:tc>
      </w:tr>
    </w:tbl>
    <w:p w:rsidR="000C7B6D" w:rsidRDefault="000C7B6D" w:rsidP="000C7B6D"/>
    <w:p w:rsidR="000C7B6D" w:rsidRDefault="000C7B6D" w:rsidP="000C7B6D">
      <w:pPr>
        <w:pStyle w:val="TH"/>
      </w:pPr>
      <w:r>
        <w:lastRenderedPageBreak/>
        <w:t>Table 5.5.2.2-2: Data structures supported by the POST Response Body on this resource</w:t>
      </w:r>
    </w:p>
    <w:tbl>
      <w:tblPr>
        <w:tblW w:w="96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0C7B6D" w:rsidTr="003B1199">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684827">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68482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684827">
            <w:pPr>
              <w:pStyle w:val="TAH"/>
            </w:pPr>
            <w:r>
              <w:t>Cardinality</w:t>
            </w:r>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684827">
            <w:pPr>
              <w:pStyle w:val="TAH"/>
            </w:pPr>
            <w:r>
              <w:t>Response codes</w:t>
            </w:r>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684827">
            <w:pPr>
              <w:pStyle w:val="TAH"/>
            </w:pPr>
            <w:r>
              <w:t>Description</w:t>
            </w:r>
          </w:p>
        </w:tc>
      </w:tr>
      <w:tr w:rsidR="000C7B6D" w:rsidTr="003B1199">
        <w:trPr>
          <w:jc w:val="center"/>
        </w:trPr>
        <w:tc>
          <w:tcPr>
            <w:tcW w:w="2239" w:type="dxa"/>
            <w:tcBorders>
              <w:top w:val="single" w:sz="4" w:space="0" w:color="auto"/>
              <w:left w:val="single" w:sz="6" w:space="0" w:color="000000"/>
              <w:bottom w:val="single" w:sz="4" w:space="0" w:color="auto"/>
              <w:right w:val="single" w:sz="4" w:space="0" w:color="auto"/>
            </w:tcBorders>
            <w:hideMark/>
          </w:tcPr>
          <w:p w:rsidR="000C7B6D" w:rsidRDefault="000C7B6D" w:rsidP="00684827">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0C7B6D" w:rsidRDefault="000C7B6D" w:rsidP="00684827">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0C7B6D" w:rsidRDefault="000C7B6D" w:rsidP="00684827">
            <w:pPr>
              <w:pStyle w:val="TAC"/>
            </w:pPr>
          </w:p>
        </w:tc>
        <w:tc>
          <w:tcPr>
            <w:tcW w:w="1749" w:type="dxa"/>
            <w:tcBorders>
              <w:top w:val="single" w:sz="4" w:space="0" w:color="auto"/>
              <w:left w:val="single" w:sz="6" w:space="0" w:color="000000"/>
              <w:bottom w:val="single" w:sz="4" w:space="0" w:color="auto"/>
              <w:right w:val="single" w:sz="6" w:space="0" w:color="000000"/>
            </w:tcBorders>
            <w:hideMark/>
          </w:tcPr>
          <w:p w:rsidR="000C7B6D" w:rsidRDefault="000C7B6D" w:rsidP="00684827">
            <w:pPr>
              <w:pStyle w:val="TAL"/>
            </w:pPr>
            <w:r>
              <w:t>204 No Content</w:t>
            </w:r>
          </w:p>
        </w:tc>
        <w:tc>
          <w:tcPr>
            <w:tcW w:w="4134" w:type="dxa"/>
            <w:tcBorders>
              <w:top w:val="single" w:sz="4" w:space="0" w:color="auto"/>
              <w:left w:val="single" w:sz="6" w:space="0" w:color="000000"/>
              <w:bottom w:val="single" w:sz="4" w:space="0" w:color="auto"/>
              <w:right w:val="single" w:sz="6" w:space="0" w:color="000000"/>
            </w:tcBorders>
          </w:tcPr>
          <w:p w:rsidR="000C7B6D" w:rsidRDefault="000C7B6D" w:rsidP="00684827">
            <w:pPr>
              <w:pStyle w:val="TAL"/>
            </w:pPr>
            <w:r>
              <w:t>The SM policies are updated successfully.</w:t>
            </w:r>
          </w:p>
        </w:tc>
      </w:tr>
      <w:tr w:rsidR="000C7B6D" w:rsidTr="003B1199">
        <w:trPr>
          <w:jc w:val="center"/>
        </w:trPr>
        <w:tc>
          <w:tcPr>
            <w:tcW w:w="2239"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rPr>
                <w:lang w:eastAsia="zh-CN"/>
              </w:rPr>
            </w:pPr>
            <w:r>
              <w:rPr>
                <w:lang w:eastAsia="zh-CN"/>
              </w:rPr>
              <w:t>UeCampingRep</w:t>
            </w:r>
          </w:p>
        </w:tc>
        <w:tc>
          <w:tcPr>
            <w:tcW w:w="36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rPr>
                <w:lang w:eastAsia="zh-CN"/>
              </w:rPr>
            </w:pPr>
            <w:r>
              <w:rPr>
                <w:lang w:eastAsia="zh-CN"/>
              </w:rPr>
              <w:t>0..1</w:t>
            </w:r>
          </w:p>
        </w:tc>
        <w:tc>
          <w:tcPr>
            <w:tcW w:w="1749" w:type="dxa"/>
            <w:tcBorders>
              <w:top w:val="single" w:sz="4" w:space="0" w:color="auto"/>
              <w:left w:val="single" w:sz="4" w:space="0" w:color="auto"/>
              <w:bottom w:val="single" w:sz="4" w:space="0" w:color="auto"/>
              <w:right w:val="single" w:sz="6" w:space="0" w:color="000000"/>
            </w:tcBorders>
          </w:tcPr>
          <w:p w:rsidR="000C7B6D" w:rsidRDefault="000C7B6D" w:rsidP="00684827">
            <w:pPr>
              <w:pStyle w:val="TAL"/>
              <w:rPr>
                <w:lang w:eastAsia="zh-CN"/>
              </w:rPr>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0C7B6D" w:rsidRDefault="000C7B6D" w:rsidP="00684827">
            <w:pPr>
              <w:pStyle w:val="TAL"/>
            </w:pPr>
            <w:r>
              <w:t>The current applicable values corresponding to the policy control request trigger is reported.</w:t>
            </w:r>
          </w:p>
        </w:tc>
      </w:tr>
      <w:tr w:rsidR="000C7B6D" w:rsidTr="003B1199">
        <w:trPr>
          <w:jc w:val="center"/>
        </w:trPr>
        <w:tc>
          <w:tcPr>
            <w:tcW w:w="2239"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rPr>
                <w:lang w:eastAsia="zh-CN"/>
              </w:rPr>
              <w:t>array(PartialSuccessReport)</w:t>
            </w:r>
          </w:p>
        </w:tc>
        <w:tc>
          <w:tcPr>
            <w:tcW w:w="36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rsidR="000C7B6D" w:rsidRDefault="000C7B6D" w:rsidP="00684827">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0C7B6D" w:rsidRDefault="000C7B6D" w:rsidP="00684827">
            <w:pPr>
              <w:pStyle w:val="TAL"/>
              <w:rPr>
                <w:lang w:eastAsia="zh-CN"/>
              </w:rPr>
            </w:pPr>
            <w:r>
              <w:t>Some of the PCC rules and/or session rule provisioned by the PCF are not installed/activated successfully.</w:t>
            </w:r>
          </w:p>
        </w:tc>
      </w:tr>
      <w:tr w:rsidR="000C7B6D" w:rsidTr="003B1199">
        <w:trPr>
          <w:jc w:val="center"/>
        </w:trPr>
        <w:tc>
          <w:tcPr>
            <w:tcW w:w="2239"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rPr>
                <w:lang w:eastAsia="zh-CN"/>
              </w:rPr>
            </w:pPr>
            <w:r>
              <w:t>ErrorReport</w:t>
            </w:r>
          </w:p>
        </w:tc>
        <w:tc>
          <w:tcPr>
            <w:tcW w:w="36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rPr>
                <w:lang w:eastAsia="zh-CN"/>
              </w:rPr>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rPr>
                <w:lang w:eastAsia="zh-CN"/>
              </w:rPr>
            </w:pPr>
            <w:r>
              <w:rPr>
                <w:lang w:eastAsia="zh-CN"/>
              </w:rPr>
              <w:t>1</w:t>
            </w:r>
          </w:p>
        </w:tc>
        <w:tc>
          <w:tcPr>
            <w:tcW w:w="1749" w:type="dxa"/>
            <w:tcBorders>
              <w:top w:val="single" w:sz="4" w:space="0" w:color="auto"/>
              <w:left w:val="single" w:sz="4" w:space="0" w:color="auto"/>
              <w:bottom w:val="single" w:sz="4" w:space="0" w:color="auto"/>
              <w:right w:val="single" w:sz="6" w:space="0" w:color="000000"/>
            </w:tcBorders>
          </w:tcPr>
          <w:p w:rsidR="000C7B6D" w:rsidRDefault="000C7B6D" w:rsidP="00684827">
            <w:pPr>
              <w:pStyle w:val="TAL"/>
              <w:rPr>
                <w:lang w:eastAsia="zh-CN"/>
              </w:rPr>
            </w:pPr>
            <w:r>
              <w:t>400 Bad Request</w:t>
            </w:r>
          </w:p>
        </w:tc>
        <w:tc>
          <w:tcPr>
            <w:tcW w:w="4134" w:type="dxa"/>
            <w:tcBorders>
              <w:top w:val="single" w:sz="4" w:space="0" w:color="auto"/>
              <w:left w:val="single" w:sz="6" w:space="0" w:color="000000"/>
              <w:bottom w:val="single" w:sz="4" w:space="0" w:color="auto"/>
              <w:right w:val="single" w:sz="6" w:space="0" w:color="000000"/>
            </w:tcBorders>
          </w:tcPr>
          <w:p w:rsidR="000C7B6D" w:rsidRDefault="000C7B6D" w:rsidP="00684827">
            <w:pPr>
              <w:pStyle w:val="TAL"/>
            </w:pPr>
            <w:r>
              <w:rPr>
                <w:lang w:eastAsia="zh-CN"/>
              </w:rPr>
              <w:t xml:space="preserve">The </w:t>
            </w:r>
            <w:r>
              <w:t xml:space="preserve">SM policies including all the PCC rules and session rules provisioned by the PCF are not </w:t>
            </w:r>
            <w:r>
              <w:rPr>
                <w:lang w:eastAsia="zh-CN"/>
              </w:rPr>
              <w:t>installed/activated successfully</w:t>
            </w:r>
            <w:r>
              <w:t>.</w:t>
            </w:r>
          </w:p>
        </w:tc>
      </w:tr>
      <w:tr w:rsidR="003B1199" w:rsidTr="003B1199">
        <w:trPr>
          <w:jc w:val="center"/>
          <w:ins w:id="324" w:author="huawei3" w:date="2020-05-26T09:54:00Z"/>
        </w:trPr>
        <w:tc>
          <w:tcPr>
            <w:tcW w:w="2239" w:type="dxa"/>
            <w:tcBorders>
              <w:top w:val="single" w:sz="4" w:space="0" w:color="auto"/>
              <w:left w:val="single" w:sz="4" w:space="0" w:color="auto"/>
              <w:bottom w:val="single" w:sz="4" w:space="0" w:color="auto"/>
              <w:right w:val="single" w:sz="4" w:space="0" w:color="auto"/>
            </w:tcBorders>
          </w:tcPr>
          <w:p w:rsidR="003B1199" w:rsidRDefault="003B1199" w:rsidP="003B1199">
            <w:pPr>
              <w:pStyle w:val="TAL"/>
              <w:rPr>
                <w:ins w:id="325" w:author="huawei3" w:date="2020-05-26T09:54:00Z"/>
                <w:lang w:eastAsia="zh-CN"/>
              </w:rPr>
            </w:pPr>
            <w:ins w:id="326" w:author="huawei3" w:date="2020-05-26T09:54:00Z">
              <w:r>
                <w:rPr>
                  <w:rFonts w:hint="eastAsia"/>
                  <w:lang w:eastAsia="zh-CN"/>
                </w:rPr>
                <w:t>a</w:t>
              </w:r>
              <w:r>
                <w:rPr>
                  <w:lang w:eastAsia="zh-CN"/>
                </w:rPr>
                <w:t>rray(DataReport)</w:t>
              </w:r>
            </w:ins>
          </w:p>
        </w:tc>
        <w:tc>
          <w:tcPr>
            <w:tcW w:w="360" w:type="dxa"/>
            <w:tcBorders>
              <w:top w:val="single" w:sz="4" w:space="0" w:color="auto"/>
              <w:left w:val="single" w:sz="4" w:space="0" w:color="auto"/>
              <w:bottom w:val="single" w:sz="4" w:space="0" w:color="auto"/>
              <w:right w:val="single" w:sz="4" w:space="0" w:color="auto"/>
            </w:tcBorders>
          </w:tcPr>
          <w:p w:rsidR="003B1199" w:rsidRDefault="003B1199" w:rsidP="003B1199">
            <w:pPr>
              <w:pStyle w:val="TAL"/>
              <w:rPr>
                <w:ins w:id="327" w:author="huawei3" w:date="2020-05-26T09:54:00Z"/>
                <w:lang w:eastAsia="zh-CN"/>
              </w:rPr>
            </w:pPr>
            <w:ins w:id="328" w:author="huawei3" w:date="2020-05-26T09:55: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3B1199" w:rsidRDefault="003B1199" w:rsidP="003B1199">
            <w:pPr>
              <w:pStyle w:val="TAL"/>
              <w:rPr>
                <w:ins w:id="329" w:author="huawei3" w:date="2020-05-26T09:54:00Z"/>
                <w:lang w:eastAsia="zh-CN"/>
              </w:rPr>
            </w:pPr>
            <w:ins w:id="330" w:author="huawei3" w:date="2020-05-26T09:55:00Z">
              <w:r>
                <w:rPr>
                  <w:lang w:eastAsia="zh-CN"/>
                </w:rPr>
                <w:t>1..N</w:t>
              </w:r>
            </w:ins>
          </w:p>
        </w:tc>
        <w:tc>
          <w:tcPr>
            <w:tcW w:w="1749" w:type="dxa"/>
            <w:tcBorders>
              <w:top w:val="single" w:sz="4" w:space="0" w:color="auto"/>
              <w:left w:val="single" w:sz="4" w:space="0" w:color="auto"/>
              <w:bottom w:val="single" w:sz="4" w:space="0" w:color="auto"/>
              <w:right w:val="single" w:sz="6" w:space="0" w:color="000000"/>
            </w:tcBorders>
          </w:tcPr>
          <w:p w:rsidR="003B1199" w:rsidRDefault="003B1199" w:rsidP="003B1199">
            <w:pPr>
              <w:pStyle w:val="TAL"/>
              <w:rPr>
                <w:ins w:id="331" w:author="huawei3" w:date="2020-05-26T09:54:00Z"/>
              </w:rPr>
            </w:pPr>
            <w:ins w:id="332" w:author="huawei3" w:date="2020-05-26T09:55:00Z">
              <w:r>
                <w:rPr>
                  <w:lang w:eastAsia="zh-CN"/>
                </w:rPr>
                <w:t>200 OK</w:t>
              </w:r>
            </w:ins>
          </w:p>
        </w:tc>
        <w:tc>
          <w:tcPr>
            <w:tcW w:w="4134" w:type="dxa"/>
            <w:tcBorders>
              <w:top w:val="single" w:sz="4" w:space="0" w:color="auto"/>
              <w:left w:val="single" w:sz="6" w:space="0" w:color="000000"/>
              <w:bottom w:val="single" w:sz="4" w:space="0" w:color="auto"/>
              <w:right w:val="single" w:sz="6" w:space="0" w:color="000000"/>
            </w:tcBorders>
          </w:tcPr>
          <w:p w:rsidR="003B1199" w:rsidRDefault="003B1199" w:rsidP="003B1199">
            <w:pPr>
              <w:pStyle w:val="TAL"/>
              <w:rPr>
                <w:ins w:id="333" w:author="huawei3" w:date="2020-05-26T09:54:00Z"/>
                <w:lang w:eastAsia="zh-CN"/>
              </w:rPr>
            </w:pPr>
            <w:ins w:id="334" w:author="huawei3" w:date="2020-05-26T09:55:00Z">
              <w:r>
                <w:t>Some of the policy decision and/ condition data which are not referred by any PCC rules or session rule provisioned by the PCF are not stored successfully.</w:t>
              </w:r>
            </w:ins>
          </w:p>
        </w:tc>
      </w:tr>
      <w:tr w:rsidR="003B1199" w:rsidTr="003B1199">
        <w:trPr>
          <w:jc w:val="center"/>
        </w:trPr>
        <w:tc>
          <w:tcPr>
            <w:tcW w:w="9652" w:type="dxa"/>
            <w:gridSpan w:val="5"/>
            <w:tcBorders>
              <w:top w:val="single" w:sz="4" w:space="0" w:color="auto"/>
              <w:left w:val="single" w:sz="4" w:space="0" w:color="auto"/>
              <w:bottom w:val="single" w:sz="4" w:space="0" w:color="auto"/>
              <w:right w:val="single" w:sz="6" w:space="0" w:color="000000"/>
            </w:tcBorders>
          </w:tcPr>
          <w:p w:rsidR="003B1199" w:rsidRDefault="003B1199" w:rsidP="003B1199">
            <w:pPr>
              <w:pStyle w:val="TAN"/>
            </w:pPr>
            <w:r>
              <w:t>NOTE 1:</w:t>
            </w:r>
            <w:r>
              <w:tab/>
              <w:t>The mandatory HTTP error status codes for the POST method listed in table 5.2.7.1-1 of 3GPP TS 29.500 [4] shall also apply.</w:t>
            </w:r>
          </w:p>
          <w:p w:rsidR="003B1199" w:rsidRDefault="003B1199" w:rsidP="003B1199">
            <w:pPr>
              <w:pStyle w:val="TAL"/>
            </w:pPr>
            <w:r>
              <w:t>NOTE 2:</w:t>
            </w:r>
            <w:r>
              <w:tab/>
              <w:t>Failure cases are described in subclause 5.7.</w:t>
            </w:r>
          </w:p>
        </w:tc>
      </w:tr>
    </w:tbl>
    <w:p w:rsidR="000C7B6D" w:rsidRDefault="000C7B6D" w:rsidP="000C7B6D"/>
    <w:p w:rsidR="000C7B6D" w:rsidRDefault="000C7B6D" w:rsidP="000C7B6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E3D35" w:rsidRDefault="000E3D35" w:rsidP="000E3D35">
      <w:pPr>
        <w:pStyle w:val="3"/>
      </w:pPr>
      <w:r>
        <w:t>5.6.1</w:t>
      </w:r>
      <w:r>
        <w:tab/>
        <w:t>General</w:t>
      </w:r>
      <w:bookmarkEnd w:id="321"/>
      <w:bookmarkEnd w:id="322"/>
      <w:bookmarkEnd w:id="323"/>
    </w:p>
    <w:p w:rsidR="000E3D35" w:rsidRDefault="000E3D35" w:rsidP="000E3D35">
      <w:r>
        <w:t>This subclause specifies the application data model supported by the API.</w:t>
      </w:r>
    </w:p>
    <w:p w:rsidR="000E3D35" w:rsidRDefault="000E3D35" w:rsidP="000E3D35">
      <w:r>
        <w:t>The Npcf_SMPolicyControl API allows the SMF to retrieve the session management related policy from the PCF as defined in 3GPP TS 23.503 [6].</w:t>
      </w:r>
    </w:p>
    <w:p w:rsidR="000E3D35" w:rsidRDefault="000E3D35" w:rsidP="000E3D35">
      <w:r>
        <w:t>Table 5.6.1-1 specifies the data types defined for the Npcf_SMPolicyControl service based interface protocol.</w:t>
      </w:r>
    </w:p>
    <w:p w:rsidR="000E3D35" w:rsidRDefault="000E3D35" w:rsidP="000E3D35">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0E3D35" w:rsidRDefault="000E3D35" w:rsidP="00206F42">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E3D35" w:rsidRDefault="000E3D35" w:rsidP="00206F42">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0E3D35" w:rsidRDefault="000E3D35" w:rsidP="00206F42">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0E3D35" w:rsidRDefault="000E3D35" w:rsidP="00206F42">
            <w:pPr>
              <w:pStyle w:val="TAH"/>
            </w:pPr>
            <w:r>
              <w:t>Applicability</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RAN-NAS-Cause</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rPr>
                <w:rFonts w:hint="eastAsia"/>
                <w:lang w:eastAsia="zh-CN"/>
              </w:rPr>
              <w:t>ATSSS</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UMC</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ProvAFsignalFlow</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rPr>
                <w:rFonts w:hint="eastAsia"/>
                <w:lang w:eastAsia="zh-CN"/>
              </w:rPr>
              <w:t>A</w:t>
            </w:r>
            <w:r>
              <w:rPr>
                <w:lang w:eastAsia="zh-CN"/>
              </w:rPr>
              <w:t>TSSS</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646A0A" w:rsidTr="00206F42">
        <w:trPr>
          <w:cantSplit/>
          <w:jc w:val="center"/>
          <w:ins w:id="335" w:author="huawei3" w:date="2020-05-25T17:58:00Z"/>
        </w:trPr>
        <w:tc>
          <w:tcPr>
            <w:tcW w:w="2555" w:type="dxa"/>
            <w:tcBorders>
              <w:top w:val="single" w:sz="4" w:space="0" w:color="auto"/>
              <w:left w:val="single" w:sz="4" w:space="0" w:color="auto"/>
              <w:bottom w:val="single" w:sz="4" w:space="0" w:color="auto"/>
              <w:right w:val="single" w:sz="4" w:space="0" w:color="auto"/>
            </w:tcBorders>
            <w:shd w:val="clear" w:color="auto" w:fill="auto"/>
          </w:tcPr>
          <w:p w:rsidR="00646A0A" w:rsidRDefault="00646A0A" w:rsidP="00206F42">
            <w:pPr>
              <w:pStyle w:val="TAL"/>
              <w:rPr>
                <w:ins w:id="336" w:author="huawei3" w:date="2020-05-25T17:58:00Z"/>
                <w:lang w:eastAsia="zh-CN"/>
              </w:rPr>
            </w:pPr>
            <w:ins w:id="337" w:author="huawei3" w:date="2020-05-25T17:58:00Z">
              <w:r>
                <w:rPr>
                  <w:rFonts w:hint="eastAsia"/>
                  <w:lang w:eastAsia="zh-CN"/>
                </w:rPr>
                <w:t>D</w:t>
              </w:r>
              <w:r>
                <w:rPr>
                  <w:lang w:eastAsia="zh-CN"/>
                </w:rPr>
                <w:t>ataReport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46A0A" w:rsidRDefault="00646A0A" w:rsidP="00206F42">
            <w:pPr>
              <w:pStyle w:val="TAL"/>
              <w:rPr>
                <w:ins w:id="338" w:author="huawei3" w:date="2020-05-25T17:58:00Z"/>
                <w:lang w:eastAsia="zh-CN"/>
              </w:rPr>
            </w:pPr>
            <w:ins w:id="339" w:author="huawei3" w:date="2020-05-25T17:58:00Z">
              <w:r>
                <w:rPr>
                  <w:rFonts w:hint="eastAsia"/>
                  <w:lang w:eastAsia="zh-CN"/>
                </w:rPr>
                <w:t>5</w:t>
              </w:r>
              <w:r>
                <w:rPr>
                  <w:lang w:eastAsia="zh-CN"/>
                </w:rPr>
                <w:t>.6.2.x</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646A0A" w:rsidRDefault="00646A0A" w:rsidP="00AA1C6A">
            <w:pPr>
              <w:pStyle w:val="TAL"/>
              <w:rPr>
                <w:ins w:id="340" w:author="huawei3" w:date="2020-05-25T17:58:00Z"/>
                <w:lang w:eastAsia="zh-CN"/>
              </w:rPr>
            </w:pPr>
            <w:ins w:id="341" w:author="huawei3" w:date="2020-05-25T17:58:00Z">
              <w:r>
                <w:rPr>
                  <w:rFonts w:hint="eastAsia"/>
                  <w:lang w:eastAsia="zh-CN"/>
                </w:rPr>
                <w:t>I</w:t>
              </w:r>
              <w:r>
                <w:rPr>
                  <w:lang w:eastAsia="zh-CN"/>
                </w:rPr>
                <w:t>ndicates the stauts of policy decision and/or condit</w:t>
              </w:r>
            </w:ins>
            <w:ins w:id="342" w:author="huawei3" w:date="2020-05-25T17:59:00Z">
              <w:r>
                <w:rPr>
                  <w:lang w:eastAsia="zh-CN"/>
                </w:rPr>
                <w:t>ion data</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646A0A" w:rsidRDefault="006955DA" w:rsidP="00206F42">
            <w:pPr>
              <w:pStyle w:val="TAL"/>
              <w:rPr>
                <w:ins w:id="343" w:author="huawei3" w:date="2020-05-25T17:58:00Z"/>
              </w:rPr>
            </w:pPr>
            <w:ins w:id="344" w:author="huawei3" w:date="2020-05-26T09:51:00Z">
              <w:r>
                <w:rPr>
                  <w:rFonts w:hint="eastAsia"/>
                  <w:lang w:eastAsia="zh-CN"/>
                </w:rPr>
                <w:t>D</w:t>
              </w:r>
              <w:r>
                <w:rPr>
                  <w:lang w:eastAsia="zh-CN"/>
                </w:rPr>
                <w:t>ataStatusHandling</w:t>
              </w:r>
            </w:ins>
          </w:p>
        </w:tc>
      </w:tr>
      <w:tr w:rsidR="00AA1C6A" w:rsidTr="00206F42">
        <w:trPr>
          <w:cantSplit/>
          <w:jc w:val="center"/>
          <w:ins w:id="345" w:author="huawei3" w:date="2020-05-26T09:42:00Z"/>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1C6A" w:rsidRDefault="00AA1C6A" w:rsidP="00206F42">
            <w:pPr>
              <w:pStyle w:val="TAL"/>
              <w:rPr>
                <w:ins w:id="346" w:author="huawei3" w:date="2020-05-26T09:42:00Z"/>
                <w:lang w:eastAsia="zh-CN"/>
              </w:rPr>
            </w:pPr>
            <w:ins w:id="347" w:author="huawei3" w:date="2020-05-26T09:42:00Z">
              <w:r>
                <w:rPr>
                  <w:rFonts w:hint="eastAsia"/>
                  <w:lang w:eastAsia="zh-CN"/>
                </w:rPr>
                <w:t>D</w:t>
              </w:r>
              <w:r>
                <w:rPr>
                  <w:lang w:eastAsia="zh-CN"/>
                </w:rPr>
                <w:t>ecisionType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1C6A" w:rsidRDefault="00AA1C6A" w:rsidP="00206F42">
            <w:pPr>
              <w:pStyle w:val="TAL"/>
              <w:rPr>
                <w:ins w:id="348" w:author="huawei3" w:date="2020-05-26T09:42:00Z"/>
                <w:lang w:eastAsia="zh-CN"/>
              </w:rPr>
            </w:pPr>
            <w:ins w:id="349" w:author="huawei3" w:date="2020-05-26T09:42:00Z">
              <w:r>
                <w:rPr>
                  <w:rFonts w:hint="eastAsia"/>
                  <w:lang w:eastAsia="zh-CN"/>
                </w:rPr>
                <w:t>5</w:t>
              </w:r>
              <w:r>
                <w:rPr>
                  <w:lang w:eastAsia="zh-CN"/>
                </w:rPr>
                <w:t>.6.3.x</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1C6A" w:rsidRDefault="00AA1C6A" w:rsidP="00206F42">
            <w:pPr>
              <w:pStyle w:val="TAL"/>
              <w:rPr>
                <w:ins w:id="350" w:author="huawei3" w:date="2020-05-26T09:42:00Z"/>
                <w:lang w:eastAsia="zh-CN"/>
              </w:rPr>
            </w:pPr>
            <w:ins w:id="351" w:author="huawei3" w:date="2020-05-26T09:42:00Z">
              <w:r>
                <w:rPr>
                  <w:rFonts w:hint="eastAsia"/>
                  <w:lang w:eastAsia="zh-CN"/>
                </w:rPr>
                <w:t>I</w:t>
              </w:r>
              <w:r>
                <w:rPr>
                  <w:lang w:eastAsia="zh-CN"/>
                </w:rPr>
                <w:t>ndicates the type of decision and/or</w:t>
              </w:r>
            </w:ins>
            <w:ins w:id="352" w:author="huawei3" w:date="2020-05-26T09:43:00Z">
              <w:r>
                <w:rPr>
                  <w:lang w:eastAsia="zh-CN"/>
                </w:rPr>
                <w:t xml:space="preserve"> condition data.</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1C6A" w:rsidRDefault="006955DA" w:rsidP="00206F42">
            <w:pPr>
              <w:pStyle w:val="TAL"/>
              <w:rPr>
                <w:ins w:id="353" w:author="huawei3" w:date="2020-05-26T09:42:00Z"/>
              </w:rPr>
            </w:pPr>
            <w:ins w:id="354" w:author="huawei3" w:date="2020-05-26T09:51:00Z">
              <w:r>
                <w:rPr>
                  <w:rFonts w:hint="eastAsia"/>
                  <w:lang w:eastAsia="zh-CN"/>
                </w:rPr>
                <w:t>D</w:t>
              </w:r>
              <w:r>
                <w:rPr>
                  <w:lang w:eastAsia="zh-CN"/>
                </w:rPr>
                <w:t>ataStatusHandling</w:t>
              </w:r>
            </w:ins>
          </w:p>
        </w:tc>
      </w:tr>
      <w:tr w:rsidR="00AA1C6A" w:rsidTr="00206F42">
        <w:trPr>
          <w:cantSplit/>
          <w:jc w:val="center"/>
          <w:ins w:id="355" w:author="huawei3" w:date="2020-05-26T09:43:00Z"/>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1C6A" w:rsidRDefault="00AA1C6A" w:rsidP="00206F42">
            <w:pPr>
              <w:pStyle w:val="TAL"/>
              <w:rPr>
                <w:ins w:id="356" w:author="huawei3" w:date="2020-05-26T09:43:00Z"/>
                <w:lang w:eastAsia="zh-CN"/>
              </w:rPr>
            </w:pPr>
            <w:ins w:id="357" w:author="huawei3" w:date="2020-05-26T09:43:00Z">
              <w:r>
                <w:rPr>
                  <w:rFonts w:hint="eastAsia"/>
                  <w:lang w:eastAsia="zh-CN"/>
                </w:rPr>
                <w:t>D</w:t>
              </w:r>
              <w:r>
                <w:rPr>
                  <w:lang w:eastAsia="zh-CN"/>
                </w:rPr>
                <w:t>ataStatus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1C6A" w:rsidRDefault="00AA1C6A" w:rsidP="00206F42">
            <w:pPr>
              <w:pStyle w:val="TAL"/>
              <w:rPr>
                <w:ins w:id="358" w:author="huawei3" w:date="2020-05-26T09:43:00Z"/>
                <w:lang w:eastAsia="zh-CN"/>
              </w:rPr>
            </w:pPr>
            <w:ins w:id="359" w:author="huawei3" w:date="2020-05-26T09:43:00Z">
              <w:r>
                <w:rPr>
                  <w:rFonts w:hint="eastAsia"/>
                  <w:lang w:eastAsia="zh-CN"/>
                </w:rPr>
                <w:t>5</w:t>
              </w:r>
              <w:r>
                <w:rPr>
                  <w:lang w:eastAsia="zh-CN"/>
                </w:rPr>
                <w:t>.6.3.y</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1C6A" w:rsidRDefault="006955DA" w:rsidP="00AA1C6A">
            <w:pPr>
              <w:pStyle w:val="TAL"/>
              <w:rPr>
                <w:ins w:id="360" w:author="huawei3" w:date="2020-05-26T09:43:00Z"/>
                <w:lang w:eastAsia="zh-CN"/>
              </w:rPr>
            </w:pPr>
            <w:ins w:id="361" w:author="huawei3" w:date="2020-05-26T10:20:00Z">
              <w:r>
                <w:rPr>
                  <w:lang w:eastAsia="zh-CN"/>
                </w:rPr>
                <w:t>I</w:t>
              </w:r>
            </w:ins>
            <w:ins w:id="362" w:author="huawei3" w:date="2020-05-26T09:43:00Z">
              <w:r w:rsidR="00AA1C6A">
                <w:rPr>
                  <w:lang w:eastAsia="zh-CN"/>
                </w:rPr>
                <w:t>ndicates the status of decision and/or condition data.</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1C6A" w:rsidRDefault="006955DA" w:rsidP="00206F42">
            <w:pPr>
              <w:pStyle w:val="TAL"/>
              <w:rPr>
                <w:ins w:id="363" w:author="huawei3" w:date="2020-05-26T09:43:00Z"/>
              </w:rPr>
            </w:pPr>
            <w:ins w:id="364" w:author="huawei3" w:date="2020-05-26T09:51:00Z">
              <w:r>
                <w:rPr>
                  <w:rFonts w:hint="eastAsia"/>
                  <w:lang w:eastAsia="zh-CN"/>
                </w:rPr>
                <w:t>D</w:t>
              </w:r>
              <w:r>
                <w:rPr>
                  <w:lang w:eastAsia="zh-CN"/>
                </w:rPr>
                <w:t>ataStatusHandling</w:t>
              </w:r>
            </w:ins>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WWC</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rPr>
                <w:rFonts w:hint="eastAsia"/>
                <w:lang w:eastAsia="zh-CN"/>
              </w:rPr>
              <w:t>A</w:t>
            </w:r>
            <w:r>
              <w:rPr>
                <w:lang w:eastAsia="zh-CN"/>
              </w:rPr>
              <w:t>TSSS</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WWC</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PDUSessionRelCause</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TimeSensitiveNetworking</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QosMonitoring</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QosMonitoring</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RAN-NAS-Cause</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QosMonitoring</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lastRenderedPageBreak/>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QosMonitoring</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ATSSS</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ATSSS</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ATSSS</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TimeSensitiveNetworking</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TsnPortIdentifier</w:t>
            </w:r>
          </w:p>
        </w:tc>
        <w:tc>
          <w:tcPr>
            <w:tcW w:w="1559"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5.6.2.44</w:t>
            </w:r>
          </w:p>
        </w:tc>
        <w:tc>
          <w:tcPr>
            <w:tcW w:w="41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TSN port MAC address and optionally, to enable Ethernet MAC address reuse, a port number.</w:t>
            </w:r>
          </w:p>
        </w:tc>
        <w:tc>
          <w:tcPr>
            <w:tcW w:w="1387"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TimeSensitiveNetworking</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TSC</w:t>
            </w:r>
          </w:p>
        </w:tc>
      </w:tr>
      <w:tr w:rsidR="000E3D35" w:rsidTr="00206F42">
        <w:trPr>
          <w:cantSplit/>
          <w:jc w:val="center"/>
        </w:trPr>
        <w:tc>
          <w:tcPr>
            <w:tcW w:w="255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UMC</w:t>
            </w:r>
          </w:p>
        </w:tc>
      </w:tr>
    </w:tbl>
    <w:p w:rsidR="000E3D35" w:rsidRDefault="000E3D35" w:rsidP="000E3D35"/>
    <w:p w:rsidR="000E3D35" w:rsidRDefault="000E3D35" w:rsidP="000E3D35">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0E3D35" w:rsidRDefault="000E3D35" w:rsidP="000E3D35">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0E3D35" w:rsidRDefault="000E3D35" w:rsidP="00206F42">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E3D35" w:rsidRDefault="000E3D35" w:rsidP="00206F42">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0E3D35" w:rsidRDefault="000E3D35" w:rsidP="00206F42">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0E3D35" w:rsidRDefault="000E3D35" w:rsidP="00206F42">
            <w:pPr>
              <w:pStyle w:val="TAH"/>
            </w:pPr>
            <w:r>
              <w:t>Applicability</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RAN-NAS-Cause</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Unsigned integer indicating the 5QI Priority Level (see subclauses 5.7.3.3 and 5.7.4 of 3GPP TS 23.501 [2]), within the range 1 to 127.</w:t>
            </w:r>
          </w:p>
          <w:p w:rsidR="000E3D35" w:rsidRDefault="000E3D35" w:rsidP="00206F42">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AF_Charging_Identifier</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TimeSensitiveNetworking</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String representing a bit rate that shall be formatted as follows:</w:t>
            </w:r>
          </w:p>
          <w:p w:rsidR="000E3D35" w:rsidRDefault="000E3D35" w:rsidP="00206F42">
            <w:pPr>
              <w:pStyle w:val="TAL"/>
            </w:pPr>
          </w:p>
          <w:p w:rsidR="000E3D35" w:rsidRDefault="000E3D35" w:rsidP="00206F42">
            <w:pPr>
              <w:pStyle w:val="TAL"/>
            </w:pPr>
            <w:r>
              <w:t>pattern: "^\d+(\.\d+)? (bps|Kbps|Mbps|Gbps|Tbps)$"</w:t>
            </w:r>
          </w:p>
          <w:p w:rsidR="000E3D35" w:rsidRDefault="000E3D35" w:rsidP="00206F42">
            <w:pPr>
              <w:pStyle w:val="TAL"/>
            </w:pPr>
            <w:r>
              <w:t xml:space="preserve">Examples: </w:t>
            </w:r>
          </w:p>
          <w:p w:rsidR="000E3D35" w:rsidRDefault="000E3D35" w:rsidP="00206F42">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RuleVersioning</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DNNSelectionMode</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EMDBV</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EMDBV</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lastRenderedPageBreak/>
              <w:t>FlowStatus</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RAN-NAS-Cause</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PRA</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TSC</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TimeSensitiveNetworking</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TimeSensitiveNetworking</w:t>
            </w: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r>
              <w:t>This data type is defined in the same way as the "VolumeRm"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0E3D35" w:rsidRDefault="000E3D35" w:rsidP="00206F42">
            <w:pPr>
              <w:pStyle w:val="TAL"/>
            </w:pPr>
          </w:p>
        </w:tc>
      </w:tr>
      <w:tr w:rsidR="000E3D35" w:rsidTr="00206F42">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0E3D35" w:rsidRDefault="000E3D35" w:rsidP="00206F42">
            <w:pPr>
              <w:pStyle w:val="TAN"/>
            </w:pPr>
            <w:r>
              <w:lastRenderedPageBreak/>
              <w:t>NOTE 1:</w:t>
            </w:r>
            <w:r>
              <w:tab/>
              <w:t>"AnGwAddr" data structure is only applicable to the 5GS and EPC/E-UTRAN interworking scenario as defined in Annex B.</w:t>
            </w:r>
          </w:p>
          <w:p w:rsidR="000E3D35" w:rsidRDefault="000E3D35" w:rsidP="00206F42">
            <w:pPr>
              <w:pStyle w:val="TAN"/>
            </w:pPr>
            <w:r>
              <w:t>NOTE 2:</w:t>
            </w:r>
            <w:r>
              <w:tab/>
              <w:t>In order to support a set of MAC addresses with a specific range in the traffic filter, feature MacAddressRange as specified in subclause 5.8 shall be supported.</w:t>
            </w:r>
          </w:p>
        </w:tc>
      </w:tr>
    </w:tbl>
    <w:p w:rsidR="000E3D35" w:rsidRPr="000E3D35" w:rsidRDefault="000E3D35" w:rsidP="000E3D35">
      <w:pPr>
        <w:rPr>
          <w:rFonts w:eastAsia="宋体"/>
        </w:rPr>
      </w:pPr>
    </w:p>
    <w:p w:rsidR="000E3D35" w:rsidRDefault="000E3D35" w:rsidP="000E3D3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2285D" w:rsidRDefault="0042285D" w:rsidP="0042285D">
      <w:pPr>
        <w:pStyle w:val="4"/>
      </w:pPr>
      <w:r>
        <w:lastRenderedPageBreak/>
        <w:t>5.6.2.19</w:t>
      </w:r>
      <w:r>
        <w:tab/>
        <w:t>Type SmPolicyUpdateContextData</w:t>
      </w:r>
      <w:bookmarkEnd w:id="11"/>
      <w:bookmarkEnd w:id="12"/>
      <w:bookmarkEnd w:id="13"/>
      <w:bookmarkEnd w:id="14"/>
    </w:p>
    <w:p w:rsidR="0042285D" w:rsidRDefault="0042285D" w:rsidP="0042285D">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42285D" w:rsidTr="00206F42">
        <w:trPr>
          <w:cantSplit/>
          <w:jc w:val="center"/>
        </w:trPr>
        <w:tc>
          <w:tcPr>
            <w:tcW w:w="1890" w:type="dxa"/>
            <w:shd w:val="clear" w:color="auto" w:fill="BFBFBF"/>
          </w:tcPr>
          <w:p w:rsidR="0042285D" w:rsidRDefault="0042285D" w:rsidP="00206F42">
            <w:pPr>
              <w:pStyle w:val="TAH"/>
            </w:pPr>
            <w:r>
              <w:lastRenderedPageBreak/>
              <w:t>Attribute name</w:t>
            </w:r>
          </w:p>
        </w:tc>
        <w:tc>
          <w:tcPr>
            <w:tcW w:w="1620" w:type="dxa"/>
            <w:shd w:val="clear" w:color="auto" w:fill="BFBFBF"/>
          </w:tcPr>
          <w:p w:rsidR="0042285D" w:rsidRDefault="0042285D" w:rsidP="00206F42">
            <w:pPr>
              <w:pStyle w:val="TAH"/>
            </w:pPr>
            <w:r>
              <w:t>Data type</w:t>
            </w:r>
          </w:p>
        </w:tc>
        <w:tc>
          <w:tcPr>
            <w:tcW w:w="450" w:type="dxa"/>
            <w:shd w:val="clear" w:color="auto" w:fill="BFBFBF"/>
          </w:tcPr>
          <w:p w:rsidR="0042285D" w:rsidRDefault="0042285D" w:rsidP="00206F42">
            <w:pPr>
              <w:pStyle w:val="TAH"/>
            </w:pPr>
            <w:r>
              <w:t>P</w:t>
            </w:r>
          </w:p>
        </w:tc>
        <w:tc>
          <w:tcPr>
            <w:tcW w:w="1168" w:type="dxa"/>
            <w:shd w:val="clear" w:color="auto" w:fill="BFBFBF"/>
          </w:tcPr>
          <w:p w:rsidR="0042285D" w:rsidRDefault="0042285D" w:rsidP="00206F42">
            <w:pPr>
              <w:pStyle w:val="TAH"/>
            </w:pPr>
            <w:r>
              <w:t>Cardinality</w:t>
            </w:r>
          </w:p>
        </w:tc>
        <w:tc>
          <w:tcPr>
            <w:tcW w:w="3192" w:type="dxa"/>
            <w:shd w:val="clear" w:color="auto" w:fill="BFBFBF"/>
          </w:tcPr>
          <w:p w:rsidR="0042285D" w:rsidRDefault="0042285D" w:rsidP="00206F42">
            <w:pPr>
              <w:pStyle w:val="TAH"/>
            </w:pPr>
            <w:r>
              <w:t>Description</w:t>
            </w:r>
          </w:p>
        </w:tc>
        <w:tc>
          <w:tcPr>
            <w:tcW w:w="1370" w:type="dxa"/>
            <w:shd w:val="clear" w:color="auto" w:fill="BFBFBF"/>
          </w:tcPr>
          <w:p w:rsidR="0042285D" w:rsidRDefault="0042285D" w:rsidP="00206F42">
            <w:pPr>
              <w:pStyle w:val="TAH"/>
            </w:pPr>
            <w:r>
              <w:t>Applicability</w:t>
            </w:r>
          </w:p>
        </w:tc>
      </w:tr>
      <w:tr w:rsidR="0042285D" w:rsidTr="00206F42">
        <w:trPr>
          <w:cantSplit/>
          <w:jc w:val="center"/>
        </w:trPr>
        <w:tc>
          <w:tcPr>
            <w:tcW w:w="1890" w:type="dxa"/>
            <w:shd w:val="clear" w:color="auto" w:fill="auto"/>
          </w:tcPr>
          <w:p w:rsidR="0042285D" w:rsidRDefault="0042285D" w:rsidP="00206F42">
            <w:pPr>
              <w:pStyle w:val="TAL"/>
            </w:pPr>
            <w:r>
              <w:t>repPolicyCtrlReqTriggers</w:t>
            </w:r>
          </w:p>
        </w:tc>
        <w:tc>
          <w:tcPr>
            <w:tcW w:w="1620" w:type="dxa"/>
            <w:shd w:val="clear" w:color="auto" w:fill="auto"/>
          </w:tcPr>
          <w:p w:rsidR="0042285D" w:rsidRDefault="0042285D" w:rsidP="00206F42">
            <w:pPr>
              <w:pStyle w:val="TAL"/>
            </w:pPr>
            <w:r>
              <w:t>array(PolicyControlRequestTrigger)</w:t>
            </w:r>
          </w:p>
        </w:tc>
        <w:tc>
          <w:tcPr>
            <w:tcW w:w="450" w:type="dxa"/>
          </w:tcPr>
          <w:p w:rsidR="0042285D" w:rsidRDefault="0042285D" w:rsidP="00206F42">
            <w:pPr>
              <w:pStyle w:val="TAC"/>
            </w:pPr>
            <w:r>
              <w:t>C</w:t>
            </w:r>
          </w:p>
        </w:tc>
        <w:tc>
          <w:tcPr>
            <w:tcW w:w="1168" w:type="dxa"/>
            <w:shd w:val="clear" w:color="auto" w:fill="auto"/>
          </w:tcPr>
          <w:p w:rsidR="0042285D" w:rsidRDefault="0042285D" w:rsidP="00206F42">
            <w:pPr>
              <w:pStyle w:val="TAC"/>
              <w:rPr>
                <w:lang w:eastAsia="zh-CN"/>
              </w:rPr>
            </w:pPr>
            <w:r>
              <w:rPr>
                <w:lang w:eastAsia="zh-CN"/>
              </w:rPr>
              <w:t>1..N</w:t>
            </w:r>
          </w:p>
        </w:tc>
        <w:tc>
          <w:tcPr>
            <w:tcW w:w="3192" w:type="dxa"/>
            <w:shd w:val="clear" w:color="auto" w:fill="auto"/>
          </w:tcPr>
          <w:p w:rsidR="0042285D" w:rsidRDefault="0042285D" w:rsidP="00206F42">
            <w:pPr>
              <w:pStyle w:val="TAL"/>
            </w:pPr>
            <w:r>
              <w:t>The policy control request triggers which are met. It is omitted if no triggers are met such as in subclauses 4.2.4.7 and 4.2.4.15.</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rPr>
                <w:lang w:eastAsia="zh-CN"/>
              </w:rPr>
            </w:pPr>
            <w:r>
              <w:t>accNetChIds</w:t>
            </w:r>
          </w:p>
        </w:tc>
        <w:tc>
          <w:tcPr>
            <w:tcW w:w="1620" w:type="dxa"/>
            <w:shd w:val="clear" w:color="auto" w:fill="auto"/>
          </w:tcPr>
          <w:p w:rsidR="0042285D" w:rsidRDefault="0042285D" w:rsidP="00206F42">
            <w:pPr>
              <w:pStyle w:val="TAL"/>
              <w:rPr>
                <w:lang w:eastAsia="zh-CN"/>
              </w:rPr>
            </w:pPr>
            <w:r>
              <w:t>array(AccNetChId)</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1..N</w:t>
            </w:r>
          </w:p>
        </w:tc>
        <w:tc>
          <w:tcPr>
            <w:tcW w:w="3192" w:type="dxa"/>
            <w:shd w:val="clear" w:color="auto" w:fill="auto"/>
          </w:tcPr>
          <w:p w:rsidR="0042285D" w:rsidRDefault="0042285D" w:rsidP="00206F42">
            <w:pPr>
              <w:pStyle w:val="TAL"/>
              <w:rPr>
                <w:lang w:eastAsia="zh-CN"/>
              </w:rPr>
            </w:pPr>
            <w:r>
              <w:t>Indicates the access network charging identifier for the PCC rule(s) or whole PDU session.</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t>accessType</w:t>
            </w:r>
          </w:p>
        </w:tc>
        <w:tc>
          <w:tcPr>
            <w:tcW w:w="1620" w:type="dxa"/>
            <w:shd w:val="clear" w:color="auto" w:fill="auto"/>
          </w:tcPr>
          <w:p w:rsidR="0042285D" w:rsidRDefault="0042285D" w:rsidP="00206F42">
            <w:pPr>
              <w:pStyle w:val="TAL"/>
            </w:pPr>
            <w:r>
              <w:t>AccessType</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The Access Type where the served UE is camping.</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t>ratType</w:t>
            </w:r>
          </w:p>
        </w:tc>
        <w:tc>
          <w:tcPr>
            <w:tcW w:w="1620" w:type="dxa"/>
            <w:shd w:val="clear" w:color="auto" w:fill="auto"/>
          </w:tcPr>
          <w:p w:rsidR="0042285D" w:rsidRDefault="0042285D" w:rsidP="00206F42">
            <w:pPr>
              <w:pStyle w:val="TAL"/>
            </w:pPr>
            <w:r>
              <w:t>RatType</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The RAT Type where the served UE is camping.</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rPr>
                <w:rFonts w:hint="eastAsia"/>
                <w:lang w:eastAsia="zh-CN"/>
              </w:rPr>
              <w:t>addAccess</w:t>
            </w:r>
            <w:r>
              <w:rPr>
                <w:lang w:eastAsia="zh-CN"/>
              </w:rPr>
              <w:t>Info</w:t>
            </w:r>
          </w:p>
        </w:tc>
        <w:tc>
          <w:tcPr>
            <w:tcW w:w="1620" w:type="dxa"/>
            <w:shd w:val="clear" w:color="auto" w:fill="auto"/>
          </w:tcPr>
          <w:p w:rsidR="0042285D" w:rsidRDefault="0042285D" w:rsidP="00206F42">
            <w:pPr>
              <w:pStyle w:val="TAL"/>
            </w:pPr>
            <w:r>
              <w:rPr>
                <w:lang w:eastAsia="zh-CN"/>
              </w:rPr>
              <w:t>Additional</w:t>
            </w:r>
            <w:r>
              <w:rPr>
                <w:rFonts w:hint="eastAsia"/>
                <w:lang w:eastAsia="zh-CN"/>
              </w:rPr>
              <w:t>AccessInfo</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rPr>
                <w:noProof/>
              </w:rPr>
              <w:t>Indicates the combination of added Access Type and RAT Type for MA PDU session.</w:t>
            </w:r>
          </w:p>
        </w:tc>
        <w:tc>
          <w:tcPr>
            <w:tcW w:w="1370" w:type="dxa"/>
          </w:tcPr>
          <w:p w:rsidR="0042285D" w:rsidRDefault="0042285D" w:rsidP="00206F42">
            <w:pPr>
              <w:pStyle w:val="TAL"/>
            </w:pPr>
            <w:r>
              <w:rPr>
                <w:rFonts w:hint="eastAsia"/>
                <w:lang w:eastAsia="zh-CN"/>
              </w:rPr>
              <w:t>ATSSS</w:t>
            </w:r>
          </w:p>
        </w:tc>
      </w:tr>
      <w:tr w:rsidR="0042285D" w:rsidTr="00206F42">
        <w:trPr>
          <w:cantSplit/>
          <w:jc w:val="center"/>
        </w:trPr>
        <w:tc>
          <w:tcPr>
            <w:tcW w:w="1890" w:type="dxa"/>
            <w:shd w:val="clear" w:color="auto" w:fill="auto"/>
          </w:tcPr>
          <w:p w:rsidR="0042285D" w:rsidRDefault="0042285D" w:rsidP="00206F42">
            <w:pPr>
              <w:pStyle w:val="TAL"/>
            </w:pPr>
            <w:r>
              <w:rPr>
                <w:rFonts w:hint="eastAsia"/>
                <w:lang w:eastAsia="zh-CN"/>
              </w:rPr>
              <w:t>relAccess</w:t>
            </w:r>
            <w:r>
              <w:rPr>
                <w:lang w:eastAsia="zh-CN"/>
              </w:rPr>
              <w:t>Info</w:t>
            </w:r>
          </w:p>
        </w:tc>
        <w:tc>
          <w:tcPr>
            <w:tcW w:w="1620" w:type="dxa"/>
            <w:shd w:val="clear" w:color="auto" w:fill="auto"/>
          </w:tcPr>
          <w:p w:rsidR="0042285D" w:rsidRDefault="0042285D" w:rsidP="00206F42">
            <w:pPr>
              <w:pStyle w:val="TAL"/>
            </w:pPr>
            <w:r>
              <w:rPr>
                <w:lang w:eastAsia="zh-CN"/>
              </w:rPr>
              <w:t>Additional</w:t>
            </w:r>
            <w:r>
              <w:rPr>
                <w:rFonts w:hint="eastAsia"/>
                <w:lang w:eastAsia="zh-CN"/>
              </w:rPr>
              <w:t>AccessInfo</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rPr>
                <w:noProof/>
              </w:rPr>
              <w:t>Indicates the combination of released Access Type and RAT Type for MA PDU session.</w:t>
            </w:r>
          </w:p>
        </w:tc>
        <w:tc>
          <w:tcPr>
            <w:tcW w:w="1370" w:type="dxa"/>
          </w:tcPr>
          <w:p w:rsidR="0042285D" w:rsidRDefault="0042285D" w:rsidP="00206F42">
            <w:pPr>
              <w:pStyle w:val="TAL"/>
            </w:pPr>
            <w:r>
              <w:rPr>
                <w:rFonts w:hint="eastAsia"/>
                <w:lang w:eastAsia="zh-CN"/>
              </w:rPr>
              <w:t>ATSSS</w:t>
            </w:r>
          </w:p>
        </w:tc>
      </w:tr>
      <w:tr w:rsidR="0042285D" w:rsidTr="00206F42">
        <w:trPr>
          <w:cantSplit/>
          <w:jc w:val="center"/>
        </w:trPr>
        <w:tc>
          <w:tcPr>
            <w:tcW w:w="1890" w:type="dxa"/>
            <w:shd w:val="clear" w:color="auto" w:fill="auto"/>
          </w:tcPr>
          <w:p w:rsidR="0042285D" w:rsidRDefault="0042285D" w:rsidP="00206F42">
            <w:pPr>
              <w:pStyle w:val="TAL"/>
            </w:pPr>
            <w:r>
              <w:t>servingNetwork</w:t>
            </w:r>
          </w:p>
        </w:tc>
        <w:tc>
          <w:tcPr>
            <w:tcW w:w="1620" w:type="dxa"/>
            <w:shd w:val="clear" w:color="auto" w:fill="auto"/>
          </w:tcPr>
          <w:p w:rsidR="0042285D" w:rsidRDefault="0042285D" w:rsidP="00206F42">
            <w:pPr>
              <w:pStyle w:val="TAL"/>
            </w:pPr>
            <w:r>
              <w:t>PlmnIdNid</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The serving network where the served UE is camping. For an SNPN the NID together with the PLMN ID identifies the SNPN.</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t>userLocationInfo</w:t>
            </w:r>
          </w:p>
        </w:tc>
        <w:tc>
          <w:tcPr>
            <w:tcW w:w="1620" w:type="dxa"/>
            <w:shd w:val="clear" w:color="auto" w:fill="auto"/>
          </w:tcPr>
          <w:p w:rsidR="0042285D" w:rsidRDefault="0042285D" w:rsidP="00206F42">
            <w:pPr>
              <w:pStyle w:val="TAL"/>
            </w:pPr>
            <w:r>
              <w:t>UserLocation</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The location of the served UE is camping.</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t>ueTimeZone</w:t>
            </w:r>
          </w:p>
        </w:tc>
        <w:tc>
          <w:tcPr>
            <w:tcW w:w="1620" w:type="dxa"/>
            <w:shd w:val="clear" w:color="auto" w:fill="auto"/>
          </w:tcPr>
          <w:p w:rsidR="0042285D" w:rsidRDefault="0042285D" w:rsidP="00206F42">
            <w:pPr>
              <w:pStyle w:val="TAL"/>
            </w:pPr>
            <w:r>
              <w:t>TimeZone</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The time zone where the served UE is camping.</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t>ipv4Address</w:t>
            </w:r>
          </w:p>
        </w:tc>
        <w:tc>
          <w:tcPr>
            <w:tcW w:w="1620" w:type="dxa"/>
            <w:shd w:val="clear" w:color="auto" w:fill="auto"/>
          </w:tcPr>
          <w:p w:rsidR="0042285D" w:rsidRDefault="0042285D" w:rsidP="00206F42">
            <w:pPr>
              <w:pStyle w:val="TAL"/>
            </w:pPr>
            <w:r>
              <w:t>Ipv4Addr</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The IPv4 Address of the served UE.</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t>ipDomain</w:t>
            </w:r>
          </w:p>
        </w:tc>
        <w:tc>
          <w:tcPr>
            <w:tcW w:w="1620" w:type="dxa"/>
            <w:shd w:val="clear" w:color="auto" w:fill="auto"/>
          </w:tcPr>
          <w:p w:rsidR="0042285D" w:rsidRDefault="0042285D" w:rsidP="00206F42">
            <w:pPr>
              <w:pStyle w:val="TAL"/>
            </w:pPr>
            <w:r>
              <w:t>string</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IPv4 address domain identifier.</w:t>
            </w:r>
          </w:p>
          <w:p w:rsidR="0042285D" w:rsidRDefault="0042285D" w:rsidP="00206F42">
            <w:pPr>
              <w:pStyle w:val="TAL"/>
            </w:pPr>
            <w:r>
              <w:t>(NOTE 2)</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rPr>
                <w:lang w:eastAsia="zh-CN"/>
              </w:rPr>
              <w:t>relIpv4Address</w:t>
            </w:r>
          </w:p>
        </w:tc>
        <w:tc>
          <w:tcPr>
            <w:tcW w:w="1620" w:type="dxa"/>
            <w:shd w:val="clear" w:color="auto" w:fill="auto"/>
          </w:tcPr>
          <w:p w:rsidR="0042285D" w:rsidRDefault="0042285D" w:rsidP="00206F42">
            <w:pPr>
              <w:pStyle w:val="TAL"/>
            </w:pPr>
            <w:r>
              <w:t>Ipv4Addr</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Indicates the released IPv4 Address of the served UE.</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t>ipv6AddressPrefix</w:t>
            </w:r>
          </w:p>
        </w:tc>
        <w:tc>
          <w:tcPr>
            <w:tcW w:w="1620" w:type="dxa"/>
            <w:shd w:val="clear" w:color="auto" w:fill="auto"/>
          </w:tcPr>
          <w:p w:rsidR="0042285D" w:rsidRDefault="0042285D" w:rsidP="00206F42">
            <w:pPr>
              <w:pStyle w:val="TAL"/>
            </w:pPr>
            <w:r>
              <w:t>Ipv6Prefix</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pPr>
            <w:r>
              <w:t>The Ipv6 Address Prefix of the served UE.</w:t>
            </w:r>
          </w:p>
        </w:tc>
        <w:tc>
          <w:tcPr>
            <w:tcW w:w="1370" w:type="dxa"/>
          </w:tcPr>
          <w:p w:rsidR="0042285D" w:rsidRDefault="0042285D" w:rsidP="00206F42">
            <w:pPr>
              <w:pStyle w:val="TAL"/>
            </w:pPr>
          </w:p>
        </w:tc>
      </w:tr>
      <w:tr w:rsidR="0042285D" w:rsidTr="00206F42">
        <w:trPr>
          <w:cantSplit/>
          <w:jc w:val="center"/>
        </w:trPr>
        <w:tc>
          <w:tcPr>
            <w:tcW w:w="1890" w:type="dxa"/>
            <w:shd w:val="clear" w:color="auto" w:fill="auto"/>
          </w:tcPr>
          <w:p w:rsidR="0042285D" w:rsidRDefault="0042285D" w:rsidP="00206F42">
            <w:pPr>
              <w:pStyle w:val="TAL"/>
            </w:pPr>
            <w:r>
              <w:t>relIpv6AddressPrefix</w:t>
            </w:r>
          </w:p>
        </w:tc>
        <w:tc>
          <w:tcPr>
            <w:tcW w:w="1620" w:type="dxa"/>
            <w:shd w:val="clear" w:color="auto" w:fill="auto"/>
          </w:tcPr>
          <w:p w:rsidR="0042285D" w:rsidRDefault="0042285D" w:rsidP="00206F42">
            <w:pPr>
              <w:pStyle w:val="TAL"/>
            </w:pPr>
            <w:r>
              <w:t>Ipv6Prefix</w:t>
            </w:r>
          </w:p>
        </w:tc>
        <w:tc>
          <w:tcPr>
            <w:tcW w:w="450" w:type="dxa"/>
          </w:tcPr>
          <w:p w:rsidR="0042285D" w:rsidRDefault="0042285D" w:rsidP="00206F42">
            <w:pPr>
              <w:pStyle w:val="TAC"/>
            </w:pPr>
            <w:r>
              <w:rPr>
                <w:lang w:eastAsia="zh-CN"/>
              </w:rPr>
              <w:t>O</w:t>
            </w:r>
          </w:p>
        </w:tc>
        <w:tc>
          <w:tcPr>
            <w:tcW w:w="1168" w:type="dxa"/>
            <w:shd w:val="clear" w:color="auto" w:fill="auto"/>
          </w:tcPr>
          <w:p w:rsidR="0042285D" w:rsidRDefault="0042285D" w:rsidP="00206F42">
            <w:pPr>
              <w:pStyle w:val="TAC"/>
            </w:pPr>
            <w:r>
              <w:rPr>
                <w:lang w:eastAsia="zh-CN"/>
              </w:rPr>
              <w:t>0..1</w:t>
            </w:r>
          </w:p>
        </w:tc>
        <w:tc>
          <w:tcPr>
            <w:tcW w:w="3192" w:type="dxa"/>
            <w:shd w:val="clear" w:color="auto" w:fill="auto"/>
          </w:tcPr>
          <w:p w:rsidR="0042285D" w:rsidRDefault="0042285D" w:rsidP="00206F42">
            <w:pPr>
              <w:pStyle w:val="TAL"/>
              <w:rPr>
                <w:lang w:eastAsia="zh-CN"/>
              </w:rPr>
            </w:pPr>
            <w:r>
              <w:t>Indicates the released IPv6 Address Prefix of the served UE in multi-homing case.</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rPr>
                <w:lang w:eastAsia="zh-CN"/>
              </w:rPr>
              <w:t>rel</w:t>
            </w:r>
            <w:r>
              <w:t>UeMac</w:t>
            </w:r>
          </w:p>
        </w:tc>
        <w:tc>
          <w:tcPr>
            <w:tcW w:w="1620" w:type="dxa"/>
            <w:shd w:val="clear" w:color="auto" w:fill="auto"/>
          </w:tcPr>
          <w:p w:rsidR="0042285D" w:rsidRDefault="0042285D" w:rsidP="00206F42">
            <w:pPr>
              <w:pStyle w:val="TAL"/>
            </w:pPr>
            <w:r>
              <w:t>MacAddr48</w:t>
            </w:r>
          </w:p>
        </w:tc>
        <w:tc>
          <w:tcPr>
            <w:tcW w:w="450" w:type="dxa"/>
          </w:tcPr>
          <w:p w:rsidR="0042285D" w:rsidRDefault="0042285D" w:rsidP="00206F42">
            <w:pPr>
              <w:pStyle w:val="TAC"/>
              <w:rPr>
                <w:lang w:eastAsia="zh-CN"/>
              </w:rPr>
            </w:pPr>
            <w:r>
              <w:t>O</w:t>
            </w:r>
          </w:p>
        </w:tc>
        <w:tc>
          <w:tcPr>
            <w:tcW w:w="1168" w:type="dxa"/>
            <w:shd w:val="clear" w:color="auto" w:fill="auto"/>
          </w:tcPr>
          <w:p w:rsidR="0042285D" w:rsidRDefault="0042285D" w:rsidP="00206F42">
            <w:pPr>
              <w:pStyle w:val="TAC"/>
              <w:rPr>
                <w:lang w:eastAsia="zh-CN"/>
              </w:rPr>
            </w:pPr>
            <w:r>
              <w:t>0..1</w:t>
            </w:r>
          </w:p>
        </w:tc>
        <w:tc>
          <w:tcPr>
            <w:tcW w:w="3192" w:type="dxa"/>
            <w:shd w:val="clear" w:color="auto" w:fill="auto"/>
          </w:tcPr>
          <w:p w:rsidR="0042285D" w:rsidRDefault="0042285D" w:rsidP="00206F42">
            <w:pPr>
              <w:pStyle w:val="TAL"/>
            </w:pPr>
            <w:r>
              <w:t>Indicates the released MAC Address of the served UE.</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rPr>
                <w:lang w:eastAsia="zh-CN"/>
              </w:rPr>
              <w:t>ueMac</w:t>
            </w:r>
          </w:p>
        </w:tc>
        <w:tc>
          <w:tcPr>
            <w:tcW w:w="1620" w:type="dxa"/>
            <w:shd w:val="clear" w:color="auto" w:fill="auto"/>
          </w:tcPr>
          <w:p w:rsidR="0042285D" w:rsidRDefault="0042285D" w:rsidP="00206F42">
            <w:pPr>
              <w:pStyle w:val="TAL"/>
            </w:pPr>
            <w:r>
              <w:t>MacAddr48</w:t>
            </w:r>
          </w:p>
        </w:tc>
        <w:tc>
          <w:tcPr>
            <w:tcW w:w="450" w:type="dxa"/>
          </w:tcPr>
          <w:p w:rsidR="0042285D" w:rsidRDefault="0042285D" w:rsidP="00206F42">
            <w:pPr>
              <w:pStyle w:val="TAC"/>
              <w:rPr>
                <w:lang w:eastAsia="zh-CN"/>
              </w:rPr>
            </w:pPr>
            <w:r>
              <w:t>O</w:t>
            </w:r>
          </w:p>
        </w:tc>
        <w:tc>
          <w:tcPr>
            <w:tcW w:w="1168" w:type="dxa"/>
            <w:shd w:val="clear" w:color="auto" w:fill="auto"/>
          </w:tcPr>
          <w:p w:rsidR="0042285D" w:rsidRDefault="0042285D" w:rsidP="00206F42">
            <w:pPr>
              <w:pStyle w:val="TAC"/>
              <w:rPr>
                <w:lang w:eastAsia="zh-CN"/>
              </w:rPr>
            </w:pPr>
            <w:r>
              <w:t>0..1</w:t>
            </w:r>
          </w:p>
        </w:tc>
        <w:tc>
          <w:tcPr>
            <w:tcW w:w="3192" w:type="dxa"/>
            <w:shd w:val="clear" w:color="auto" w:fill="auto"/>
          </w:tcPr>
          <w:p w:rsidR="0042285D" w:rsidRDefault="0042285D" w:rsidP="00206F42">
            <w:pPr>
              <w:pStyle w:val="TAL"/>
            </w:pPr>
            <w:r>
              <w:t>The MAC Address of the served UE.</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t>subsSessAmbr</w:t>
            </w:r>
          </w:p>
        </w:tc>
        <w:tc>
          <w:tcPr>
            <w:tcW w:w="1620" w:type="dxa"/>
            <w:shd w:val="clear" w:color="auto" w:fill="auto"/>
          </w:tcPr>
          <w:p w:rsidR="0042285D" w:rsidRDefault="0042285D" w:rsidP="00206F42">
            <w:pPr>
              <w:pStyle w:val="TAL"/>
            </w:pPr>
            <w:r>
              <w:t>Ambr</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rPr>
                <w:lang w:eastAsia="zh-CN"/>
              </w:rPr>
            </w:pPr>
            <w:r>
              <w:rPr>
                <w:lang w:eastAsia="zh-CN"/>
              </w:rPr>
              <w:t>UDM subscribed or DN-AAA authorized Session-AMBR.</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t>authProfIndex</w:t>
            </w:r>
          </w:p>
        </w:tc>
        <w:tc>
          <w:tcPr>
            <w:tcW w:w="1620" w:type="dxa"/>
            <w:shd w:val="clear" w:color="auto" w:fill="auto"/>
          </w:tcPr>
          <w:p w:rsidR="0042285D" w:rsidRDefault="0042285D" w:rsidP="00206F42">
            <w:pPr>
              <w:pStyle w:val="TAL"/>
            </w:pPr>
            <w:r>
              <w:t>string</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rPr>
                <w:lang w:eastAsia="zh-CN"/>
              </w:rPr>
            </w:pPr>
            <w:r>
              <w:t>DN-AAA authorization profile index.</w:t>
            </w:r>
          </w:p>
        </w:tc>
        <w:tc>
          <w:tcPr>
            <w:tcW w:w="1370" w:type="dxa"/>
          </w:tcPr>
          <w:p w:rsidR="0042285D" w:rsidRDefault="0042285D" w:rsidP="00206F42">
            <w:pPr>
              <w:pStyle w:val="TAL"/>
              <w:rPr>
                <w:lang w:eastAsia="zh-CN"/>
              </w:rPr>
            </w:pPr>
            <w:r>
              <w:rPr>
                <w:lang w:eastAsia="zh-CN"/>
              </w:rPr>
              <w:t>DN-Authorization</w:t>
            </w:r>
          </w:p>
        </w:tc>
      </w:tr>
      <w:tr w:rsidR="0042285D" w:rsidTr="00206F42">
        <w:trPr>
          <w:cantSplit/>
          <w:jc w:val="center"/>
        </w:trPr>
        <w:tc>
          <w:tcPr>
            <w:tcW w:w="1890" w:type="dxa"/>
            <w:shd w:val="clear" w:color="auto" w:fill="auto"/>
          </w:tcPr>
          <w:p w:rsidR="0042285D" w:rsidRDefault="0042285D" w:rsidP="00206F42">
            <w:pPr>
              <w:pStyle w:val="TAL"/>
            </w:pPr>
            <w:r>
              <w:t>subsDefQos</w:t>
            </w:r>
          </w:p>
        </w:tc>
        <w:tc>
          <w:tcPr>
            <w:tcW w:w="1620" w:type="dxa"/>
            <w:shd w:val="clear" w:color="auto" w:fill="auto"/>
          </w:tcPr>
          <w:p w:rsidR="0042285D" w:rsidRDefault="0042285D" w:rsidP="00206F42">
            <w:pPr>
              <w:pStyle w:val="TAL"/>
            </w:pPr>
            <w:r>
              <w:t>SubscribedDefaultQos</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0..1</w:t>
            </w:r>
          </w:p>
        </w:tc>
        <w:tc>
          <w:tcPr>
            <w:tcW w:w="3192" w:type="dxa"/>
            <w:shd w:val="clear" w:color="auto" w:fill="auto"/>
          </w:tcPr>
          <w:p w:rsidR="0042285D" w:rsidRDefault="0042285D" w:rsidP="00206F42">
            <w:pPr>
              <w:pStyle w:val="TAL"/>
              <w:rPr>
                <w:lang w:eastAsia="zh-CN"/>
              </w:rPr>
            </w:pPr>
            <w:r>
              <w:rPr>
                <w:lang w:eastAsia="zh-CN"/>
              </w:rPr>
              <w:t>Subscribed Default QoS Information.</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rPr>
                <w:lang w:eastAsia="zh-CN"/>
              </w:rPr>
              <w:t>numOfPackFilter</w:t>
            </w:r>
          </w:p>
        </w:tc>
        <w:tc>
          <w:tcPr>
            <w:tcW w:w="1620" w:type="dxa"/>
            <w:shd w:val="clear" w:color="auto" w:fill="auto"/>
          </w:tcPr>
          <w:p w:rsidR="0042285D" w:rsidRDefault="0042285D" w:rsidP="00206F42">
            <w:pPr>
              <w:pStyle w:val="TAL"/>
            </w:pPr>
            <w:r>
              <w:rPr>
                <w:lang w:eastAsia="zh-CN"/>
              </w:rPr>
              <w:t>integer</w:t>
            </w:r>
          </w:p>
        </w:tc>
        <w:tc>
          <w:tcPr>
            <w:tcW w:w="450" w:type="dxa"/>
          </w:tcPr>
          <w:p w:rsidR="0042285D" w:rsidRDefault="0042285D" w:rsidP="00206F42">
            <w:pPr>
              <w:pStyle w:val="TAC"/>
            </w:pPr>
            <w:r>
              <w:rPr>
                <w:lang w:eastAsia="zh-CN"/>
              </w:rPr>
              <w:t>O</w:t>
            </w:r>
          </w:p>
        </w:tc>
        <w:tc>
          <w:tcPr>
            <w:tcW w:w="1168" w:type="dxa"/>
            <w:shd w:val="clear" w:color="auto" w:fill="auto"/>
          </w:tcPr>
          <w:p w:rsidR="0042285D" w:rsidRDefault="0042285D" w:rsidP="00206F42">
            <w:pPr>
              <w:pStyle w:val="TAC"/>
            </w:pPr>
            <w:r>
              <w:rPr>
                <w:lang w:eastAsia="zh-CN"/>
              </w:rPr>
              <w:t>0..1</w:t>
            </w:r>
          </w:p>
        </w:tc>
        <w:tc>
          <w:tcPr>
            <w:tcW w:w="3192" w:type="dxa"/>
            <w:shd w:val="clear" w:color="auto" w:fill="auto"/>
          </w:tcPr>
          <w:p w:rsidR="0042285D" w:rsidRDefault="0042285D" w:rsidP="00206F42">
            <w:pPr>
              <w:pStyle w:val="TAL"/>
            </w:pPr>
            <w:r>
              <w:t>Contains the number of supported packet filter for signalled QoS rules.</w:t>
            </w:r>
          </w:p>
          <w:p w:rsidR="0042285D" w:rsidRDefault="0042285D" w:rsidP="00206F42">
            <w:pPr>
              <w:pStyle w:val="TAL"/>
              <w:rPr>
                <w:lang w:eastAsia="zh-CN"/>
              </w:rPr>
            </w:pPr>
            <w:r>
              <w:t>(NOTE 1)</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rPr>
                <w:lang w:eastAsia="zh-CN"/>
              </w:rPr>
              <w:t>accuUsageReports</w:t>
            </w:r>
          </w:p>
        </w:tc>
        <w:tc>
          <w:tcPr>
            <w:tcW w:w="1620" w:type="dxa"/>
            <w:shd w:val="clear" w:color="auto" w:fill="auto"/>
          </w:tcPr>
          <w:p w:rsidR="0042285D" w:rsidRDefault="0042285D" w:rsidP="00206F42">
            <w:pPr>
              <w:pStyle w:val="TAL"/>
            </w:pPr>
            <w:r>
              <w:rPr>
                <w:lang w:eastAsia="zh-CN"/>
              </w:rPr>
              <w:t>array(AccuUsageReport)</w:t>
            </w:r>
          </w:p>
        </w:tc>
        <w:tc>
          <w:tcPr>
            <w:tcW w:w="450" w:type="dxa"/>
          </w:tcPr>
          <w:p w:rsidR="0042285D" w:rsidRDefault="0042285D" w:rsidP="00206F42">
            <w:pPr>
              <w:pStyle w:val="TAC"/>
            </w:pPr>
            <w:r>
              <w:rPr>
                <w:lang w:eastAsia="zh-CN"/>
              </w:rPr>
              <w:t>O</w:t>
            </w:r>
          </w:p>
        </w:tc>
        <w:tc>
          <w:tcPr>
            <w:tcW w:w="1168" w:type="dxa"/>
            <w:shd w:val="clear" w:color="auto" w:fill="auto"/>
          </w:tcPr>
          <w:p w:rsidR="0042285D" w:rsidRDefault="0042285D" w:rsidP="00206F42">
            <w:pPr>
              <w:pStyle w:val="TAC"/>
            </w:pPr>
            <w:r>
              <w:rPr>
                <w:lang w:eastAsia="zh-CN"/>
              </w:rPr>
              <w:t>1..N</w:t>
            </w:r>
          </w:p>
        </w:tc>
        <w:tc>
          <w:tcPr>
            <w:tcW w:w="3192" w:type="dxa"/>
            <w:shd w:val="clear" w:color="auto" w:fill="auto"/>
          </w:tcPr>
          <w:p w:rsidR="0042285D" w:rsidRDefault="0042285D" w:rsidP="00206F42">
            <w:pPr>
              <w:pStyle w:val="TAL"/>
              <w:rPr>
                <w:lang w:eastAsia="zh-CN"/>
              </w:rPr>
            </w:pPr>
            <w:r>
              <w:rPr>
                <w:lang w:eastAsia="zh-CN"/>
              </w:rPr>
              <w:t>Accumulate usage report.</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rPr>
                <w:lang w:eastAsia="zh-CN"/>
              </w:rPr>
            </w:pPr>
            <w:r>
              <w:t>3gppPsDataOffStatus</w:t>
            </w:r>
          </w:p>
        </w:tc>
        <w:tc>
          <w:tcPr>
            <w:tcW w:w="1620" w:type="dxa"/>
            <w:shd w:val="clear" w:color="auto" w:fill="auto"/>
          </w:tcPr>
          <w:p w:rsidR="0042285D" w:rsidRDefault="0042285D" w:rsidP="00206F42">
            <w:pPr>
              <w:pStyle w:val="TAL"/>
              <w:rPr>
                <w:lang w:eastAsia="zh-CN"/>
              </w:rPr>
            </w:pPr>
            <w:r>
              <w:rPr>
                <w:lang w:eastAsia="zh-CN"/>
              </w:rPr>
              <w:t>boolean</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0..1</w:t>
            </w:r>
          </w:p>
        </w:tc>
        <w:tc>
          <w:tcPr>
            <w:tcW w:w="3192" w:type="dxa"/>
            <w:shd w:val="clear" w:color="auto" w:fill="auto"/>
          </w:tcPr>
          <w:p w:rsidR="0042285D" w:rsidRDefault="0042285D" w:rsidP="00206F42">
            <w:pPr>
              <w:pStyle w:val="TAL"/>
              <w:rPr>
                <w:lang w:eastAsia="zh-CN"/>
              </w:rPr>
            </w:pPr>
            <w:r>
              <w:rPr>
                <w:lang w:eastAsia="zh-CN"/>
              </w:rPr>
              <w:t>If it is included and set to true, the 3GPP PS Data Off is activated by the UE.</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rPr>
                <w:lang w:eastAsia="zh-CN"/>
              </w:rPr>
              <w:t>appDetectionInfos</w:t>
            </w:r>
          </w:p>
        </w:tc>
        <w:tc>
          <w:tcPr>
            <w:tcW w:w="1620" w:type="dxa"/>
            <w:shd w:val="clear" w:color="auto" w:fill="auto"/>
          </w:tcPr>
          <w:p w:rsidR="0042285D" w:rsidRDefault="0042285D" w:rsidP="00206F42">
            <w:pPr>
              <w:pStyle w:val="TAL"/>
              <w:rPr>
                <w:lang w:eastAsia="zh-CN"/>
              </w:rPr>
            </w:pPr>
            <w:r>
              <w:rPr>
                <w:lang w:eastAsia="zh-CN"/>
              </w:rPr>
              <w:t>array(AppDetectionInfo)</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1..N</w:t>
            </w:r>
          </w:p>
        </w:tc>
        <w:tc>
          <w:tcPr>
            <w:tcW w:w="3192" w:type="dxa"/>
            <w:shd w:val="clear" w:color="auto" w:fill="auto"/>
          </w:tcPr>
          <w:p w:rsidR="0042285D" w:rsidRDefault="0042285D" w:rsidP="00206F42">
            <w:pPr>
              <w:pStyle w:val="TAL"/>
              <w:rPr>
                <w:lang w:eastAsia="zh-CN"/>
              </w:rPr>
            </w:pPr>
            <w:r>
              <w:t>Reports the start/stop of the application traffic and detected SDF descriptions if applicable.</w:t>
            </w:r>
          </w:p>
        </w:tc>
        <w:tc>
          <w:tcPr>
            <w:tcW w:w="1370" w:type="dxa"/>
          </w:tcPr>
          <w:p w:rsidR="0042285D" w:rsidRDefault="0042285D" w:rsidP="00206F42">
            <w:pPr>
              <w:pStyle w:val="TAL"/>
              <w:rPr>
                <w:lang w:eastAsia="zh-CN"/>
              </w:rPr>
            </w:pPr>
            <w:r>
              <w:rPr>
                <w:lang w:eastAsia="zh-CN"/>
              </w:rPr>
              <w:t>ADC</w:t>
            </w:r>
          </w:p>
        </w:tc>
      </w:tr>
      <w:tr w:rsidR="0042285D" w:rsidTr="00206F42">
        <w:trPr>
          <w:cantSplit/>
          <w:jc w:val="center"/>
        </w:trPr>
        <w:tc>
          <w:tcPr>
            <w:tcW w:w="1890" w:type="dxa"/>
            <w:shd w:val="clear" w:color="auto" w:fill="auto"/>
          </w:tcPr>
          <w:p w:rsidR="0042285D" w:rsidRDefault="0042285D" w:rsidP="00206F42">
            <w:pPr>
              <w:pStyle w:val="TAL"/>
              <w:rPr>
                <w:lang w:eastAsia="zh-CN"/>
              </w:rPr>
            </w:pPr>
            <w:r>
              <w:t>ruleReports</w:t>
            </w:r>
          </w:p>
        </w:tc>
        <w:tc>
          <w:tcPr>
            <w:tcW w:w="1620" w:type="dxa"/>
            <w:shd w:val="clear" w:color="auto" w:fill="auto"/>
          </w:tcPr>
          <w:p w:rsidR="0042285D" w:rsidRDefault="0042285D" w:rsidP="00206F42">
            <w:pPr>
              <w:pStyle w:val="TAL"/>
              <w:rPr>
                <w:lang w:eastAsia="zh-CN"/>
              </w:rPr>
            </w:pPr>
            <w:r>
              <w:t>array(RuleReport)</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1..N</w:t>
            </w:r>
          </w:p>
        </w:tc>
        <w:tc>
          <w:tcPr>
            <w:tcW w:w="3192" w:type="dxa"/>
            <w:shd w:val="clear" w:color="auto" w:fill="auto"/>
          </w:tcPr>
          <w:p w:rsidR="0042285D" w:rsidRDefault="0042285D" w:rsidP="00206F42">
            <w:pPr>
              <w:pStyle w:val="TAL"/>
            </w:pPr>
            <w:r>
              <w:t>Used to report the PCC rule</w:t>
            </w:r>
            <w:r>
              <w:rPr>
                <w:lang w:eastAsia="zh-CN"/>
              </w:rPr>
              <w:t xml:space="preserve"> failure</w:t>
            </w:r>
            <w:r>
              <w:t>.</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tabs>
                <w:tab w:val="right" w:pos="1797"/>
              </w:tabs>
              <w:rPr>
                <w:lang w:eastAsia="zh-CN"/>
              </w:rPr>
            </w:pPr>
            <w:r>
              <w:rPr>
                <w:lang w:eastAsia="zh-CN"/>
              </w:rPr>
              <w:t>sessRuleReports</w:t>
            </w:r>
          </w:p>
        </w:tc>
        <w:tc>
          <w:tcPr>
            <w:tcW w:w="1620" w:type="dxa"/>
            <w:shd w:val="clear" w:color="auto" w:fill="auto"/>
          </w:tcPr>
          <w:p w:rsidR="0042285D" w:rsidRDefault="0042285D" w:rsidP="00206F42">
            <w:pPr>
              <w:pStyle w:val="TAL"/>
              <w:rPr>
                <w:lang w:eastAsia="zh-CN"/>
              </w:rPr>
            </w:pPr>
            <w:r>
              <w:rPr>
                <w:lang w:eastAsia="zh-CN"/>
              </w:rPr>
              <w:t>array(SessionRuleReport)</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1..N</w:t>
            </w:r>
          </w:p>
        </w:tc>
        <w:tc>
          <w:tcPr>
            <w:tcW w:w="3192" w:type="dxa"/>
            <w:shd w:val="clear" w:color="auto" w:fill="auto"/>
          </w:tcPr>
          <w:p w:rsidR="0042285D" w:rsidRDefault="0042285D" w:rsidP="00206F42">
            <w:pPr>
              <w:pStyle w:val="TAL"/>
            </w:pPr>
            <w:r>
              <w:t>Used to report the session rule</w:t>
            </w:r>
            <w:r>
              <w:rPr>
                <w:lang w:eastAsia="zh-CN"/>
              </w:rPr>
              <w:t xml:space="preserve"> failure</w:t>
            </w:r>
            <w:r>
              <w:t>.</w:t>
            </w:r>
          </w:p>
        </w:tc>
        <w:tc>
          <w:tcPr>
            <w:tcW w:w="1370" w:type="dxa"/>
          </w:tcPr>
          <w:p w:rsidR="0042285D" w:rsidRDefault="0042285D" w:rsidP="00206F42">
            <w:pPr>
              <w:pStyle w:val="TAL"/>
              <w:rPr>
                <w:lang w:eastAsia="zh-CN"/>
              </w:rPr>
            </w:pPr>
            <w:r>
              <w:rPr>
                <w:lang w:eastAsia="zh-CN"/>
              </w:rPr>
              <w:t>SessionRuleErrorHandling</w:t>
            </w:r>
          </w:p>
        </w:tc>
      </w:tr>
      <w:tr w:rsidR="0042285D" w:rsidTr="00206F42">
        <w:trPr>
          <w:cantSplit/>
          <w:jc w:val="center"/>
        </w:trPr>
        <w:tc>
          <w:tcPr>
            <w:tcW w:w="1890" w:type="dxa"/>
            <w:shd w:val="clear" w:color="auto" w:fill="auto"/>
          </w:tcPr>
          <w:p w:rsidR="0042285D" w:rsidRDefault="0042285D" w:rsidP="00206F42">
            <w:pPr>
              <w:pStyle w:val="TAL"/>
              <w:rPr>
                <w:lang w:eastAsia="zh-CN"/>
              </w:rPr>
            </w:pPr>
            <w:r>
              <w:rPr>
                <w:lang w:eastAsia="zh-CN"/>
              </w:rPr>
              <w:t>qncReports</w:t>
            </w:r>
          </w:p>
        </w:tc>
        <w:tc>
          <w:tcPr>
            <w:tcW w:w="1620" w:type="dxa"/>
            <w:shd w:val="clear" w:color="auto" w:fill="auto"/>
          </w:tcPr>
          <w:p w:rsidR="0042285D" w:rsidRDefault="0042285D" w:rsidP="00206F42">
            <w:pPr>
              <w:pStyle w:val="TAL"/>
              <w:rPr>
                <w:lang w:eastAsia="zh-CN"/>
              </w:rPr>
            </w:pPr>
            <w:r>
              <w:rPr>
                <w:lang w:eastAsia="zh-CN"/>
              </w:rPr>
              <w:t>array(QosNotificationControlInfo)</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1..N</w:t>
            </w:r>
          </w:p>
        </w:tc>
        <w:tc>
          <w:tcPr>
            <w:tcW w:w="3192" w:type="dxa"/>
            <w:shd w:val="clear" w:color="auto" w:fill="auto"/>
          </w:tcPr>
          <w:p w:rsidR="0042285D" w:rsidRDefault="0042285D" w:rsidP="00206F42">
            <w:pPr>
              <w:pStyle w:val="TAL"/>
              <w:rPr>
                <w:lang w:eastAsia="zh-CN"/>
              </w:rPr>
            </w:pPr>
            <w:r>
              <w:rPr>
                <w:lang w:eastAsia="zh-CN"/>
              </w:rPr>
              <w:t>QoS Notification Control information.</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t>qosMonReports</w:t>
            </w:r>
          </w:p>
        </w:tc>
        <w:tc>
          <w:tcPr>
            <w:tcW w:w="1620" w:type="dxa"/>
            <w:shd w:val="clear" w:color="auto" w:fill="auto"/>
          </w:tcPr>
          <w:p w:rsidR="0042285D" w:rsidRDefault="0042285D" w:rsidP="00206F42">
            <w:pPr>
              <w:pStyle w:val="TAL"/>
            </w:pPr>
            <w:r>
              <w:t>array(QosMonitoringReport)</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t>1..N</w:t>
            </w:r>
          </w:p>
        </w:tc>
        <w:tc>
          <w:tcPr>
            <w:tcW w:w="3192" w:type="dxa"/>
            <w:shd w:val="clear" w:color="auto" w:fill="auto"/>
          </w:tcPr>
          <w:p w:rsidR="0042285D" w:rsidRDefault="0042285D" w:rsidP="00206F42">
            <w:pPr>
              <w:pStyle w:val="TAL"/>
              <w:rPr>
                <w:rFonts w:cs="Arial"/>
                <w:szCs w:val="18"/>
              </w:rPr>
            </w:pPr>
            <w:r>
              <w:rPr>
                <w:rFonts w:cs="Arial"/>
                <w:szCs w:val="18"/>
              </w:rPr>
              <w:t>QoS Monitoring reporting information.</w:t>
            </w:r>
          </w:p>
        </w:tc>
        <w:tc>
          <w:tcPr>
            <w:tcW w:w="1370" w:type="dxa"/>
          </w:tcPr>
          <w:p w:rsidR="0042285D" w:rsidRDefault="0042285D" w:rsidP="00206F42">
            <w:pPr>
              <w:pStyle w:val="TAL"/>
              <w:rPr>
                <w:rFonts w:cs="Arial"/>
                <w:szCs w:val="18"/>
              </w:rPr>
            </w:pPr>
            <w:r>
              <w:rPr>
                <w:rFonts w:cs="Arial"/>
                <w:szCs w:val="18"/>
              </w:rPr>
              <w:t>QosMonitoring</w:t>
            </w:r>
          </w:p>
        </w:tc>
      </w:tr>
      <w:tr w:rsidR="0042285D" w:rsidTr="00206F42">
        <w:trPr>
          <w:cantSplit/>
          <w:jc w:val="center"/>
        </w:trPr>
        <w:tc>
          <w:tcPr>
            <w:tcW w:w="1890" w:type="dxa"/>
            <w:shd w:val="clear" w:color="auto" w:fill="auto"/>
          </w:tcPr>
          <w:p w:rsidR="0042285D" w:rsidRDefault="0042285D" w:rsidP="00206F42">
            <w:pPr>
              <w:pStyle w:val="TAL"/>
              <w:rPr>
                <w:lang w:eastAsia="zh-CN"/>
              </w:rPr>
            </w:pPr>
            <w:r>
              <w:rPr>
                <w:lang w:eastAsia="zh-CN"/>
              </w:rPr>
              <w:t>userLocationInfoTime</w:t>
            </w:r>
          </w:p>
        </w:tc>
        <w:tc>
          <w:tcPr>
            <w:tcW w:w="1620" w:type="dxa"/>
            <w:shd w:val="clear" w:color="auto" w:fill="auto"/>
          </w:tcPr>
          <w:p w:rsidR="0042285D" w:rsidRDefault="0042285D" w:rsidP="00206F42">
            <w:pPr>
              <w:pStyle w:val="TAL"/>
              <w:rPr>
                <w:lang w:eastAsia="zh-CN"/>
              </w:rPr>
            </w:pPr>
            <w:r>
              <w:t>DateTime</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0..1</w:t>
            </w:r>
          </w:p>
        </w:tc>
        <w:tc>
          <w:tcPr>
            <w:tcW w:w="3192" w:type="dxa"/>
            <w:shd w:val="clear" w:color="auto" w:fill="auto"/>
          </w:tcPr>
          <w:p w:rsidR="0042285D" w:rsidRDefault="0042285D" w:rsidP="00206F42">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rPr>
                <w:lang w:eastAsia="zh-CN"/>
              </w:rPr>
            </w:pPr>
            <w:r>
              <w:rPr>
                <w:lang w:eastAsia="zh-CN"/>
              </w:rPr>
              <w:lastRenderedPageBreak/>
              <w:t>repPraInfos</w:t>
            </w:r>
          </w:p>
        </w:tc>
        <w:tc>
          <w:tcPr>
            <w:tcW w:w="1620" w:type="dxa"/>
            <w:shd w:val="clear" w:color="auto" w:fill="auto"/>
          </w:tcPr>
          <w:p w:rsidR="0042285D" w:rsidRDefault="0042285D" w:rsidP="00206F42">
            <w:pPr>
              <w:pStyle w:val="TAL"/>
            </w:pPr>
            <w:r>
              <w:rPr>
                <w:lang w:eastAsia="zh-CN"/>
              </w:rPr>
              <w:t>map(PresenceInfo)</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1..N</w:t>
            </w:r>
          </w:p>
        </w:tc>
        <w:tc>
          <w:tcPr>
            <w:tcW w:w="3192" w:type="dxa"/>
            <w:shd w:val="clear" w:color="auto" w:fill="auto"/>
          </w:tcPr>
          <w:p w:rsidR="0042285D" w:rsidRDefault="0042285D" w:rsidP="00206F42">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w:t>
            </w:r>
          </w:p>
        </w:tc>
        <w:tc>
          <w:tcPr>
            <w:tcW w:w="1370" w:type="dxa"/>
          </w:tcPr>
          <w:p w:rsidR="0042285D" w:rsidRDefault="0042285D" w:rsidP="00206F42">
            <w:pPr>
              <w:pStyle w:val="TAL"/>
              <w:rPr>
                <w:lang w:eastAsia="zh-CN"/>
              </w:rPr>
            </w:pPr>
            <w:r>
              <w:rPr>
                <w:lang w:eastAsia="zh-CN"/>
              </w:rPr>
              <w:t>PRA</w:t>
            </w:r>
          </w:p>
        </w:tc>
      </w:tr>
      <w:tr w:rsidR="0042285D" w:rsidTr="00206F42">
        <w:trPr>
          <w:cantSplit/>
          <w:jc w:val="center"/>
        </w:trPr>
        <w:tc>
          <w:tcPr>
            <w:tcW w:w="1890" w:type="dxa"/>
            <w:shd w:val="clear" w:color="auto" w:fill="auto"/>
          </w:tcPr>
          <w:p w:rsidR="0042285D" w:rsidRDefault="0042285D" w:rsidP="00206F42">
            <w:pPr>
              <w:pStyle w:val="TAL"/>
              <w:rPr>
                <w:lang w:eastAsia="zh-CN"/>
              </w:rPr>
            </w:pPr>
            <w:r>
              <w:rPr>
                <w:lang w:eastAsia="zh-CN"/>
              </w:rPr>
              <w:t>ueInitResReq</w:t>
            </w:r>
          </w:p>
        </w:tc>
        <w:tc>
          <w:tcPr>
            <w:tcW w:w="1620" w:type="dxa"/>
            <w:shd w:val="clear" w:color="auto" w:fill="auto"/>
          </w:tcPr>
          <w:p w:rsidR="0042285D" w:rsidRDefault="0042285D" w:rsidP="00206F42">
            <w:pPr>
              <w:pStyle w:val="TAL"/>
              <w:rPr>
                <w:lang w:eastAsia="zh-CN"/>
              </w:rPr>
            </w:pPr>
            <w:r>
              <w:rPr>
                <w:lang w:eastAsia="zh-CN"/>
              </w:rPr>
              <w:t>UeInitiatedResourceRequest</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0..1</w:t>
            </w:r>
          </w:p>
        </w:tc>
        <w:tc>
          <w:tcPr>
            <w:tcW w:w="3192" w:type="dxa"/>
            <w:shd w:val="clear" w:color="auto" w:fill="auto"/>
          </w:tcPr>
          <w:p w:rsidR="0042285D" w:rsidRDefault="0042285D" w:rsidP="00206F42">
            <w:pPr>
              <w:pStyle w:val="TAL"/>
              <w:rPr>
                <w:lang w:eastAsia="zh-CN"/>
              </w:rPr>
            </w:pPr>
            <w:r>
              <w:t xml:space="preserve">Indicates a UE </w:t>
            </w:r>
            <w:r>
              <w:rPr>
                <w:lang w:eastAsia="ko-KR"/>
              </w:rPr>
              <w:t>requests specific QoS handling for selected SDF.</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rPr>
                <w:lang w:eastAsia="zh-CN"/>
              </w:rPr>
            </w:pPr>
            <w:r>
              <w:t>refQosIndication</w:t>
            </w:r>
          </w:p>
        </w:tc>
        <w:tc>
          <w:tcPr>
            <w:tcW w:w="1620" w:type="dxa"/>
            <w:shd w:val="clear" w:color="auto" w:fill="auto"/>
          </w:tcPr>
          <w:p w:rsidR="0042285D" w:rsidRDefault="0042285D" w:rsidP="00206F42">
            <w:pPr>
              <w:pStyle w:val="TAL"/>
              <w:rPr>
                <w:lang w:eastAsia="zh-CN"/>
              </w:rPr>
            </w:pPr>
            <w:r>
              <w:rPr>
                <w:lang w:eastAsia="zh-CN"/>
              </w:rPr>
              <w:t>boolean</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0..1</w:t>
            </w:r>
          </w:p>
        </w:tc>
        <w:tc>
          <w:tcPr>
            <w:tcW w:w="3192" w:type="dxa"/>
            <w:shd w:val="clear" w:color="auto" w:fill="auto"/>
          </w:tcPr>
          <w:p w:rsidR="0042285D" w:rsidRDefault="0042285D" w:rsidP="00206F42">
            <w:pPr>
              <w:pStyle w:val="TAL"/>
            </w:pPr>
            <w:r>
              <w:rPr>
                <w:lang w:eastAsia="zh-CN"/>
              </w:rPr>
              <w:t>If it is included and set to true, the reflective QoS is supported by the UE. If it is included and set to false, the reflective QoS is revoked by the UE.</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rPr>
                <w:lang w:eastAsia="zh-CN"/>
              </w:rPr>
            </w:pPr>
            <w:r>
              <w:rPr>
                <w:lang w:eastAsia="zh-CN"/>
              </w:rPr>
              <w:t>qosFlowUsage</w:t>
            </w:r>
          </w:p>
        </w:tc>
        <w:tc>
          <w:tcPr>
            <w:tcW w:w="1620" w:type="dxa"/>
            <w:shd w:val="clear" w:color="auto" w:fill="auto"/>
          </w:tcPr>
          <w:p w:rsidR="0042285D" w:rsidRDefault="0042285D" w:rsidP="00206F42">
            <w:pPr>
              <w:pStyle w:val="TAL"/>
              <w:rPr>
                <w:lang w:eastAsia="zh-CN"/>
              </w:rPr>
            </w:pPr>
            <w:r>
              <w:rPr>
                <w:lang w:eastAsia="zh-CN"/>
              </w:rPr>
              <w:t>QosFlowUsage</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0..1</w:t>
            </w:r>
          </w:p>
        </w:tc>
        <w:tc>
          <w:tcPr>
            <w:tcW w:w="3192" w:type="dxa"/>
            <w:shd w:val="clear" w:color="auto" w:fill="auto"/>
          </w:tcPr>
          <w:p w:rsidR="0042285D" w:rsidRDefault="0042285D" w:rsidP="00206F42">
            <w:pPr>
              <w:pStyle w:val="TAL"/>
              <w:rPr>
                <w:lang w:eastAsia="zh-CN"/>
              </w:rPr>
            </w:pPr>
            <w:r>
              <w:rPr>
                <w:lang w:eastAsia="zh-CN"/>
              </w:rPr>
              <w:t>Indicates the required usage for default QoS flow.</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rPr>
                <w:lang w:eastAsia="zh-CN"/>
              </w:rPr>
            </w:pPr>
            <w:r>
              <w:rPr>
                <w:lang w:eastAsia="zh-CN"/>
              </w:rPr>
              <w:t>creditManageStatus</w:t>
            </w:r>
          </w:p>
        </w:tc>
        <w:tc>
          <w:tcPr>
            <w:tcW w:w="1620" w:type="dxa"/>
            <w:shd w:val="clear" w:color="auto" w:fill="auto"/>
          </w:tcPr>
          <w:p w:rsidR="0042285D" w:rsidRDefault="0042285D" w:rsidP="00206F42">
            <w:pPr>
              <w:pStyle w:val="TAL"/>
              <w:rPr>
                <w:lang w:eastAsia="zh-CN"/>
              </w:rPr>
            </w:pPr>
            <w:r>
              <w:t>CreditManagementStatus</w:t>
            </w:r>
          </w:p>
        </w:tc>
        <w:tc>
          <w:tcPr>
            <w:tcW w:w="450" w:type="dxa"/>
          </w:tcPr>
          <w:p w:rsidR="0042285D" w:rsidRDefault="0042285D" w:rsidP="00206F42">
            <w:pPr>
              <w:pStyle w:val="TAC"/>
              <w:rPr>
                <w:lang w:eastAsia="zh-CN"/>
              </w:rPr>
            </w:pPr>
            <w:r>
              <w:rPr>
                <w:lang w:eastAsia="zh-CN"/>
              </w:rPr>
              <w:t>O</w:t>
            </w:r>
          </w:p>
        </w:tc>
        <w:tc>
          <w:tcPr>
            <w:tcW w:w="1168" w:type="dxa"/>
            <w:shd w:val="clear" w:color="auto" w:fill="auto"/>
          </w:tcPr>
          <w:p w:rsidR="0042285D" w:rsidRDefault="0042285D" w:rsidP="00206F42">
            <w:pPr>
              <w:pStyle w:val="TAC"/>
              <w:rPr>
                <w:lang w:eastAsia="zh-CN"/>
              </w:rPr>
            </w:pPr>
            <w:r>
              <w:rPr>
                <w:lang w:eastAsia="zh-CN"/>
              </w:rPr>
              <w:t>0..1</w:t>
            </w:r>
          </w:p>
        </w:tc>
        <w:tc>
          <w:tcPr>
            <w:tcW w:w="3192" w:type="dxa"/>
            <w:shd w:val="clear" w:color="auto" w:fill="auto"/>
          </w:tcPr>
          <w:p w:rsidR="0042285D" w:rsidRDefault="0042285D" w:rsidP="00206F42">
            <w:pPr>
              <w:pStyle w:val="TAL"/>
              <w:rPr>
                <w:lang w:eastAsia="zh-CN"/>
              </w:rPr>
            </w:pPr>
            <w:r>
              <w:rPr>
                <w:lang w:eastAsia="zh-CN"/>
              </w:rPr>
              <w:t>Indicates the reason of the credit management session failure.</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rPr>
                <w:lang w:eastAsia="zh-CN"/>
              </w:rPr>
              <w:t>servNfId</w:t>
            </w:r>
          </w:p>
        </w:tc>
        <w:tc>
          <w:tcPr>
            <w:tcW w:w="1620" w:type="dxa"/>
            <w:shd w:val="clear" w:color="auto" w:fill="auto"/>
          </w:tcPr>
          <w:p w:rsidR="0042285D" w:rsidRDefault="0042285D" w:rsidP="00206F42">
            <w:pPr>
              <w:pStyle w:val="TAL"/>
            </w:pPr>
            <w:r>
              <w:rPr>
                <w:lang w:eastAsia="zh-CN"/>
              </w:rPr>
              <w:t>ServingNfIdentity</w:t>
            </w:r>
          </w:p>
        </w:tc>
        <w:tc>
          <w:tcPr>
            <w:tcW w:w="450" w:type="dxa"/>
          </w:tcPr>
          <w:p w:rsidR="0042285D" w:rsidRDefault="0042285D" w:rsidP="00206F42">
            <w:pPr>
              <w:pStyle w:val="TAC"/>
            </w:pPr>
            <w:r>
              <w:rPr>
                <w:lang w:eastAsia="zh-CN"/>
              </w:rPr>
              <w:t>O</w:t>
            </w:r>
          </w:p>
        </w:tc>
        <w:tc>
          <w:tcPr>
            <w:tcW w:w="1168" w:type="dxa"/>
            <w:shd w:val="clear" w:color="auto" w:fill="auto"/>
          </w:tcPr>
          <w:p w:rsidR="0042285D" w:rsidRDefault="0042285D" w:rsidP="00206F42">
            <w:pPr>
              <w:pStyle w:val="TAC"/>
            </w:pPr>
            <w:r>
              <w:rPr>
                <w:lang w:eastAsia="zh-CN"/>
              </w:rPr>
              <w:t>0..1</w:t>
            </w:r>
          </w:p>
        </w:tc>
        <w:tc>
          <w:tcPr>
            <w:tcW w:w="3192" w:type="dxa"/>
            <w:shd w:val="clear" w:color="auto" w:fill="auto"/>
          </w:tcPr>
          <w:p w:rsidR="0042285D" w:rsidRDefault="0042285D" w:rsidP="00206F42">
            <w:pPr>
              <w:pStyle w:val="TAL"/>
              <w:rPr>
                <w:szCs w:val="18"/>
              </w:rPr>
            </w:pPr>
            <w:r>
              <w:rPr>
                <w:lang w:eastAsia="zh-CN"/>
              </w:rPr>
              <w:t>Contains the serving network function identity.</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t>traceReq</w:t>
            </w:r>
          </w:p>
        </w:tc>
        <w:tc>
          <w:tcPr>
            <w:tcW w:w="1620" w:type="dxa"/>
            <w:shd w:val="clear" w:color="auto" w:fill="auto"/>
          </w:tcPr>
          <w:p w:rsidR="0042285D" w:rsidRDefault="0042285D" w:rsidP="00206F42">
            <w:pPr>
              <w:pStyle w:val="TAL"/>
              <w:rPr>
                <w:lang w:eastAsia="zh-CN"/>
              </w:rPr>
            </w:pPr>
            <w:r>
              <w:t>TraceData</w:t>
            </w:r>
          </w:p>
        </w:tc>
        <w:tc>
          <w:tcPr>
            <w:tcW w:w="450" w:type="dxa"/>
          </w:tcPr>
          <w:p w:rsidR="0042285D" w:rsidRDefault="0042285D" w:rsidP="00206F42">
            <w:pPr>
              <w:pStyle w:val="TAC"/>
              <w:rPr>
                <w:lang w:eastAsia="zh-CN"/>
              </w:rPr>
            </w:pPr>
            <w:r>
              <w:t>C</w:t>
            </w:r>
          </w:p>
        </w:tc>
        <w:tc>
          <w:tcPr>
            <w:tcW w:w="1168" w:type="dxa"/>
            <w:shd w:val="clear" w:color="auto" w:fill="auto"/>
          </w:tcPr>
          <w:p w:rsidR="0042285D" w:rsidRDefault="0042285D" w:rsidP="00206F42">
            <w:pPr>
              <w:pStyle w:val="TAC"/>
              <w:rPr>
                <w:lang w:eastAsia="zh-CN"/>
              </w:rPr>
            </w:pPr>
            <w:r>
              <w:t>0..1</w:t>
            </w:r>
          </w:p>
        </w:tc>
        <w:tc>
          <w:tcPr>
            <w:tcW w:w="3192" w:type="dxa"/>
            <w:shd w:val="clear" w:color="auto" w:fill="auto"/>
          </w:tcPr>
          <w:p w:rsidR="0042285D" w:rsidRDefault="0042285D" w:rsidP="00206F42">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rsidR="0042285D" w:rsidRDefault="0042285D" w:rsidP="00206F42">
            <w:pPr>
              <w:pStyle w:val="TAL"/>
              <w:rPr>
                <w:lang w:eastAsia="zh-CN"/>
              </w:rPr>
            </w:pPr>
            <w:r>
              <w:rPr>
                <w:rFonts w:cs="Arial"/>
                <w:szCs w:val="18"/>
              </w:rPr>
              <w:t>For trace deactivation, it shall contain the Null value.</w:t>
            </w:r>
          </w:p>
        </w:tc>
        <w:tc>
          <w:tcPr>
            <w:tcW w:w="1370" w:type="dxa"/>
          </w:tcPr>
          <w:p w:rsidR="0042285D" w:rsidRDefault="0042285D" w:rsidP="00206F42">
            <w:pPr>
              <w:pStyle w:val="TAL"/>
              <w:rPr>
                <w:lang w:eastAsia="zh-CN"/>
              </w:rPr>
            </w:pPr>
          </w:p>
        </w:tc>
      </w:tr>
      <w:tr w:rsidR="0042285D" w:rsidTr="00206F42">
        <w:trPr>
          <w:cantSplit/>
          <w:jc w:val="center"/>
        </w:trPr>
        <w:tc>
          <w:tcPr>
            <w:tcW w:w="1890" w:type="dxa"/>
            <w:shd w:val="clear" w:color="auto" w:fill="auto"/>
          </w:tcPr>
          <w:p w:rsidR="0042285D" w:rsidRDefault="0042285D" w:rsidP="00206F42">
            <w:pPr>
              <w:pStyle w:val="TAL"/>
            </w:pPr>
            <w:r>
              <w:t>addIpv6AddrPrefixes</w:t>
            </w:r>
          </w:p>
        </w:tc>
        <w:tc>
          <w:tcPr>
            <w:tcW w:w="1620" w:type="dxa"/>
            <w:shd w:val="clear" w:color="auto" w:fill="auto"/>
          </w:tcPr>
          <w:p w:rsidR="0042285D" w:rsidRDefault="0042285D" w:rsidP="00206F42">
            <w:pPr>
              <w:pStyle w:val="TAL"/>
            </w:pPr>
            <w:r>
              <w:t>array(Ipv6Prefix)</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rPr>
                <w:lang w:eastAsia="zh-CN"/>
              </w:rPr>
              <w:t>1..N</w:t>
            </w:r>
          </w:p>
        </w:tc>
        <w:tc>
          <w:tcPr>
            <w:tcW w:w="3192" w:type="dxa"/>
            <w:shd w:val="clear" w:color="auto" w:fill="auto"/>
          </w:tcPr>
          <w:p w:rsidR="0042285D" w:rsidRDefault="0042285D" w:rsidP="00206F42">
            <w:pPr>
              <w:pStyle w:val="TAL"/>
            </w:pPr>
            <w:r>
              <w:t>The Ipv6 Address Prefixes of the served UE.</w:t>
            </w:r>
          </w:p>
        </w:tc>
        <w:tc>
          <w:tcPr>
            <w:tcW w:w="1370" w:type="dxa"/>
          </w:tcPr>
          <w:p w:rsidR="0042285D" w:rsidRDefault="0042285D" w:rsidP="00206F42">
            <w:pPr>
              <w:pStyle w:val="TAL"/>
            </w:pPr>
            <w:r>
              <w:t>MultiIpv6AddrPrefix</w:t>
            </w:r>
          </w:p>
        </w:tc>
      </w:tr>
      <w:tr w:rsidR="0042285D" w:rsidTr="00206F42">
        <w:trPr>
          <w:cantSplit/>
          <w:jc w:val="center"/>
        </w:trPr>
        <w:tc>
          <w:tcPr>
            <w:tcW w:w="1890" w:type="dxa"/>
            <w:shd w:val="clear" w:color="auto" w:fill="auto"/>
          </w:tcPr>
          <w:p w:rsidR="0042285D" w:rsidRDefault="0042285D" w:rsidP="00206F42">
            <w:pPr>
              <w:pStyle w:val="TAL"/>
            </w:pPr>
            <w:r>
              <w:t>addRelIpv6AddrPrefixes</w:t>
            </w:r>
          </w:p>
        </w:tc>
        <w:tc>
          <w:tcPr>
            <w:tcW w:w="1620" w:type="dxa"/>
            <w:shd w:val="clear" w:color="auto" w:fill="auto"/>
          </w:tcPr>
          <w:p w:rsidR="0042285D" w:rsidRDefault="0042285D" w:rsidP="00206F42">
            <w:pPr>
              <w:pStyle w:val="TAL"/>
            </w:pPr>
            <w:r>
              <w:t>array(Ipv6Prefix)</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pPr>
            <w:r>
              <w:rPr>
                <w:lang w:eastAsia="zh-CN"/>
              </w:rPr>
              <w:t>1..N</w:t>
            </w:r>
          </w:p>
        </w:tc>
        <w:tc>
          <w:tcPr>
            <w:tcW w:w="3192" w:type="dxa"/>
            <w:shd w:val="clear" w:color="auto" w:fill="auto"/>
          </w:tcPr>
          <w:p w:rsidR="0042285D" w:rsidRDefault="0042285D" w:rsidP="00206F42">
            <w:pPr>
              <w:pStyle w:val="TAL"/>
            </w:pPr>
            <w:r>
              <w:t>Indicates the released IPv6 Address Prefixes of the served UE in multi-homing case.</w:t>
            </w:r>
          </w:p>
        </w:tc>
        <w:tc>
          <w:tcPr>
            <w:tcW w:w="1370" w:type="dxa"/>
          </w:tcPr>
          <w:p w:rsidR="0042285D" w:rsidRDefault="0042285D" w:rsidP="00206F42">
            <w:pPr>
              <w:pStyle w:val="TAL"/>
            </w:pPr>
            <w:r>
              <w:t>MultiIpv6AddrPrefix</w:t>
            </w:r>
          </w:p>
        </w:tc>
      </w:tr>
      <w:tr w:rsidR="0042285D" w:rsidTr="00206F42">
        <w:trPr>
          <w:cantSplit/>
          <w:jc w:val="center"/>
        </w:trPr>
        <w:tc>
          <w:tcPr>
            <w:tcW w:w="1890" w:type="dxa"/>
            <w:shd w:val="clear" w:color="auto" w:fill="auto"/>
          </w:tcPr>
          <w:p w:rsidR="0042285D" w:rsidRDefault="0042285D" w:rsidP="00206F42">
            <w:pPr>
              <w:pStyle w:val="TAL"/>
            </w:pPr>
            <w:r>
              <w:t>tsnBridgeInfo</w:t>
            </w:r>
          </w:p>
        </w:tc>
        <w:tc>
          <w:tcPr>
            <w:tcW w:w="1620" w:type="dxa"/>
            <w:shd w:val="clear" w:color="auto" w:fill="auto"/>
          </w:tcPr>
          <w:p w:rsidR="0042285D" w:rsidRDefault="0042285D" w:rsidP="00206F42">
            <w:pPr>
              <w:pStyle w:val="TAL"/>
            </w:pPr>
            <w:r>
              <w:t>TsnBridgeInfo</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rPr>
                <w:lang w:eastAsia="zh-CN"/>
              </w:rPr>
            </w:pPr>
            <w:r>
              <w:rPr>
                <w:lang w:eastAsia="zh-CN"/>
              </w:rPr>
              <w:t>0..1</w:t>
            </w:r>
          </w:p>
        </w:tc>
        <w:tc>
          <w:tcPr>
            <w:tcW w:w="3192" w:type="dxa"/>
            <w:shd w:val="clear" w:color="auto" w:fill="auto"/>
          </w:tcPr>
          <w:p w:rsidR="0042285D" w:rsidRDefault="0042285D" w:rsidP="00206F42">
            <w:pPr>
              <w:pStyle w:val="TAL"/>
            </w:pPr>
            <w:r>
              <w:t>Transports TSN bridge information.</w:t>
            </w:r>
          </w:p>
        </w:tc>
        <w:tc>
          <w:tcPr>
            <w:tcW w:w="1370" w:type="dxa"/>
          </w:tcPr>
          <w:p w:rsidR="0042285D" w:rsidRDefault="0042285D" w:rsidP="00206F42">
            <w:pPr>
              <w:pStyle w:val="TAL"/>
            </w:pPr>
            <w:r>
              <w:t>TimeSensitiveNetworking</w:t>
            </w:r>
          </w:p>
        </w:tc>
      </w:tr>
      <w:tr w:rsidR="0042285D" w:rsidTr="00206F42">
        <w:trPr>
          <w:cantSplit/>
          <w:jc w:val="center"/>
        </w:trPr>
        <w:tc>
          <w:tcPr>
            <w:tcW w:w="1890" w:type="dxa"/>
            <w:shd w:val="clear" w:color="auto" w:fill="auto"/>
          </w:tcPr>
          <w:p w:rsidR="0042285D" w:rsidRDefault="0042285D" w:rsidP="00206F42">
            <w:pPr>
              <w:pStyle w:val="TAL"/>
            </w:pPr>
            <w:r>
              <w:t>tsnPortManContDstt</w:t>
            </w:r>
          </w:p>
        </w:tc>
        <w:tc>
          <w:tcPr>
            <w:tcW w:w="1620" w:type="dxa"/>
            <w:shd w:val="clear" w:color="auto" w:fill="auto"/>
          </w:tcPr>
          <w:p w:rsidR="0042285D" w:rsidRDefault="0042285D" w:rsidP="00206F42">
            <w:pPr>
              <w:pStyle w:val="TAL"/>
            </w:pPr>
            <w:r>
              <w:t>PortManagementContainer</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rPr>
                <w:lang w:eastAsia="zh-CN"/>
              </w:rPr>
            </w:pPr>
            <w:r>
              <w:rPr>
                <w:lang w:eastAsia="zh-CN"/>
              </w:rPr>
              <w:t>0..1</w:t>
            </w:r>
          </w:p>
        </w:tc>
        <w:tc>
          <w:tcPr>
            <w:tcW w:w="3192" w:type="dxa"/>
            <w:shd w:val="clear" w:color="auto" w:fill="auto"/>
          </w:tcPr>
          <w:p w:rsidR="0042285D" w:rsidRDefault="0042285D" w:rsidP="00206F42">
            <w:pPr>
              <w:pStyle w:val="TAL"/>
            </w:pPr>
            <w:r>
              <w:t>Transports TSN port management information for the DS-TT port.</w:t>
            </w:r>
          </w:p>
        </w:tc>
        <w:tc>
          <w:tcPr>
            <w:tcW w:w="1370" w:type="dxa"/>
          </w:tcPr>
          <w:p w:rsidR="0042285D" w:rsidRDefault="0042285D" w:rsidP="00206F42">
            <w:pPr>
              <w:pStyle w:val="TAL"/>
            </w:pPr>
            <w:r>
              <w:t>TimeSensitiveNetworking</w:t>
            </w:r>
          </w:p>
        </w:tc>
      </w:tr>
      <w:tr w:rsidR="0042285D" w:rsidTr="00206F42">
        <w:trPr>
          <w:cantSplit/>
          <w:jc w:val="center"/>
        </w:trPr>
        <w:tc>
          <w:tcPr>
            <w:tcW w:w="1890" w:type="dxa"/>
            <w:shd w:val="clear" w:color="auto" w:fill="auto"/>
          </w:tcPr>
          <w:p w:rsidR="0042285D" w:rsidRDefault="0042285D" w:rsidP="00206F42">
            <w:pPr>
              <w:pStyle w:val="TAL"/>
            </w:pPr>
            <w:r>
              <w:t>tsnPortManContNwtts</w:t>
            </w:r>
          </w:p>
        </w:tc>
        <w:tc>
          <w:tcPr>
            <w:tcW w:w="1620" w:type="dxa"/>
            <w:shd w:val="clear" w:color="auto" w:fill="auto"/>
          </w:tcPr>
          <w:p w:rsidR="0042285D" w:rsidRDefault="0042285D" w:rsidP="00206F42">
            <w:pPr>
              <w:pStyle w:val="TAL"/>
            </w:pPr>
            <w:r>
              <w:t>array(PortManagementContainer)</w:t>
            </w:r>
          </w:p>
        </w:tc>
        <w:tc>
          <w:tcPr>
            <w:tcW w:w="450" w:type="dxa"/>
          </w:tcPr>
          <w:p w:rsidR="0042285D" w:rsidRDefault="0042285D" w:rsidP="00206F42">
            <w:pPr>
              <w:pStyle w:val="TAC"/>
            </w:pPr>
            <w:r>
              <w:t>O</w:t>
            </w:r>
          </w:p>
        </w:tc>
        <w:tc>
          <w:tcPr>
            <w:tcW w:w="1168" w:type="dxa"/>
            <w:shd w:val="clear" w:color="auto" w:fill="auto"/>
          </w:tcPr>
          <w:p w:rsidR="0042285D" w:rsidRDefault="0042285D" w:rsidP="00206F42">
            <w:pPr>
              <w:pStyle w:val="TAC"/>
              <w:rPr>
                <w:lang w:eastAsia="zh-CN"/>
              </w:rPr>
            </w:pPr>
            <w:r>
              <w:rPr>
                <w:lang w:eastAsia="zh-CN"/>
              </w:rPr>
              <w:t>1..N</w:t>
            </w:r>
          </w:p>
        </w:tc>
        <w:tc>
          <w:tcPr>
            <w:tcW w:w="3192" w:type="dxa"/>
            <w:shd w:val="clear" w:color="auto" w:fill="auto"/>
          </w:tcPr>
          <w:p w:rsidR="0042285D" w:rsidRDefault="0042285D" w:rsidP="00206F42">
            <w:pPr>
              <w:pStyle w:val="TAL"/>
            </w:pPr>
            <w:r>
              <w:t>Transports TSN port management information for one or more NW-TT ports.</w:t>
            </w:r>
          </w:p>
        </w:tc>
        <w:tc>
          <w:tcPr>
            <w:tcW w:w="1370" w:type="dxa"/>
          </w:tcPr>
          <w:p w:rsidR="0042285D" w:rsidRDefault="0042285D" w:rsidP="00206F42">
            <w:pPr>
              <w:pStyle w:val="TAL"/>
            </w:pPr>
            <w:r>
              <w:t>TimeSensitiveNetworking</w:t>
            </w:r>
          </w:p>
        </w:tc>
      </w:tr>
      <w:tr w:rsidR="0042285D" w:rsidTr="00206F42">
        <w:trPr>
          <w:cantSplit/>
          <w:jc w:val="center"/>
        </w:trPr>
        <w:tc>
          <w:tcPr>
            <w:tcW w:w="1890" w:type="dxa"/>
            <w:shd w:val="clear" w:color="auto" w:fill="auto"/>
          </w:tcPr>
          <w:p w:rsidR="0042285D" w:rsidRDefault="0042285D" w:rsidP="00206F42">
            <w:pPr>
              <w:pStyle w:val="TAL"/>
            </w:pPr>
            <w:r>
              <w:t>maPduInd</w:t>
            </w:r>
          </w:p>
        </w:tc>
        <w:tc>
          <w:tcPr>
            <w:tcW w:w="1620" w:type="dxa"/>
            <w:shd w:val="clear" w:color="auto" w:fill="auto"/>
          </w:tcPr>
          <w:p w:rsidR="0042285D" w:rsidRDefault="0042285D" w:rsidP="00206F42">
            <w:pPr>
              <w:pStyle w:val="TAL"/>
            </w:pPr>
            <w:r>
              <w:rPr>
                <w:rFonts w:hint="eastAsia"/>
                <w:lang w:eastAsia="zh-CN"/>
              </w:rPr>
              <w:t>M</w:t>
            </w:r>
            <w:r>
              <w:rPr>
                <w:lang w:eastAsia="zh-CN"/>
              </w:rPr>
              <w:t>aPduIndication</w:t>
            </w:r>
          </w:p>
        </w:tc>
        <w:tc>
          <w:tcPr>
            <w:tcW w:w="450" w:type="dxa"/>
          </w:tcPr>
          <w:p w:rsidR="0042285D" w:rsidRDefault="0042285D" w:rsidP="00206F42">
            <w:pPr>
              <w:pStyle w:val="TAC"/>
            </w:pPr>
            <w:r>
              <w:rPr>
                <w:rFonts w:hint="eastAsia"/>
                <w:noProof/>
                <w:lang w:eastAsia="zh-CN"/>
              </w:rPr>
              <w:t>O</w:t>
            </w:r>
          </w:p>
        </w:tc>
        <w:tc>
          <w:tcPr>
            <w:tcW w:w="1168" w:type="dxa"/>
            <w:shd w:val="clear" w:color="auto" w:fill="auto"/>
          </w:tcPr>
          <w:p w:rsidR="0042285D" w:rsidRDefault="0042285D" w:rsidP="00206F42">
            <w:pPr>
              <w:pStyle w:val="TAC"/>
              <w:rPr>
                <w:lang w:eastAsia="zh-CN"/>
              </w:rPr>
            </w:pPr>
            <w:r>
              <w:rPr>
                <w:rFonts w:hint="eastAsia"/>
                <w:noProof/>
                <w:lang w:eastAsia="zh-CN"/>
              </w:rPr>
              <w:t>0..1</w:t>
            </w:r>
          </w:p>
        </w:tc>
        <w:tc>
          <w:tcPr>
            <w:tcW w:w="3192" w:type="dxa"/>
            <w:shd w:val="clear" w:color="auto" w:fill="auto"/>
          </w:tcPr>
          <w:p w:rsidR="0042285D" w:rsidRDefault="0042285D" w:rsidP="00206F42">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rsidR="0042285D" w:rsidRDefault="0042285D" w:rsidP="00206F42">
            <w:pPr>
              <w:pStyle w:val="TAL"/>
            </w:pPr>
            <w:r>
              <w:rPr>
                <w:lang w:eastAsia="zh-CN"/>
              </w:rPr>
              <w:t>ATSSS</w:t>
            </w:r>
          </w:p>
        </w:tc>
      </w:tr>
      <w:tr w:rsidR="0042285D" w:rsidTr="00206F42">
        <w:trPr>
          <w:cantSplit/>
          <w:jc w:val="center"/>
        </w:trPr>
        <w:tc>
          <w:tcPr>
            <w:tcW w:w="1890" w:type="dxa"/>
            <w:shd w:val="clear" w:color="auto" w:fill="auto"/>
          </w:tcPr>
          <w:p w:rsidR="0042285D" w:rsidRDefault="0042285D" w:rsidP="00206F42">
            <w:pPr>
              <w:pStyle w:val="TAL"/>
            </w:pPr>
            <w:r>
              <w:rPr>
                <w:lang w:eastAsia="zh-CN"/>
              </w:rPr>
              <w:t>atsssCapab</w:t>
            </w:r>
          </w:p>
        </w:tc>
        <w:tc>
          <w:tcPr>
            <w:tcW w:w="1620" w:type="dxa"/>
            <w:shd w:val="clear" w:color="auto" w:fill="auto"/>
          </w:tcPr>
          <w:p w:rsidR="0042285D" w:rsidRDefault="0042285D" w:rsidP="00206F42">
            <w:pPr>
              <w:pStyle w:val="TAL"/>
            </w:pPr>
            <w:r>
              <w:rPr>
                <w:noProof/>
              </w:rPr>
              <w:t>AtsssCapability</w:t>
            </w:r>
          </w:p>
        </w:tc>
        <w:tc>
          <w:tcPr>
            <w:tcW w:w="450" w:type="dxa"/>
          </w:tcPr>
          <w:p w:rsidR="0042285D" w:rsidRDefault="0042285D" w:rsidP="00206F42">
            <w:pPr>
              <w:pStyle w:val="TAC"/>
            </w:pPr>
            <w:r>
              <w:rPr>
                <w:noProof/>
              </w:rPr>
              <w:t>O</w:t>
            </w:r>
          </w:p>
        </w:tc>
        <w:tc>
          <w:tcPr>
            <w:tcW w:w="1168" w:type="dxa"/>
            <w:shd w:val="clear" w:color="auto" w:fill="auto"/>
          </w:tcPr>
          <w:p w:rsidR="0042285D" w:rsidRDefault="0042285D" w:rsidP="00206F42">
            <w:pPr>
              <w:pStyle w:val="TAC"/>
              <w:rPr>
                <w:lang w:eastAsia="zh-CN"/>
              </w:rPr>
            </w:pPr>
            <w:r>
              <w:rPr>
                <w:noProof/>
              </w:rPr>
              <w:t>0..1</w:t>
            </w:r>
          </w:p>
        </w:tc>
        <w:tc>
          <w:tcPr>
            <w:tcW w:w="3192" w:type="dxa"/>
            <w:shd w:val="clear" w:color="auto" w:fill="auto"/>
          </w:tcPr>
          <w:p w:rsidR="0042285D" w:rsidRDefault="0042285D" w:rsidP="00206F42">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rsidR="0042285D" w:rsidRDefault="0042285D" w:rsidP="00206F42">
            <w:pPr>
              <w:pStyle w:val="TAL"/>
            </w:pPr>
            <w:r>
              <w:rPr>
                <w:lang w:eastAsia="zh-CN"/>
              </w:rPr>
              <w:t>ATSSS</w:t>
            </w:r>
          </w:p>
        </w:tc>
      </w:tr>
      <w:tr w:rsidR="0042285D" w:rsidTr="00206F42">
        <w:trPr>
          <w:cantSplit/>
          <w:jc w:val="center"/>
        </w:trPr>
        <w:tc>
          <w:tcPr>
            <w:tcW w:w="1890" w:type="dxa"/>
            <w:shd w:val="clear" w:color="auto" w:fill="auto"/>
          </w:tcPr>
          <w:p w:rsidR="0042285D" w:rsidRDefault="0042285D" w:rsidP="00206F42">
            <w:pPr>
              <w:pStyle w:val="TAL"/>
              <w:rPr>
                <w:lang w:eastAsia="zh-CN"/>
              </w:rPr>
            </w:pPr>
            <w:r>
              <w:rPr>
                <w:lang w:eastAsia="zh-CN"/>
              </w:rPr>
              <w:t>mulAddrInfos</w:t>
            </w:r>
          </w:p>
        </w:tc>
        <w:tc>
          <w:tcPr>
            <w:tcW w:w="1620" w:type="dxa"/>
            <w:shd w:val="clear" w:color="auto" w:fill="auto"/>
          </w:tcPr>
          <w:p w:rsidR="0042285D" w:rsidRDefault="0042285D" w:rsidP="00206F42">
            <w:pPr>
              <w:pStyle w:val="TAL"/>
              <w:rPr>
                <w:noProof/>
              </w:rPr>
            </w:pPr>
            <w:r>
              <w:rPr>
                <w:lang w:eastAsia="zh-CN"/>
              </w:rPr>
              <w:t>array(Ip</w:t>
            </w:r>
            <w:r>
              <w:rPr>
                <w:rFonts w:hint="eastAsia"/>
                <w:lang w:eastAsia="zh-CN"/>
              </w:rPr>
              <w:t>M</w:t>
            </w:r>
            <w:r>
              <w:rPr>
                <w:lang w:eastAsia="zh-CN"/>
              </w:rPr>
              <w:t>ulticastAddressInfo)</w:t>
            </w:r>
          </w:p>
        </w:tc>
        <w:tc>
          <w:tcPr>
            <w:tcW w:w="450" w:type="dxa"/>
          </w:tcPr>
          <w:p w:rsidR="0042285D" w:rsidRDefault="0042285D" w:rsidP="00206F42">
            <w:pPr>
              <w:pStyle w:val="TAC"/>
              <w:rPr>
                <w:noProof/>
              </w:rPr>
            </w:pPr>
            <w:r>
              <w:rPr>
                <w:rFonts w:hint="eastAsia"/>
                <w:lang w:eastAsia="zh-CN"/>
              </w:rPr>
              <w:t>O</w:t>
            </w:r>
          </w:p>
        </w:tc>
        <w:tc>
          <w:tcPr>
            <w:tcW w:w="1168" w:type="dxa"/>
            <w:shd w:val="clear" w:color="auto" w:fill="auto"/>
          </w:tcPr>
          <w:p w:rsidR="0042285D" w:rsidRDefault="0042285D" w:rsidP="00206F42">
            <w:pPr>
              <w:pStyle w:val="TAC"/>
              <w:rPr>
                <w:noProof/>
              </w:rPr>
            </w:pPr>
            <w:r>
              <w:rPr>
                <w:lang w:eastAsia="zh-CN"/>
              </w:rPr>
              <w:t>1..N</w:t>
            </w:r>
          </w:p>
        </w:tc>
        <w:tc>
          <w:tcPr>
            <w:tcW w:w="3192" w:type="dxa"/>
            <w:shd w:val="clear" w:color="auto" w:fill="auto"/>
          </w:tcPr>
          <w:p w:rsidR="0042285D" w:rsidRDefault="0042285D" w:rsidP="00206F42">
            <w:pPr>
              <w:pStyle w:val="TAL"/>
              <w:rPr>
                <w:lang w:eastAsia="zh-CN"/>
              </w:rPr>
            </w:pPr>
            <w:r>
              <w:rPr>
                <w:rFonts w:hint="eastAsia"/>
                <w:lang w:eastAsia="zh-CN"/>
              </w:rPr>
              <w:t>C</w:t>
            </w:r>
            <w:r>
              <w:rPr>
                <w:lang w:eastAsia="zh-CN"/>
              </w:rPr>
              <w:t>ontains the IP multicast address information</w:t>
            </w:r>
            <w:r>
              <w:t>.</w:t>
            </w:r>
          </w:p>
        </w:tc>
        <w:tc>
          <w:tcPr>
            <w:tcW w:w="1370" w:type="dxa"/>
          </w:tcPr>
          <w:p w:rsidR="0042285D" w:rsidRDefault="0042285D" w:rsidP="00206F42">
            <w:pPr>
              <w:pStyle w:val="TAL"/>
              <w:rPr>
                <w:lang w:eastAsia="zh-CN"/>
              </w:rPr>
            </w:pPr>
            <w:r>
              <w:rPr>
                <w:rFonts w:hint="eastAsia"/>
                <w:lang w:eastAsia="zh-CN"/>
              </w:rPr>
              <w:t>W</w:t>
            </w:r>
            <w:r>
              <w:rPr>
                <w:lang w:eastAsia="zh-CN"/>
              </w:rPr>
              <w:t>WC</w:t>
            </w:r>
          </w:p>
        </w:tc>
      </w:tr>
      <w:tr w:rsidR="000B7A91" w:rsidTr="00206F42">
        <w:trPr>
          <w:cantSplit/>
          <w:jc w:val="center"/>
          <w:ins w:id="365" w:author="huawei3" w:date="2020-05-26T09:46:00Z"/>
        </w:trPr>
        <w:tc>
          <w:tcPr>
            <w:tcW w:w="1890" w:type="dxa"/>
            <w:shd w:val="clear" w:color="auto" w:fill="auto"/>
          </w:tcPr>
          <w:p w:rsidR="000B7A91" w:rsidRDefault="000B7A91" w:rsidP="000B7A91">
            <w:pPr>
              <w:pStyle w:val="TAL"/>
              <w:rPr>
                <w:ins w:id="366" w:author="huawei3" w:date="2020-05-26T09:46:00Z"/>
                <w:lang w:eastAsia="zh-CN"/>
              </w:rPr>
            </w:pPr>
            <w:ins w:id="367" w:author="huawei3" w:date="2020-05-26T09:46:00Z">
              <w:r>
                <w:rPr>
                  <w:rFonts w:hint="eastAsia"/>
                  <w:lang w:eastAsia="zh-CN"/>
                </w:rPr>
                <w:t>d</w:t>
              </w:r>
              <w:r>
                <w:rPr>
                  <w:lang w:eastAsia="zh-CN"/>
                </w:rPr>
                <w:t>ataReports</w:t>
              </w:r>
            </w:ins>
          </w:p>
        </w:tc>
        <w:tc>
          <w:tcPr>
            <w:tcW w:w="1620" w:type="dxa"/>
            <w:shd w:val="clear" w:color="auto" w:fill="auto"/>
          </w:tcPr>
          <w:p w:rsidR="000B7A91" w:rsidRDefault="000B7A91" w:rsidP="000B7A91">
            <w:pPr>
              <w:pStyle w:val="TAL"/>
              <w:rPr>
                <w:ins w:id="368" w:author="huawei3" w:date="2020-05-26T09:46:00Z"/>
                <w:lang w:eastAsia="zh-CN"/>
              </w:rPr>
            </w:pPr>
            <w:ins w:id="369" w:author="huawei3" w:date="2020-05-26T09:46:00Z">
              <w:r>
                <w:rPr>
                  <w:rFonts w:hint="eastAsia"/>
                  <w:lang w:eastAsia="zh-CN"/>
                </w:rPr>
                <w:t>a</w:t>
              </w:r>
              <w:r>
                <w:rPr>
                  <w:lang w:eastAsia="zh-CN"/>
                </w:rPr>
                <w:t>rray(DataReport)</w:t>
              </w:r>
            </w:ins>
          </w:p>
        </w:tc>
        <w:tc>
          <w:tcPr>
            <w:tcW w:w="450" w:type="dxa"/>
          </w:tcPr>
          <w:p w:rsidR="000B7A91" w:rsidRDefault="000B7A91" w:rsidP="000B7A91">
            <w:pPr>
              <w:pStyle w:val="TAC"/>
              <w:rPr>
                <w:ins w:id="370" w:author="huawei3" w:date="2020-05-26T09:46:00Z"/>
                <w:lang w:eastAsia="zh-CN"/>
              </w:rPr>
            </w:pPr>
            <w:ins w:id="371" w:author="huawei3" w:date="2020-05-26T09:46:00Z">
              <w:r>
                <w:rPr>
                  <w:rFonts w:hint="eastAsia"/>
                  <w:lang w:eastAsia="zh-CN"/>
                </w:rPr>
                <w:t>O</w:t>
              </w:r>
            </w:ins>
          </w:p>
        </w:tc>
        <w:tc>
          <w:tcPr>
            <w:tcW w:w="1168" w:type="dxa"/>
            <w:shd w:val="clear" w:color="auto" w:fill="auto"/>
          </w:tcPr>
          <w:p w:rsidR="000B7A91" w:rsidRDefault="000B7A91" w:rsidP="000B7A91">
            <w:pPr>
              <w:pStyle w:val="TAC"/>
              <w:rPr>
                <w:ins w:id="372" w:author="huawei3" w:date="2020-05-26T09:46:00Z"/>
                <w:lang w:eastAsia="zh-CN"/>
              </w:rPr>
            </w:pPr>
            <w:ins w:id="373" w:author="huawei3" w:date="2020-05-26T09:46:00Z">
              <w:r>
                <w:rPr>
                  <w:lang w:eastAsia="zh-CN"/>
                </w:rPr>
                <w:t>1..N</w:t>
              </w:r>
            </w:ins>
          </w:p>
        </w:tc>
        <w:tc>
          <w:tcPr>
            <w:tcW w:w="3192" w:type="dxa"/>
            <w:shd w:val="clear" w:color="auto" w:fill="auto"/>
          </w:tcPr>
          <w:p w:rsidR="000B7A91" w:rsidRDefault="000B7A91" w:rsidP="000B7A91">
            <w:pPr>
              <w:pStyle w:val="TAL"/>
              <w:rPr>
                <w:ins w:id="374" w:author="huawei3" w:date="2020-05-26T09:46:00Z"/>
                <w:lang w:eastAsia="zh-CN"/>
              </w:rPr>
            </w:pPr>
            <w:ins w:id="375" w:author="huawei3" w:date="2020-05-26T09:46:00Z">
              <w:r>
                <w:rPr>
                  <w:rFonts w:hint="eastAsia"/>
                  <w:lang w:eastAsia="zh-CN"/>
                </w:rPr>
                <w:t>C</w:t>
              </w:r>
              <w:r>
                <w:rPr>
                  <w:lang w:eastAsia="zh-CN"/>
                </w:rPr>
                <w:t>ontains the data reports</w:t>
              </w:r>
            </w:ins>
            <w:ins w:id="376" w:author="huawei3" w:date="2020-05-26T09:47:00Z">
              <w:r>
                <w:rPr>
                  <w:lang w:eastAsia="zh-CN"/>
                </w:rPr>
                <w:t xml:space="preserve"> for the policy decision and/or condition data</w:t>
              </w:r>
            </w:ins>
            <w:ins w:id="377" w:author="huawei3" w:date="2020-05-26T09:46:00Z">
              <w:r>
                <w:t>.</w:t>
              </w:r>
            </w:ins>
          </w:p>
        </w:tc>
        <w:tc>
          <w:tcPr>
            <w:tcW w:w="1370" w:type="dxa"/>
          </w:tcPr>
          <w:p w:rsidR="000B7A91" w:rsidRDefault="000B7A91" w:rsidP="000B7A91">
            <w:pPr>
              <w:pStyle w:val="TAL"/>
              <w:rPr>
                <w:ins w:id="378" w:author="huawei3" w:date="2020-05-26T09:46:00Z"/>
                <w:lang w:eastAsia="zh-CN"/>
              </w:rPr>
            </w:pPr>
            <w:ins w:id="379" w:author="huawei3" w:date="2020-05-26T09:47:00Z">
              <w:r>
                <w:rPr>
                  <w:lang w:eastAsia="zh-CN"/>
                </w:rPr>
                <w:t>DataStatusHandling</w:t>
              </w:r>
            </w:ins>
          </w:p>
        </w:tc>
      </w:tr>
      <w:tr w:rsidR="000B7A91" w:rsidTr="00206F42">
        <w:trPr>
          <w:cantSplit/>
          <w:jc w:val="center"/>
        </w:trPr>
        <w:tc>
          <w:tcPr>
            <w:tcW w:w="9690" w:type="dxa"/>
            <w:gridSpan w:val="6"/>
            <w:shd w:val="clear" w:color="auto" w:fill="auto"/>
          </w:tcPr>
          <w:p w:rsidR="000B7A91" w:rsidRDefault="000B7A91" w:rsidP="000B7A91">
            <w:pPr>
              <w:pStyle w:val="TAN"/>
            </w:pPr>
            <w:r>
              <w:t>NOTE 1:</w:t>
            </w:r>
            <w:r>
              <w:tab/>
              <w:t>This attribute is only applicable to the 5GS and EPC/E-UTRAN interworking scenario as defined in Annex B.</w:t>
            </w:r>
          </w:p>
          <w:p w:rsidR="000B7A91" w:rsidRDefault="000B7A91" w:rsidP="000B7A91">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rsidR="00AA2335" w:rsidRDefault="00AA2335" w:rsidP="00AA2335"/>
    <w:p w:rsidR="000E3D35" w:rsidRDefault="000E3D35" w:rsidP="000E3D3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0511B" w:rsidRDefault="0000511B" w:rsidP="0000511B">
      <w:pPr>
        <w:pStyle w:val="4"/>
      </w:pPr>
      <w:bookmarkStart w:id="380" w:name="_Toc28012247"/>
      <w:bookmarkStart w:id="381" w:name="_Toc34123100"/>
      <w:bookmarkStart w:id="382" w:name="_Toc36038050"/>
      <w:bookmarkStart w:id="383" w:name="_Toc28012248"/>
      <w:bookmarkStart w:id="384" w:name="_Toc34123101"/>
      <w:bookmarkStart w:id="385" w:name="_Toc36038051"/>
      <w:bookmarkStart w:id="386" w:name="_Toc38875433"/>
      <w:r>
        <w:lastRenderedPageBreak/>
        <w:t>5.6.2.</w:t>
      </w:r>
      <w:r>
        <w:rPr>
          <w:lang w:eastAsia="zh-CN"/>
        </w:rPr>
        <w:t>36</w:t>
      </w:r>
      <w:r>
        <w:tab/>
        <w:t>Type ErrorReport</w:t>
      </w:r>
      <w:bookmarkEnd w:id="380"/>
      <w:bookmarkEnd w:id="381"/>
      <w:bookmarkEnd w:id="382"/>
    </w:p>
    <w:p w:rsidR="0000511B" w:rsidRDefault="0000511B" w:rsidP="0000511B">
      <w:pPr>
        <w:pStyle w:val="TH"/>
      </w:pPr>
      <w:r>
        <w:t>Table 5.6.2.36-1: Definition of type ErrorReport</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04"/>
        <w:gridCol w:w="1701"/>
        <w:gridCol w:w="426"/>
        <w:gridCol w:w="1134"/>
        <w:gridCol w:w="3312"/>
        <w:gridCol w:w="1370"/>
      </w:tblGrid>
      <w:tr w:rsidR="0000511B" w:rsidTr="00931CCE">
        <w:trPr>
          <w:cantSplit/>
          <w:jc w:val="center"/>
        </w:trPr>
        <w:tc>
          <w:tcPr>
            <w:tcW w:w="1704" w:type="dxa"/>
            <w:shd w:val="clear" w:color="auto" w:fill="BFBFBF"/>
          </w:tcPr>
          <w:p w:rsidR="0000511B" w:rsidRDefault="0000511B" w:rsidP="00931CCE">
            <w:pPr>
              <w:pStyle w:val="TAH"/>
            </w:pPr>
            <w:r>
              <w:t>Attribute name</w:t>
            </w:r>
          </w:p>
        </w:tc>
        <w:tc>
          <w:tcPr>
            <w:tcW w:w="1701" w:type="dxa"/>
            <w:shd w:val="clear" w:color="auto" w:fill="BFBFBF"/>
          </w:tcPr>
          <w:p w:rsidR="0000511B" w:rsidRDefault="0000511B" w:rsidP="00931CCE">
            <w:pPr>
              <w:pStyle w:val="TAH"/>
            </w:pPr>
            <w:r>
              <w:t>Data type</w:t>
            </w:r>
          </w:p>
        </w:tc>
        <w:tc>
          <w:tcPr>
            <w:tcW w:w="426" w:type="dxa"/>
            <w:shd w:val="clear" w:color="auto" w:fill="BFBFBF"/>
          </w:tcPr>
          <w:p w:rsidR="0000511B" w:rsidRDefault="0000511B" w:rsidP="00931CCE">
            <w:pPr>
              <w:pStyle w:val="TAH"/>
            </w:pPr>
            <w:r>
              <w:t>P</w:t>
            </w:r>
          </w:p>
        </w:tc>
        <w:tc>
          <w:tcPr>
            <w:tcW w:w="1134" w:type="dxa"/>
            <w:shd w:val="clear" w:color="auto" w:fill="BFBFBF"/>
          </w:tcPr>
          <w:p w:rsidR="0000511B" w:rsidRDefault="0000511B" w:rsidP="00931CCE">
            <w:pPr>
              <w:pStyle w:val="TAH"/>
            </w:pPr>
            <w:r>
              <w:t>Cardinality</w:t>
            </w:r>
          </w:p>
        </w:tc>
        <w:tc>
          <w:tcPr>
            <w:tcW w:w="3312" w:type="dxa"/>
            <w:shd w:val="clear" w:color="auto" w:fill="BFBFBF"/>
          </w:tcPr>
          <w:p w:rsidR="0000511B" w:rsidRDefault="0000511B" w:rsidP="00931CCE">
            <w:pPr>
              <w:pStyle w:val="TAH"/>
            </w:pPr>
            <w:r>
              <w:t>Description</w:t>
            </w:r>
          </w:p>
        </w:tc>
        <w:tc>
          <w:tcPr>
            <w:tcW w:w="1370" w:type="dxa"/>
            <w:shd w:val="clear" w:color="auto" w:fill="BFBFBF"/>
          </w:tcPr>
          <w:p w:rsidR="0000511B" w:rsidRDefault="0000511B" w:rsidP="00931CCE">
            <w:pPr>
              <w:pStyle w:val="TAH"/>
            </w:pPr>
            <w:r>
              <w:t>Applicability</w:t>
            </w:r>
          </w:p>
        </w:tc>
      </w:tr>
      <w:tr w:rsidR="0000511B" w:rsidTr="00931CCE">
        <w:trPr>
          <w:cantSplit/>
          <w:jc w:val="center"/>
        </w:trPr>
        <w:tc>
          <w:tcPr>
            <w:tcW w:w="1704" w:type="dxa"/>
            <w:shd w:val="clear" w:color="auto" w:fill="auto"/>
          </w:tcPr>
          <w:p w:rsidR="0000511B" w:rsidRDefault="0000511B" w:rsidP="00931CCE">
            <w:pPr>
              <w:pStyle w:val="TAL"/>
              <w:rPr>
                <w:lang w:eastAsia="zh-CN"/>
              </w:rPr>
            </w:pPr>
            <w:r>
              <w:rPr>
                <w:lang w:eastAsia="zh-CN"/>
              </w:rPr>
              <w:t>error</w:t>
            </w:r>
          </w:p>
        </w:tc>
        <w:tc>
          <w:tcPr>
            <w:tcW w:w="1701" w:type="dxa"/>
            <w:shd w:val="clear" w:color="auto" w:fill="auto"/>
          </w:tcPr>
          <w:p w:rsidR="0000511B" w:rsidRDefault="0000511B" w:rsidP="00931CCE">
            <w:pPr>
              <w:pStyle w:val="TAL"/>
              <w:rPr>
                <w:lang w:eastAsia="zh-CN"/>
              </w:rPr>
            </w:pPr>
            <w:r>
              <w:rPr>
                <w:lang w:eastAsia="zh-CN"/>
              </w:rPr>
              <w:t>ProblemDetails</w:t>
            </w:r>
          </w:p>
        </w:tc>
        <w:tc>
          <w:tcPr>
            <w:tcW w:w="426" w:type="dxa"/>
          </w:tcPr>
          <w:p w:rsidR="0000511B" w:rsidRDefault="0000511B" w:rsidP="00931CCE">
            <w:pPr>
              <w:pStyle w:val="TAC"/>
              <w:rPr>
                <w:lang w:eastAsia="zh-CN"/>
              </w:rPr>
            </w:pPr>
            <w:r>
              <w:rPr>
                <w:lang w:eastAsia="zh-CN"/>
              </w:rPr>
              <w:t>M</w:t>
            </w:r>
          </w:p>
        </w:tc>
        <w:tc>
          <w:tcPr>
            <w:tcW w:w="1134" w:type="dxa"/>
            <w:shd w:val="clear" w:color="auto" w:fill="auto"/>
          </w:tcPr>
          <w:p w:rsidR="0000511B" w:rsidRDefault="0000511B" w:rsidP="00931CCE">
            <w:pPr>
              <w:pStyle w:val="TAC"/>
              <w:rPr>
                <w:lang w:eastAsia="zh-CN"/>
              </w:rPr>
            </w:pPr>
            <w:r>
              <w:rPr>
                <w:lang w:eastAsia="zh-CN"/>
              </w:rPr>
              <w:t>1</w:t>
            </w:r>
          </w:p>
        </w:tc>
        <w:tc>
          <w:tcPr>
            <w:tcW w:w="3312" w:type="dxa"/>
            <w:shd w:val="clear" w:color="auto" w:fill="auto"/>
          </w:tcPr>
          <w:p w:rsidR="0000511B" w:rsidRDefault="0000511B" w:rsidP="00931CCE">
            <w:pPr>
              <w:pStyle w:val="TAL"/>
            </w:pPr>
            <w:r>
              <w:rPr>
                <w:rFonts w:cs="Arial"/>
                <w:szCs w:val="18"/>
              </w:rPr>
              <w:t>More information on the error shall be provided in the "cause" attribute of the "ProblemDetails" structure.</w:t>
            </w:r>
          </w:p>
        </w:tc>
        <w:tc>
          <w:tcPr>
            <w:tcW w:w="1370" w:type="dxa"/>
          </w:tcPr>
          <w:p w:rsidR="0000511B" w:rsidRDefault="0000511B" w:rsidP="00931CCE">
            <w:pPr>
              <w:pStyle w:val="TAL"/>
            </w:pPr>
          </w:p>
        </w:tc>
      </w:tr>
      <w:tr w:rsidR="0000511B" w:rsidTr="00931CCE">
        <w:trPr>
          <w:cantSplit/>
          <w:jc w:val="center"/>
        </w:trPr>
        <w:tc>
          <w:tcPr>
            <w:tcW w:w="1704" w:type="dxa"/>
            <w:shd w:val="clear" w:color="auto" w:fill="auto"/>
          </w:tcPr>
          <w:p w:rsidR="0000511B" w:rsidRDefault="0000511B" w:rsidP="00931CCE">
            <w:pPr>
              <w:pStyle w:val="TAL"/>
            </w:pPr>
            <w:r>
              <w:t>ruleReports</w:t>
            </w:r>
          </w:p>
        </w:tc>
        <w:tc>
          <w:tcPr>
            <w:tcW w:w="1701" w:type="dxa"/>
            <w:shd w:val="clear" w:color="auto" w:fill="auto"/>
          </w:tcPr>
          <w:p w:rsidR="0000511B" w:rsidRDefault="0000511B" w:rsidP="00931CCE">
            <w:pPr>
              <w:pStyle w:val="TAL"/>
              <w:rPr>
                <w:lang w:eastAsia="zh-CN"/>
              </w:rPr>
            </w:pPr>
            <w:r>
              <w:rPr>
                <w:lang w:eastAsia="zh-CN"/>
              </w:rPr>
              <w:t>array(RuleReport)</w:t>
            </w:r>
          </w:p>
        </w:tc>
        <w:tc>
          <w:tcPr>
            <w:tcW w:w="426" w:type="dxa"/>
          </w:tcPr>
          <w:p w:rsidR="0000511B" w:rsidRDefault="0000511B" w:rsidP="00931CCE">
            <w:pPr>
              <w:pStyle w:val="TAC"/>
              <w:rPr>
                <w:lang w:eastAsia="zh-CN"/>
              </w:rPr>
            </w:pPr>
            <w:r>
              <w:rPr>
                <w:lang w:eastAsia="zh-CN"/>
              </w:rPr>
              <w:t>O</w:t>
            </w:r>
          </w:p>
        </w:tc>
        <w:tc>
          <w:tcPr>
            <w:tcW w:w="1134" w:type="dxa"/>
            <w:shd w:val="clear" w:color="auto" w:fill="auto"/>
          </w:tcPr>
          <w:p w:rsidR="0000511B" w:rsidRDefault="0000511B" w:rsidP="00931CCE">
            <w:pPr>
              <w:pStyle w:val="TAC"/>
            </w:pPr>
            <w:r>
              <w:t>1..N</w:t>
            </w:r>
          </w:p>
        </w:tc>
        <w:tc>
          <w:tcPr>
            <w:tcW w:w="3312" w:type="dxa"/>
            <w:shd w:val="clear" w:color="auto" w:fill="auto"/>
          </w:tcPr>
          <w:p w:rsidR="0000511B" w:rsidRDefault="0000511B" w:rsidP="00931CCE">
            <w:pPr>
              <w:pStyle w:val="TAL"/>
            </w:pPr>
            <w:r>
              <w:t>Used to report the PCC rule</w:t>
            </w:r>
            <w:r>
              <w:rPr>
                <w:lang w:eastAsia="zh-CN"/>
              </w:rPr>
              <w:t xml:space="preserve"> failure</w:t>
            </w:r>
            <w:r>
              <w:t>.</w:t>
            </w:r>
          </w:p>
        </w:tc>
        <w:tc>
          <w:tcPr>
            <w:tcW w:w="1370" w:type="dxa"/>
          </w:tcPr>
          <w:p w:rsidR="0000511B" w:rsidRDefault="0000511B" w:rsidP="00931CCE">
            <w:pPr>
              <w:pStyle w:val="TAL"/>
            </w:pPr>
          </w:p>
        </w:tc>
      </w:tr>
      <w:tr w:rsidR="0000511B" w:rsidTr="00931CCE">
        <w:trPr>
          <w:cantSplit/>
          <w:jc w:val="center"/>
        </w:trPr>
        <w:tc>
          <w:tcPr>
            <w:tcW w:w="1704" w:type="dxa"/>
            <w:shd w:val="clear" w:color="auto" w:fill="auto"/>
          </w:tcPr>
          <w:p w:rsidR="0000511B" w:rsidRDefault="0000511B" w:rsidP="00931CCE">
            <w:pPr>
              <w:pStyle w:val="TAL"/>
            </w:pPr>
            <w:r>
              <w:rPr>
                <w:lang w:eastAsia="zh-CN"/>
              </w:rPr>
              <w:t>sessRuleReports</w:t>
            </w:r>
          </w:p>
        </w:tc>
        <w:tc>
          <w:tcPr>
            <w:tcW w:w="1701" w:type="dxa"/>
            <w:shd w:val="clear" w:color="auto" w:fill="auto"/>
          </w:tcPr>
          <w:p w:rsidR="0000511B" w:rsidRDefault="0000511B" w:rsidP="00931CCE">
            <w:pPr>
              <w:pStyle w:val="TAL"/>
              <w:rPr>
                <w:lang w:eastAsia="zh-CN"/>
              </w:rPr>
            </w:pPr>
            <w:r>
              <w:rPr>
                <w:lang w:eastAsia="zh-CN"/>
              </w:rPr>
              <w:t>array(SessionRuleReport)</w:t>
            </w:r>
          </w:p>
        </w:tc>
        <w:tc>
          <w:tcPr>
            <w:tcW w:w="426" w:type="dxa"/>
          </w:tcPr>
          <w:p w:rsidR="0000511B" w:rsidRDefault="0000511B" w:rsidP="00931CCE">
            <w:pPr>
              <w:pStyle w:val="TAC"/>
              <w:rPr>
                <w:lang w:eastAsia="zh-CN"/>
              </w:rPr>
            </w:pPr>
            <w:r>
              <w:rPr>
                <w:lang w:eastAsia="zh-CN"/>
              </w:rPr>
              <w:t>O</w:t>
            </w:r>
          </w:p>
        </w:tc>
        <w:tc>
          <w:tcPr>
            <w:tcW w:w="1134" w:type="dxa"/>
            <w:shd w:val="clear" w:color="auto" w:fill="auto"/>
          </w:tcPr>
          <w:p w:rsidR="0000511B" w:rsidRDefault="0000511B" w:rsidP="00931CCE">
            <w:pPr>
              <w:pStyle w:val="TAC"/>
            </w:pPr>
            <w:r>
              <w:t>1..N</w:t>
            </w:r>
          </w:p>
        </w:tc>
        <w:tc>
          <w:tcPr>
            <w:tcW w:w="3312" w:type="dxa"/>
            <w:shd w:val="clear" w:color="auto" w:fill="auto"/>
          </w:tcPr>
          <w:p w:rsidR="0000511B" w:rsidRDefault="0000511B" w:rsidP="00931CCE">
            <w:pPr>
              <w:pStyle w:val="TAL"/>
            </w:pPr>
            <w:r>
              <w:t>Used to report the session rule</w:t>
            </w:r>
            <w:r>
              <w:rPr>
                <w:lang w:eastAsia="zh-CN"/>
              </w:rPr>
              <w:t xml:space="preserve"> failure</w:t>
            </w:r>
            <w:r>
              <w:t>.</w:t>
            </w:r>
          </w:p>
        </w:tc>
        <w:tc>
          <w:tcPr>
            <w:tcW w:w="1370" w:type="dxa"/>
          </w:tcPr>
          <w:p w:rsidR="0000511B" w:rsidRDefault="0000511B" w:rsidP="00931CCE">
            <w:pPr>
              <w:pStyle w:val="TAL"/>
            </w:pPr>
            <w:r>
              <w:rPr>
                <w:lang w:eastAsia="zh-CN"/>
              </w:rPr>
              <w:t>SessionRuleErrorHandling</w:t>
            </w:r>
          </w:p>
        </w:tc>
      </w:tr>
      <w:tr w:rsidR="0000511B" w:rsidTr="00931CCE">
        <w:trPr>
          <w:cantSplit/>
          <w:jc w:val="center"/>
          <w:ins w:id="387" w:author="huawei3" w:date="2020-05-22T10:41:00Z"/>
        </w:trPr>
        <w:tc>
          <w:tcPr>
            <w:tcW w:w="1704" w:type="dxa"/>
            <w:shd w:val="clear" w:color="auto" w:fill="auto"/>
          </w:tcPr>
          <w:p w:rsidR="0000511B" w:rsidRDefault="0000511B" w:rsidP="0000511B">
            <w:pPr>
              <w:pStyle w:val="TAL"/>
              <w:rPr>
                <w:ins w:id="388" w:author="huawei3" w:date="2020-05-22T10:41:00Z"/>
                <w:lang w:eastAsia="zh-CN"/>
              </w:rPr>
            </w:pPr>
            <w:ins w:id="389" w:author="huawei3" w:date="2020-05-22T10:41:00Z">
              <w:r>
                <w:rPr>
                  <w:rFonts w:hint="eastAsia"/>
                  <w:lang w:eastAsia="zh-CN"/>
                </w:rPr>
                <w:t>d</w:t>
              </w:r>
              <w:r>
                <w:rPr>
                  <w:lang w:eastAsia="zh-CN"/>
                </w:rPr>
                <w:t>ataReports</w:t>
              </w:r>
            </w:ins>
          </w:p>
        </w:tc>
        <w:tc>
          <w:tcPr>
            <w:tcW w:w="1701" w:type="dxa"/>
            <w:shd w:val="clear" w:color="auto" w:fill="auto"/>
          </w:tcPr>
          <w:p w:rsidR="0000511B" w:rsidRDefault="0000511B" w:rsidP="0000511B">
            <w:pPr>
              <w:pStyle w:val="TAL"/>
              <w:rPr>
                <w:ins w:id="390" w:author="huawei3" w:date="2020-05-22T10:41:00Z"/>
                <w:lang w:eastAsia="zh-CN"/>
              </w:rPr>
            </w:pPr>
            <w:ins w:id="391" w:author="huawei3" w:date="2020-05-22T10:41:00Z">
              <w:r>
                <w:rPr>
                  <w:lang w:eastAsia="zh-CN"/>
                </w:rPr>
                <w:t>array(DataReport)</w:t>
              </w:r>
            </w:ins>
          </w:p>
        </w:tc>
        <w:tc>
          <w:tcPr>
            <w:tcW w:w="426" w:type="dxa"/>
          </w:tcPr>
          <w:p w:rsidR="0000511B" w:rsidRDefault="0000511B" w:rsidP="0000511B">
            <w:pPr>
              <w:pStyle w:val="TAC"/>
              <w:rPr>
                <w:ins w:id="392" w:author="huawei3" w:date="2020-05-22T10:41:00Z"/>
                <w:lang w:eastAsia="zh-CN"/>
              </w:rPr>
            </w:pPr>
            <w:ins w:id="393" w:author="huawei3" w:date="2020-05-22T10:41:00Z">
              <w:r>
                <w:rPr>
                  <w:lang w:eastAsia="zh-CN"/>
                </w:rPr>
                <w:t>O</w:t>
              </w:r>
            </w:ins>
          </w:p>
        </w:tc>
        <w:tc>
          <w:tcPr>
            <w:tcW w:w="1134" w:type="dxa"/>
            <w:shd w:val="clear" w:color="auto" w:fill="auto"/>
          </w:tcPr>
          <w:p w:rsidR="0000511B" w:rsidRDefault="0000511B" w:rsidP="0000511B">
            <w:pPr>
              <w:pStyle w:val="TAC"/>
              <w:rPr>
                <w:ins w:id="394" w:author="huawei3" w:date="2020-05-22T10:41:00Z"/>
              </w:rPr>
            </w:pPr>
            <w:ins w:id="395" w:author="huawei3" w:date="2020-05-22T10:41:00Z">
              <w:r>
                <w:t>1..N</w:t>
              </w:r>
            </w:ins>
          </w:p>
        </w:tc>
        <w:tc>
          <w:tcPr>
            <w:tcW w:w="3312" w:type="dxa"/>
            <w:shd w:val="clear" w:color="auto" w:fill="auto"/>
          </w:tcPr>
          <w:p w:rsidR="0000511B" w:rsidRDefault="0000511B" w:rsidP="007A23B3">
            <w:pPr>
              <w:pStyle w:val="TAL"/>
              <w:rPr>
                <w:ins w:id="396" w:author="huawei3" w:date="2020-05-22T10:41:00Z"/>
              </w:rPr>
            </w:pPr>
            <w:ins w:id="397" w:author="huawei3" w:date="2020-05-22T10:41:00Z">
              <w:r>
                <w:t xml:space="preserve">Used to report </w:t>
              </w:r>
            </w:ins>
            <w:ins w:id="398" w:author="huawei3" w:date="2020-05-26T09:47:00Z">
              <w:r w:rsidR="007A23B3">
                <w:t xml:space="preserve">status of </w:t>
              </w:r>
            </w:ins>
            <w:ins w:id="399" w:author="huawei3" w:date="2020-05-22T10:41:00Z">
              <w:r>
                <w:t>the policy decision data and/or condition data</w:t>
              </w:r>
              <w:r>
                <w:rPr>
                  <w:lang w:eastAsia="zh-CN"/>
                </w:rPr>
                <w:t xml:space="preserve"> </w:t>
              </w:r>
            </w:ins>
            <w:ins w:id="400" w:author="huawei3" w:date="2020-05-22T10:43:00Z">
              <w:r>
                <w:rPr>
                  <w:lang w:eastAsia="zh-CN"/>
                </w:rPr>
                <w:t>without any PCC rules and session rule</w:t>
              </w:r>
            </w:ins>
            <w:ins w:id="401" w:author="huawei3" w:date="2020-05-22T10:44:00Z">
              <w:r>
                <w:rPr>
                  <w:lang w:eastAsia="zh-CN"/>
                </w:rPr>
                <w:t>s</w:t>
              </w:r>
            </w:ins>
            <w:ins w:id="402" w:author="huawei3" w:date="2020-05-22T10:43:00Z">
              <w:r>
                <w:rPr>
                  <w:lang w:eastAsia="zh-CN"/>
                </w:rPr>
                <w:t xml:space="preserve"> refer</w:t>
              </w:r>
            </w:ins>
            <w:ins w:id="403" w:author="huawei3" w:date="2020-05-22T10:44:00Z">
              <w:r>
                <w:rPr>
                  <w:lang w:eastAsia="zh-CN"/>
                </w:rPr>
                <w:t>ring</w:t>
              </w:r>
            </w:ins>
            <w:ins w:id="404" w:author="huawei3" w:date="2020-05-22T10:43:00Z">
              <w:r>
                <w:rPr>
                  <w:lang w:eastAsia="zh-CN"/>
                </w:rPr>
                <w:t xml:space="preserve"> to</w:t>
              </w:r>
            </w:ins>
            <w:ins w:id="405" w:author="huawei3" w:date="2020-05-22T10:41:00Z">
              <w:r>
                <w:t>.</w:t>
              </w:r>
            </w:ins>
          </w:p>
        </w:tc>
        <w:tc>
          <w:tcPr>
            <w:tcW w:w="1370" w:type="dxa"/>
          </w:tcPr>
          <w:p w:rsidR="0000511B" w:rsidRDefault="0000511B" w:rsidP="007A23B3">
            <w:pPr>
              <w:pStyle w:val="TAL"/>
              <w:rPr>
                <w:ins w:id="406" w:author="huawei3" w:date="2020-05-22T10:41:00Z"/>
                <w:lang w:eastAsia="zh-CN"/>
              </w:rPr>
            </w:pPr>
            <w:ins w:id="407" w:author="huawei3" w:date="2020-05-22T10:42:00Z">
              <w:r>
                <w:rPr>
                  <w:lang w:eastAsia="zh-CN"/>
                </w:rPr>
                <w:t>Data</w:t>
              </w:r>
            </w:ins>
            <w:ins w:id="408" w:author="huawei3" w:date="2020-05-26T09:47:00Z">
              <w:r w:rsidR="007A23B3">
                <w:rPr>
                  <w:lang w:eastAsia="zh-CN"/>
                </w:rPr>
                <w:t>S</w:t>
              </w:r>
            </w:ins>
            <w:ins w:id="409" w:author="huawei3" w:date="2020-05-26T09:48:00Z">
              <w:r w:rsidR="007A23B3">
                <w:rPr>
                  <w:lang w:eastAsia="zh-CN"/>
                </w:rPr>
                <w:t>tatus</w:t>
              </w:r>
            </w:ins>
            <w:ins w:id="410" w:author="huawei3" w:date="2020-05-22T10:41:00Z">
              <w:r>
                <w:rPr>
                  <w:lang w:eastAsia="zh-CN"/>
                </w:rPr>
                <w:t>Handling</w:t>
              </w:r>
            </w:ins>
          </w:p>
        </w:tc>
      </w:tr>
    </w:tbl>
    <w:p w:rsidR="0000511B" w:rsidRDefault="0000511B" w:rsidP="0000511B"/>
    <w:p w:rsidR="0000511B" w:rsidRDefault="0000511B" w:rsidP="0000511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0511B" w:rsidRDefault="0000511B" w:rsidP="0000511B">
      <w:pPr>
        <w:pStyle w:val="4"/>
      </w:pPr>
      <w:bookmarkStart w:id="411" w:name="_Toc28012244"/>
      <w:bookmarkStart w:id="412" w:name="_Toc34123097"/>
      <w:bookmarkStart w:id="413" w:name="_Toc36038047"/>
      <w:r>
        <w:t>5.6.2.</w:t>
      </w:r>
      <w:r>
        <w:rPr>
          <w:lang w:eastAsia="zh-CN"/>
        </w:rPr>
        <w:t>33</w:t>
      </w:r>
      <w:r>
        <w:tab/>
        <w:t>Type PartialSuccessReport</w:t>
      </w:r>
      <w:bookmarkEnd w:id="411"/>
      <w:bookmarkEnd w:id="412"/>
      <w:bookmarkEnd w:id="413"/>
    </w:p>
    <w:p w:rsidR="0000511B" w:rsidRDefault="0000511B" w:rsidP="0000511B">
      <w:pPr>
        <w:pStyle w:val="TH"/>
      </w:pPr>
      <w:r>
        <w:t>Table 5.6.2.33-1: Definition of type PartialSuccessReport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2"/>
        <w:gridCol w:w="1701"/>
        <w:gridCol w:w="425"/>
        <w:gridCol w:w="1134"/>
        <w:gridCol w:w="3477"/>
        <w:gridCol w:w="1346"/>
      </w:tblGrid>
      <w:tr w:rsidR="0000511B" w:rsidTr="00931CCE">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C0C0C0"/>
            <w:hideMark/>
          </w:tcPr>
          <w:p w:rsidR="0000511B" w:rsidRDefault="0000511B" w:rsidP="00931CCE">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00511B" w:rsidRDefault="0000511B" w:rsidP="00931CC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0511B" w:rsidRDefault="0000511B" w:rsidP="00931CC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0511B" w:rsidRDefault="0000511B" w:rsidP="00931CCE">
            <w:pPr>
              <w:pStyle w:val="TAH"/>
            </w:pPr>
            <w:r>
              <w:t>Cardinality</w:t>
            </w:r>
          </w:p>
        </w:tc>
        <w:tc>
          <w:tcPr>
            <w:tcW w:w="3477" w:type="dxa"/>
            <w:tcBorders>
              <w:top w:val="single" w:sz="4" w:space="0" w:color="auto"/>
              <w:left w:val="single" w:sz="4" w:space="0" w:color="auto"/>
              <w:bottom w:val="single" w:sz="4" w:space="0" w:color="auto"/>
              <w:right w:val="single" w:sz="4" w:space="0" w:color="auto"/>
            </w:tcBorders>
            <w:shd w:val="clear" w:color="auto" w:fill="C0C0C0"/>
            <w:hideMark/>
          </w:tcPr>
          <w:p w:rsidR="0000511B" w:rsidRDefault="0000511B" w:rsidP="00931CCE">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00511B" w:rsidRDefault="0000511B" w:rsidP="00931CCE">
            <w:pPr>
              <w:pStyle w:val="TAH"/>
            </w:pPr>
            <w:r>
              <w:t>Applicability</w:t>
            </w:r>
          </w:p>
        </w:tc>
      </w:tr>
      <w:tr w:rsidR="0000511B" w:rsidTr="00931CCE">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r>
              <w:t>failureCause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rPr>
                <w:lang w:eastAsia="zh-CN"/>
              </w:rPr>
            </w:pPr>
            <w:r>
              <w:rPr>
                <w:lang w:eastAsia="zh-CN"/>
              </w:rPr>
              <w:t>FailureCause</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C"/>
            </w:pPr>
            <w:r>
              <w:t>1</w:t>
            </w:r>
          </w:p>
        </w:tc>
        <w:tc>
          <w:tcPr>
            <w:tcW w:w="3477"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r>
              <w:t>Application error cause specific to this report.</w:t>
            </w:r>
          </w:p>
        </w:tc>
        <w:tc>
          <w:tcPr>
            <w:tcW w:w="1346"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p>
        </w:tc>
      </w:tr>
      <w:tr w:rsidR="0000511B" w:rsidTr="00931CCE">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r>
              <w:t>ruleReports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rPr>
                <w:lang w:eastAsia="zh-CN"/>
              </w:rPr>
            </w:pPr>
            <w:r>
              <w:rPr>
                <w:lang w:eastAsia="zh-CN"/>
              </w:rPr>
              <w:t>array(RuleReport)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C"/>
            </w:pPr>
            <w:r>
              <w:t>1..N</w:t>
            </w:r>
          </w:p>
        </w:tc>
        <w:tc>
          <w:tcPr>
            <w:tcW w:w="3477"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r>
              <w:t>Information about the PCC rules provisioned by the PCF not successfully installed/activated.</w:t>
            </w:r>
          </w:p>
        </w:tc>
        <w:tc>
          <w:tcPr>
            <w:tcW w:w="1346"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p>
        </w:tc>
      </w:tr>
      <w:tr w:rsidR="0000511B" w:rsidTr="00931CCE">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rPr>
                <w:lang w:eastAsia="zh-CN"/>
              </w:rPr>
            </w:pPr>
            <w:r>
              <w:rPr>
                <w:lang w:eastAsia="zh-CN"/>
              </w:rPr>
              <w:t>sessRuleReports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rPr>
                <w:lang w:eastAsia="zh-CN"/>
              </w:rPr>
            </w:pPr>
            <w:r>
              <w:rPr>
                <w:lang w:eastAsia="zh-CN"/>
              </w:rPr>
              <w:t>array(SessionRuleReport)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C"/>
            </w:pPr>
            <w:r>
              <w:t>1..N</w:t>
            </w:r>
          </w:p>
        </w:tc>
        <w:tc>
          <w:tcPr>
            <w:tcW w:w="3477"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r>
              <w:t>Information about the session rules provisioned by the PCF not successfully installed.</w:t>
            </w:r>
          </w:p>
        </w:tc>
        <w:tc>
          <w:tcPr>
            <w:tcW w:w="1346"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rPr>
                <w:lang w:eastAsia="zh-CN"/>
              </w:rPr>
            </w:pPr>
            <w:r>
              <w:rPr>
                <w:lang w:eastAsia="zh-CN"/>
              </w:rPr>
              <w:t>SessionRuleErrorHandling</w:t>
            </w:r>
          </w:p>
        </w:tc>
      </w:tr>
      <w:tr w:rsidR="0000511B" w:rsidTr="00931CCE">
        <w:trPr>
          <w:cantSplit/>
          <w:jc w:val="center"/>
        </w:trPr>
        <w:tc>
          <w:tcPr>
            <w:tcW w:w="1562"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r>
              <w:t>ueCampingRep</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rPr>
                <w:lang w:eastAsia="zh-CN"/>
              </w:rPr>
            </w:pPr>
            <w:r>
              <w:t>UeCampingRep</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C"/>
            </w:pPr>
            <w:r>
              <w:t>0..1</w:t>
            </w:r>
          </w:p>
        </w:tc>
        <w:tc>
          <w:tcPr>
            <w:tcW w:w="3477"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r>
              <w:rPr>
                <w:rFonts w:cs="Arial"/>
                <w:szCs w:val="18"/>
              </w:rPr>
              <w:t>Includes the current applicable values corresponding to the provisioned policy control request triggers.</w:t>
            </w:r>
          </w:p>
        </w:tc>
        <w:tc>
          <w:tcPr>
            <w:tcW w:w="1346"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931CCE">
            <w:pPr>
              <w:pStyle w:val="TAL"/>
            </w:pPr>
          </w:p>
        </w:tc>
      </w:tr>
      <w:tr w:rsidR="0000511B" w:rsidTr="00931CCE">
        <w:trPr>
          <w:cantSplit/>
          <w:jc w:val="center"/>
          <w:ins w:id="414" w:author="huawei3" w:date="2020-05-22T10:42:00Z"/>
        </w:trPr>
        <w:tc>
          <w:tcPr>
            <w:tcW w:w="1562"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00511B">
            <w:pPr>
              <w:pStyle w:val="TAL"/>
              <w:rPr>
                <w:ins w:id="415" w:author="huawei3" w:date="2020-05-22T10:42:00Z"/>
              </w:rPr>
            </w:pPr>
            <w:ins w:id="416" w:author="huawei3" w:date="2020-05-22T10:42:00Z">
              <w:r>
                <w:rPr>
                  <w:lang w:eastAsia="zh-CN"/>
                </w:rPr>
                <w:t>dataReports</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00511B">
            <w:pPr>
              <w:pStyle w:val="TAL"/>
              <w:rPr>
                <w:ins w:id="417" w:author="huawei3" w:date="2020-05-22T10:42:00Z"/>
              </w:rPr>
            </w:pPr>
            <w:ins w:id="418" w:author="huawei3" w:date="2020-05-22T10:42:00Z">
              <w:r>
                <w:rPr>
                  <w:lang w:eastAsia="zh-CN"/>
                </w:rPr>
                <w:t>array(DataReport)</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00511B">
            <w:pPr>
              <w:pStyle w:val="TAC"/>
              <w:rPr>
                <w:ins w:id="419" w:author="huawei3" w:date="2020-05-22T10:42:00Z"/>
              </w:rPr>
            </w:pPr>
            <w:ins w:id="420" w:author="huawei3" w:date="2020-05-22T10: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0511B" w:rsidRDefault="0000511B" w:rsidP="0000511B">
            <w:pPr>
              <w:pStyle w:val="TAC"/>
              <w:rPr>
                <w:ins w:id="421" w:author="huawei3" w:date="2020-05-22T10:42:00Z"/>
              </w:rPr>
            </w:pPr>
            <w:ins w:id="422" w:author="huawei3" w:date="2020-05-22T10:42:00Z">
              <w:r>
                <w:t>1..N</w:t>
              </w:r>
            </w:ins>
          </w:p>
        </w:tc>
        <w:tc>
          <w:tcPr>
            <w:tcW w:w="3477" w:type="dxa"/>
            <w:tcBorders>
              <w:top w:val="single" w:sz="4" w:space="0" w:color="auto"/>
              <w:left w:val="single" w:sz="4" w:space="0" w:color="auto"/>
              <w:bottom w:val="single" w:sz="4" w:space="0" w:color="auto"/>
              <w:right w:val="single" w:sz="4" w:space="0" w:color="auto"/>
            </w:tcBorders>
            <w:shd w:val="clear" w:color="auto" w:fill="auto"/>
          </w:tcPr>
          <w:p w:rsidR="0000511B" w:rsidRDefault="00646A0A" w:rsidP="0000511B">
            <w:pPr>
              <w:pStyle w:val="TAL"/>
              <w:rPr>
                <w:ins w:id="423" w:author="huawei3" w:date="2020-05-22T10:42:00Z"/>
                <w:rFonts w:cs="Arial"/>
                <w:szCs w:val="18"/>
              </w:rPr>
            </w:pPr>
            <w:ins w:id="424" w:author="huawei3" w:date="2020-05-25T17:59:00Z">
              <w:r>
                <w:t>Storage</w:t>
              </w:r>
            </w:ins>
            <w:ins w:id="425" w:author="huawei3" w:date="2020-05-22T10:42:00Z">
              <w:r w:rsidR="0000511B">
                <w:t xml:space="preserve"> about the policy</w:t>
              </w:r>
            </w:ins>
            <w:ins w:id="426" w:author="huawei3" w:date="2020-05-22T10:44:00Z">
              <w:r w:rsidR="0000511B">
                <w:t xml:space="preserve"> decision data and/or condition data</w:t>
              </w:r>
            </w:ins>
            <w:ins w:id="427" w:author="huawei3" w:date="2020-05-22T10:42:00Z">
              <w:r w:rsidR="0000511B">
                <w:t xml:space="preserve"> provisioned by the PCF </w:t>
              </w:r>
            </w:ins>
            <w:ins w:id="428" w:author="huawei3" w:date="2020-05-22T10:45:00Z">
              <w:r w:rsidR="0000511B">
                <w:t>un</w:t>
              </w:r>
            </w:ins>
            <w:ins w:id="429" w:author="huawei3" w:date="2020-05-22T10:42:00Z">
              <w:r w:rsidR="0000511B">
                <w:t>successfully.</w:t>
              </w:r>
            </w:ins>
          </w:p>
        </w:tc>
        <w:tc>
          <w:tcPr>
            <w:tcW w:w="1346" w:type="dxa"/>
            <w:tcBorders>
              <w:top w:val="single" w:sz="4" w:space="0" w:color="auto"/>
              <w:left w:val="single" w:sz="4" w:space="0" w:color="auto"/>
              <w:bottom w:val="single" w:sz="4" w:space="0" w:color="auto"/>
              <w:right w:val="single" w:sz="4" w:space="0" w:color="auto"/>
            </w:tcBorders>
            <w:shd w:val="clear" w:color="auto" w:fill="auto"/>
          </w:tcPr>
          <w:p w:rsidR="0000511B" w:rsidRDefault="00525BEB" w:rsidP="0000511B">
            <w:pPr>
              <w:pStyle w:val="TAL"/>
              <w:rPr>
                <w:ins w:id="430" w:author="huawei3" w:date="2020-05-22T10:42:00Z"/>
              </w:rPr>
            </w:pPr>
            <w:ins w:id="431" w:author="huawei3" w:date="2020-05-25T17:59:00Z">
              <w:r>
                <w:rPr>
                  <w:lang w:eastAsia="zh-CN"/>
                </w:rPr>
                <w:t>DataStatusHandling</w:t>
              </w:r>
            </w:ins>
          </w:p>
        </w:tc>
      </w:tr>
      <w:tr w:rsidR="0000511B" w:rsidTr="00931CCE">
        <w:trPr>
          <w:cantSplit/>
          <w:jc w:val="center"/>
        </w:trPr>
        <w:tc>
          <w:tcPr>
            <w:tcW w:w="9645" w:type="dxa"/>
            <w:gridSpan w:val="6"/>
            <w:tcBorders>
              <w:top w:val="single" w:sz="4" w:space="0" w:color="auto"/>
              <w:left w:val="single" w:sz="4" w:space="0" w:color="auto"/>
              <w:bottom w:val="single" w:sz="4" w:space="0" w:color="auto"/>
              <w:right w:val="single" w:sz="4" w:space="0" w:color="auto"/>
            </w:tcBorders>
            <w:shd w:val="clear" w:color="auto" w:fill="auto"/>
          </w:tcPr>
          <w:p w:rsidR="0000511B" w:rsidRDefault="0000511B" w:rsidP="0000511B">
            <w:pPr>
              <w:pStyle w:val="TAN"/>
            </w:pPr>
            <w:r>
              <w:t>NOTE:</w:t>
            </w:r>
            <w:r>
              <w:tab/>
              <w:t xml:space="preserve">The "ruleReports" shall be included if the </w:t>
            </w:r>
            <w:r>
              <w:rPr>
                <w:lang w:eastAsia="zh-CN"/>
              </w:rPr>
              <w:t>SessionRuleErrorHandling feature is not supported.</w:t>
            </w:r>
          </w:p>
        </w:tc>
      </w:tr>
    </w:tbl>
    <w:p w:rsidR="0000511B" w:rsidRDefault="0000511B" w:rsidP="00525BEB"/>
    <w:p w:rsidR="00525BEB" w:rsidRDefault="00525BEB" w:rsidP="00525BE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25BEB" w:rsidRDefault="00525BEB" w:rsidP="00525BEB">
      <w:pPr>
        <w:pStyle w:val="4"/>
        <w:rPr>
          <w:ins w:id="432" w:author="huawei3" w:date="2020-05-25T17:59:00Z"/>
        </w:rPr>
      </w:pPr>
      <w:ins w:id="433" w:author="huawei3" w:date="2020-05-25T17:59:00Z">
        <w:r>
          <w:t>5.6.2.x</w:t>
        </w:r>
        <w:r>
          <w:tab/>
          <w:t>Type DataReport</w:t>
        </w:r>
      </w:ins>
    </w:p>
    <w:p w:rsidR="00525BEB" w:rsidRDefault="00525BEB" w:rsidP="00525BEB">
      <w:pPr>
        <w:pStyle w:val="TH"/>
        <w:rPr>
          <w:ins w:id="434" w:author="huawei3" w:date="2020-05-25T17:59:00Z"/>
        </w:rPr>
      </w:pPr>
      <w:ins w:id="435" w:author="huawei3" w:date="2020-05-25T17:59:00Z">
        <w:r>
          <w:t xml:space="preserve">Table 5.6.2.37-1: Definition of type </w:t>
        </w:r>
      </w:ins>
      <w:ins w:id="436" w:author="huawei3" w:date="2020-05-26T09:39:00Z">
        <w:r w:rsidR="00D635C7">
          <w:t>Data</w:t>
        </w:r>
      </w:ins>
      <w:ins w:id="437" w:author="huawei3" w:date="2020-05-25T17:59:00Z">
        <w:r>
          <w:t>Report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5"/>
        <w:gridCol w:w="1549"/>
        <w:gridCol w:w="426"/>
        <w:gridCol w:w="1134"/>
        <w:gridCol w:w="3260"/>
        <w:gridCol w:w="1431"/>
      </w:tblGrid>
      <w:tr w:rsidR="00525BEB" w:rsidTr="00684827">
        <w:trPr>
          <w:cantSplit/>
          <w:jc w:val="center"/>
          <w:ins w:id="438" w:author="huawei3" w:date="2020-05-25T17:59:00Z"/>
        </w:trPr>
        <w:tc>
          <w:tcPr>
            <w:tcW w:w="1865" w:type="dxa"/>
            <w:shd w:val="clear" w:color="auto" w:fill="BFBFBF"/>
          </w:tcPr>
          <w:p w:rsidR="00525BEB" w:rsidRDefault="00525BEB" w:rsidP="00684827">
            <w:pPr>
              <w:pStyle w:val="TAH"/>
              <w:rPr>
                <w:ins w:id="439" w:author="huawei3" w:date="2020-05-25T17:59:00Z"/>
              </w:rPr>
            </w:pPr>
            <w:ins w:id="440" w:author="huawei3" w:date="2020-05-25T17:59:00Z">
              <w:r>
                <w:t>Attribute name</w:t>
              </w:r>
            </w:ins>
          </w:p>
        </w:tc>
        <w:tc>
          <w:tcPr>
            <w:tcW w:w="1549" w:type="dxa"/>
            <w:shd w:val="clear" w:color="auto" w:fill="BFBFBF"/>
          </w:tcPr>
          <w:p w:rsidR="00525BEB" w:rsidRDefault="00525BEB" w:rsidP="00684827">
            <w:pPr>
              <w:pStyle w:val="TAH"/>
              <w:rPr>
                <w:ins w:id="441" w:author="huawei3" w:date="2020-05-25T17:59:00Z"/>
              </w:rPr>
            </w:pPr>
            <w:ins w:id="442" w:author="huawei3" w:date="2020-05-25T17:59:00Z">
              <w:r>
                <w:t>Data type</w:t>
              </w:r>
            </w:ins>
          </w:p>
        </w:tc>
        <w:tc>
          <w:tcPr>
            <w:tcW w:w="426" w:type="dxa"/>
            <w:shd w:val="clear" w:color="auto" w:fill="BFBFBF"/>
          </w:tcPr>
          <w:p w:rsidR="00525BEB" w:rsidRDefault="00525BEB" w:rsidP="00684827">
            <w:pPr>
              <w:pStyle w:val="TAH"/>
              <w:rPr>
                <w:ins w:id="443" w:author="huawei3" w:date="2020-05-25T17:59:00Z"/>
              </w:rPr>
            </w:pPr>
            <w:ins w:id="444" w:author="huawei3" w:date="2020-05-25T17:59:00Z">
              <w:r>
                <w:t>P</w:t>
              </w:r>
            </w:ins>
          </w:p>
        </w:tc>
        <w:tc>
          <w:tcPr>
            <w:tcW w:w="1134" w:type="dxa"/>
            <w:shd w:val="clear" w:color="auto" w:fill="BFBFBF"/>
          </w:tcPr>
          <w:p w:rsidR="00525BEB" w:rsidRDefault="00525BEB" w:rsidP="00684827">
            <w:pPr>
              <w:pStyle w:val="TAH"/>
              <w:rPr>
                <w:ins w:id="445" w:author="huawei3" w:date="2020-05-25T17:59:00Z"/>
              </w:rPr>
            </w:pPr>
            <w:ins w:id="446" w:author="huawei3" w:date="2020-05-25T17:59:00Z">
              <w:r>
                <w:t>Cardinality</w:t>
              </w:r>
            </w:ins>
          </w:p>
        </w:tc>
        <w:tc>
          <w:tcPr>
            <w:tcW w:w="3260" w:type="dxa"/>
            <w:shd w:val="clear" w:color="auto" w:fill="BFBFBF"/>
          </w:tcPr>
          <w:p w:rsidR="00525BEB" w:rsidRDefault="00525BEB" w:rsidP="00684827">
            <w:pPr>
              <w:pStyle w:val="TAH"/>
              <w:rPr>
                <w:ins w:id="447" w:author="huawei3" w:date="2020-05-25T17:59:00Z"/>
              </w:rPr>
            </w:pPr>
            <w:ins w:id="448" w:author="huawei3" w:date="2020-05-25T17:59:00Z">
              <w:r>
                <w:t>Description</w:t>
              </w:r>
            </w:ins>
          </w:p>
        </w:tc>
        <w:tc>
          <w:tcPr>
            <w:tcW w:w="1431" w:type="dxa"/>
            <w:shd w:val="clear" w:color="auto" w:fill="BFBFBF"/>
          </w:tcPr>
          <w:p w:rsidR="00525BEB" w:rsidRDefault="00525BEB" w:rsidP="00684827">
            <w:pPr>
              <w:pStyle w:val="TAH"/>
              <w:rPr>
                <w:ins w:id="449" w:author="huawei3" w:date="2020-05-25T17:59:00Z"/>
              </w:rPr>
            </w:pPr>
            <w:ins w:id="450" w:author="huawei3" w:date="2020-05-25T17:59:00Z">
              <w:r>
                <w:t>Applicability</w:t>
              </w:r>
            </w:ins>
          </w:p>
        </w:tc>
      </w:tr>
      <w:tr w:rsidR="00525BEB" w:rsidTr="00684827">
        <w:trPr>
          <w:cantSplit/>
          <w:jc w:val="center"/>
          <w:ins w:id="451" w:author="huawei3" w:date="2020-05-25T17:59:00Z"/>
        </w:trPr>
        <w:tc>
          <w:tcPr>
            <w:tcW w:w="1865" w:type="dxa"/>
            <w:shd w:val="clear" w:color="auto" w:fill="auto"/>
          </w:tcPr>
          <w:p w:rsidR="00525BEB" w:rsidRDefault="00D635C7" w:rsidP="00684827">
            <w:pPr>
              <w:pStyle w:val="TAL"/>
              <w:rPr>
                <w:ins w:id="452" w:author="huawei3" w:date="2020-05-25T17:59:00Z"/>
                <w:lang w:eastAsia="zh-CN"/>
              </w:rPr>
            </w:pPr>
            <w:ins w:id="453" w:author="huawei3" w:date="2020-05-26T09:39:00Z">
              <w:r>
                <w:rPr>
                  <w:lang w:eastAsia="zh-CN"/>
                </w:rPr>
                <w:t>dec</w:t>
              </w:r>
            </w:ins>
            <w:ins w:id="454" w:author="huawei3" w:date="2020-05-25T17:59:00Z">
              <w:r w:rsidR="00525BEB">
                <w:rPr>
                  <w:lang w:eastAsia="zh-CN"/>
                </w:rPr>
                <w:t>Type</w:t>
              </w:r>
            </w:ins>
          </w:p>
        </w:tc>
        <w:tc>
          <w:tcPr>
            <w:tcW w:w="1549" w:type="dxa"/>
            <w:shd w:val="clear" w:color="auto" w:fill="auto"/>
          </w:tcPr>
          <w:p w:rsidR="00525BEB" w:rsidRDefault="00D635C7" w:rsidP="00684827">
            <w:pPr>
              <w:pStyle w:val="TAL"/>
              <w:rPr>
                <w:ins w:id="455" w:author="huawei3" w:date="2020-05-25T17:59:00Z"/>
                <w:lang w:eastAsia="zh-CN"/>
              </w:rPr>
            </w:pPr>
            <w:ins w:id="456" w:author="huawei3" w:date="2020-05-26T09:39:00Z">
              <w:r>
                <w:rPr>
                  <w:lang w:eastAsia="zh-CN"/>
                </w:rPr>
                <w:t>Decision</w:t>
              </w:r>
            </w:ins>
            <w:ins w:id="457" w:author="huawei3" w:date="2020-05-25T17:59:00Z">
              <w:r w:rsidR="00525BEB">
                <w:rPr>
                  <w:lang w:eastAsia="zh-CN"/>
                </w:rPr>
                <w:t>Type</w:t>
              </w:r>
            </w:ins>
          </w:p>
        </w:tc>
        <w:tc>
          <w:tcPr>
            <w:tcW w:w="426" w:type="dxa"/>
          </w:tcPr>
          <w:p w:rsidR="00525BEB" w:rsidRDefault="00525BEB" w:rsidP="00684827">
            <w:pPr>
              <w:pStyle w:val="TAC"/>
              <w:rPr>
                <w:ins w:id="458" w:author="huawei3" w:date="2020-05-25T17:59:00Z"/>
                <w:lang w:eastAsia="zh-CN"/>
              </w:rPr>
            </w:pPr>
            <w:ins w:id="459" w:author="huawei3" w:date="2020-05-25T17:59:00Z">
              <w:r>
                <w:rPr>
                  <w:rFonts w:hint="eastAsia"/>
                  <w:lang w:eastAsia="zh-CN"/>
                </w:rPr>
                <w:t>M</w:t>
              </w:r>
            </w:ins>
          </w:p>
        </w:tc>
        <w:tc>
          <w:tcPr>
            <w:tcW w:w="1134" w:type="dxa"/>
            <w:shd w:val="clear" w:color="auto" w:fill="auto"/>
          </w:tcPr>
          <w:p w:rsidR="00525BEB" w:rsidRDefault="00525BEB" w:rsidP="00684827">
            <w:pPr>
              <w:pStyle w:val="TAC"/>
              <w:rPr>
                <w:ins w:id="460" w:author="huawei3" w:date="2020-05-25T17:59:00Z"/>
                <w:lang w:eastAsia="zh-CN"/>
              </w:rPr>
            </w:pPr>
            <w:ins w:id="461" w:author="huawei3" w:date="2020-05-25T17:59:00Z">
              <w:r>
                <w:rPr>
                  <w:rFonts w:hint="eastAsia"/>
                  <w:lang w:eastAsia="zh-CN"/>
                </w:rPr>
                <w:t>1</w:t>
              </w:r>
            </w:ins>
          </w:p>
        </w:tc>
        <w:tc>
          <w:tcPr>
            <w:tcW w:w="3260" w:type="dxa"/>
            <w:shd w:val="clear" w:color="auto" w:fill="auto"/>
          </w:tcPr>
          <w:p w:rsidR="00525BEB" w:rsidRDefault="00525BEB" w:rsidP="00D635C7">
            <w:pPr>
              <w:pStyle w:val="TAL"/>
              <w:rPr>
                <w:ins w:id="462" w:author="huawei3" w:date="2020-05-25T17:59:00Z"/>
                <w:lang w:eastAsia="zh-CN"/>
              </w:rPr>
            </w:pPr>
            <w:ins w:id="463" w:author="huawei3" w:date="2020-05-25T17:59:00Z">
              <w:r>
                <w:rPr>
                  <w:rFonts w:hint="eastAsia"/>
                  <w:lang w:eastAsia="zh-CN"/>
                </w:rPr>
                <w:t>C</w:t>
              </w:r>
              <w:r>
                <w:rPr>
                  <w:lang w:eastAsia="zh-CN"/>
                </w:rPr>
                <w:t>ontains the type of the affected policy decision and/or condition data.</w:t>
              </w:r>
            </w:ins>
          </w:p>
        </w:tc>
        <w:tc>
          <w:tcPr>
            <w:tcW w:w="1431" w:type="dxa"/>
          </w:tcPr>
          <w:p w:rsidR="00525BEB" w:rsidRDefault="00525BEB" w:rsidP="00684827">
            <w:pPr>
              <w:pStyle w:val="TAL"/>
              <w:rPr>
                <w:ins w:id="464" w:author="huawei3" w:date="2020-05-25T17:59:00Z"/>
              </w:rPr>
            </w:pPr>
          </w:p>
        </w:tc>
      </w:tr>
      <w:tr w:rsidR="00525BEB" w:rsidTr="00684827">
        <w:trPr>
          <w:cantSplit/>
          <w:jc w:val="center"/>
          <w:ins w:id="465" w:author="huawei3" w:date="2020-05-25T17:59:00Z"/>
        </w:trPr>
        <w:tc>
          <w:tcPr>
            <w:tcW w:w="1865" w:type="dxa"/>
            <w:shd w:val="clear" w:color="auto" w:fill="auto"/>
          </w:tcPr>
          <w:p w:rsidR="00525BEB" w:rsidRDefault="00525BEB" w:rsidP="00684827">
            <w:pPr>
              <w:pStyle w:val="TAL"/>
              <w:rPr>
                <w:ins w:id="466" w:author="huawei3" w:date="2020-05-25T17:59:00Z"/>
              </w:rPr>
            </w:pPr>
            <w:ins w:id="467" w:author="huawei3" w:date="2020-05-25T17:59:00Z">
              <w:r>
                <w:t>dataIds</w:t>
              </w:r>
            </w:ins>
          </w:p>
        </w:tc>
        <w:tc>
          <w:tcPr>
            <w:tcW w:w="1549" w:type="dxa"/>
            <w:shd w:val="clear" w:color="auto" w:fill="auto"/>
          </w:tcPr>
          <w:p w:rsidR="00525BEB" w:rsidRDefault="00525BEB" w:rsidP="00684827">
            <w:pPr>
              <w:pStyle w:val="TAL"/>
              <w:rPr>
                <w:ins w:id="468" w:author="huawei3" w:date="2020-05-25T17:59:00Z"/>
              </w:rPr>
            </w:pPr>
            <w:ins w:id="469" w:author="huawei3" w:date="2020-05-25T17:59:00Z">
              <w:r>
                <w:t>array(string)</w:t>
              </w:r>
            </w:ins>
          </w:p>
        </w:tc>
        <w:tc>
          <w:tcPr>
            <w:tcW w:w="426" w:type="dxa"/>
          </w:tcPr>
          <w:p w:rsidR="00525BEB" w:rsidRDefault="00525BEB" w:rsidP="00684827">
            <w:pPr>
              <w:pStyle w:val="TAC"/>
              <w:rPr>
                <w:ins w:id="470" w:author="huawei3" w:date="2020-05-25T17:59:00Z"/>
                <w:lang w:eastAsia="zh-CN"/>
              </w:rPr>
            </w:pPr>
            <w:ins w:id="471" w:author="huawei3" w:date="2020-05-25T17:59:00Z">
              <w:r>
                <w:rPr>
                  <w:lang w:eastAsia="zh-CN"/>
                </w:rPr>
                <w:t>M</w:t>
              </w:r>
            </w:ins>
          </w:p>
        </w:tc>
        <w:tc>
          <w:tcPr>
            <w:tcW w:w="1134" w:type="dxa"/>
            <w:shd w:val="clear" w:color="auto" w:fill="auto"/>
          </w:tcPr>
          <w:p w:rsidR="00525BEB" w:rsidRDefault="00525BEB" w:rsidP="00684827">
            <w:pPr>
              <w:pStyle w:val="TAC"/>
              <w:rPr>
                <w:ins w:id="472" w:author="huawei3" w:date="2020-05-25T17:59:00Z"/>
              </w:rPr>
            </w:pPr>
            <w:ins w:id="473" w:author="huawei3" w:date="2020-05-25T17:59:00Z">
              <w:r>
                <w:t>1..N</w:t>
              </w:r>
            </w:ins>
          </w:p>
        </w:tc>
        <w:tc>
          <w:tcPr>
            <w:tcW w:w="3260" w:type="dxa"/>
            <w:shd w:val="clear" w:color="auto" w:fill="auto"/>
          </w:tcPr>
          <w:p w:rsidR="00525BEB" w:rsidRDefault="00525BEB" w:rsidP="00D635C7">
            <w:pPr>
              <w:pStyle w:val="TAL"/>
              <w:rPr>
                <w:ins w:id="474" w:author="huawei3" w:date="2020-05-25T17:59:00Z"/>
              </w:rPr>
            </w:pPr>
            <w:ins w:id="475" w:author="huawei3" w:date="2020-05-25T17:59:00Z">
              <w:r>
                <w:t>Contains the identifier of the affected policy decision and/or condition data.</w:t>
              </w:r>
            </w:ins>
          </w:p>
        </w:tc>
        <w:tc>
          <w:tcPr>
            <w:tcW w:w="1431" w:type="dxa"/>
          </w:tcPr>
          <w:p w:rsidR="00525BEB" w:rsidRDefault="00525BEB" w:rsidP="00684827">
            <w:pPr>
              <w:pStyle w:val="TAL"/>
              <w:rPr>
                <w:ins w:id="476" w:author="huawei3" w:date="2020-05-25T17:59:00Z"/>
              </w:rPr>
            </w:pPr>
          </w:p>
        </w:tc>
      </w:tr>
      <w:tr w:rsidR="00525BEB" w:rsidTr="00684827">
        <w:trPr>
          <w:cantSplit/>
          <w:jc w:val="center"/>
          <w:ins w:id="477" w:author="huawei3" w:date="2020-05-25T17:59:00Z"/>
        </w:trPr>
        <w:tc>
          <w:tcPr>
            <w:tcW w:w="1865" w:type="dxa"/>
            <w:shd w:val="clear" w:color="auto" w:fill="auto"/>
          </w:tcPr>
          <w:p w:rsidR="00525BEB" w:rsidRDefault="00525BEB" w:rsidP="00684827">
            <w:pPr>
              <w:pStyle w:val="TAL"/>
              <w:rPr>
                <w:ins w:id="478" w:author="huawei3" w:date="2020-05-25T17:59:00Z"/>
              </w:rPr>
            </w:pPr>
            <w:ins w:id="479" w:author="huawei3" w:date="2020-05-25T17:59:00Z">
              <w:r>
                <w:t>dataStatus</w:t>
              </w:r>
            </w:ins>
          </w:p>
        </w:tc>
        <w:tc>
          <w:tcPr>
            <w:tcW w:w="1549" w:type="dxa"/>
            <w:shd w:val="clear" w:color="auto" w:fill="auto"/>
          </w:tcPr>
          <w:p w:rsidR="00525BEB" w:rsidRDefault="00007683" w:rsidP="00684827">
            <w:pPr>
              <w:pStyle w:val="TAL"/>
              <w:rPr>
                <w:ins w:id="480" w:author="huawei3" w:date="2020-05-25T17:59:00Z"/>
              </w:rPr>
            </w:pPr>
            <w:ins w:id="481" w:author="huawei3" w:date="2020-05-26T10:13:00Z">
              <w:r>
                <w:t>D</w:t>
              </w:r>
            </w:ins>
            <w:ins w:id="482" w:author="huawei3" w:date="2020-05-25T17:59:00Z">
              <w:r w:rsidR="00525BEB">
                <w:t>ataStatus</w:t>
              </w:r>
            </w:ins>
          </w:p>
        </w:tc>
        <w:tc>
          <w:tcPr>
            <w:tcW w:w="426" w:type="dxa"/>
          </w:tcPr>
          <w:p w:rsidR="00525BEB" w:rsidRDefault="00525BEB" w:rsidP="00684827">
            <w:pPr>
              <w:pStyle w:val="TAC"/>
              <w:rPr>
                <w:ins w:id="483" w:author="huawei3" w:date="2020-05-25T17:59:00Z"/>
                <w:lang w:eastAsia="zh-CN"/>
              </w:rPr>
            </w:pPr>
            <w:ins w:id="484" w:author="huawei3" w:date="2020-05-25T17:59:00Z">
              <w:r>
                <w:rPr>
                  <w:lang w:eastAsia="zh-CN"/>
                </w:rPr>
                <w:t>M</w:t>
              </w:r>
            </w:ins>
          </w:p>
        </w:tc>
        <w:tc>
          <w:tcPr>
            <w:tcW w:w="1134" w:type="dxa"/>
            <w:shd w:val="clear" w:color="auto" w:fill="auto"/>
          </w:tcPr>
          <w:p w:rsidR="00525BEB" w:rsidRDefault="00525BEB" w:rsidP="00684827">
            <w:pPr>
              <w:pStyle w:val="TAC"/>
              <w:rPr>
                <w:ins w:id="485" w:author="huawei3" w:date="2020-05-25T17:59:00Z"/>
              </w:rPr>
            </w:pPr>
            <w:ins w:id="486" w:author="huawei3" w:date="2020-05-25T17:59:00Z">
              <w:r>
                <w:t>1</w:t>
              </w:r>
            </w:ins>
          </w:p>
        </w:tc>
        <w:tc>
          <w:tcPr>
            <w:tcW w:w="3260" w:type="dxa"/>
            <w:shd w:val="clear" w:color="auto" w:fill="auto"/>
          </w:tcPr>
          <w:p w:rsidR="00525BEB" w:rsidRDefault="00525BEB" w:rsidP="00D635C7">
            <w:pPr>
              <w:pStyle w:val="TAL"/>
              <w:rPr>
                <w:ins w:id="487" w:author="huawei3" w:date="2020-05-25T17:59:00Z"/>
                <w:lang w:eastAsia="zh-CN"/>
              </w:rPr>
            </w:pPr>
            <w:ins w:id="488" w:author="huawei3" w:date="2020-05-25T17:59:00Z">
              <w:r>
                <w:rPr>
                  <w:lang w:eastAsia="zh-CN"/>
                </w:rPr>
                <w:t>Indicates the status of the policy decision and/or condition data.</w:t>
              </w:r>
            </w:ins>
          </w:p>
        </w:tc>
        <w:tc>
          <w:tcPr>
            <w:tcW w:w="1431" w:type="dxa"/>
          </w:tcPr>
          <w:p w:rsidR="00525BEB" w:rsidRDefault="00525BEB" w:rsidP="00684827">
            <w:pPr>
              <w:pStyle w:val="TAL"/>
              <w:rPr>
                <w:ins w:id="489" w:author="huawei3" w:date="2020-05-25T17:59:00Z"/>
              </w:rPr>
            </w:pPr>
          </w:p>
        </w:tc>
      </w:tr>
    </w:tbl>
    <w:p w:rsidR="00525BEB" w:rsidRDefault="00525BEB" w:rsidP="00525BEB">
      <w:pPr>
        <w:rPr>
          <w:ins w:id="490" w:author="huawei3" w:date="2020-05-25T17:59:00Z"/>
        </w:rPr>
      </w:pPr>
    </w:p>
    <w:bookmarkEnd w:id="383"/>
    <w:bookmarkEnd w:id="384"/>
    <w:bookmarkEnd w:id="385"/>
    <w:bookmarkEnd w:id="386"/>
    <w:p w:rsidR="000E3D35" w:rsidRDefault="000E3D35" w:rsidP="000E3D3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A2F48" w:rsidRDefault="00BA2F48" w:rsidP="00BA2F48">
      <w:pPr>
        <w:pStyle w:val="4"/>
        <w:rPr>
          <w:ins w:id="491" w:author="huawei3" w:date="2020-05-26T09:20:00Z"/>
        </w:rPr>
      </w:pPr>
      <w:ins w:id="492" w:author="huawei3" w:date="2020-05-26T09:20:00Z">
        <w:r>
          <w:lastRenderedPageBreak/>
          <w:t>5.6.3.</w:t>
        </w:r>
      </w:ins>
      <w:ins w:id="493" w:author="huawei3" w:date="2020-05-26T10:16:00Z">
        <w:r w:rsidR="00041F0F">
          <w:t>x</w:t>
        </w:r>
      </w:ins>
      <w:ins w:id="494" w:author="huawei3" w:date="2020-05-26T09:20:00Z">
        <w:r>
          <w:tab/>
          <w:t xml:space="preserve">Enumeration: </w:t>
        </w:r>
      </w:ins>
      <w:ins w:id="495" w:author="huawei3" w:date="2020-05-26T09:38:00Z">
        <w:r w:rsidR="00E802D9">
          <w:t>Decision</w:t>
        </w:r>
      </w:ins>
      <w:ins w:id="496" w:author="huawei3" w:date="2020-05-26T09:21:00Z">
        <w:r>
          <w:t>Type</w:t>
        </w:r>
      </w:ins>
    </w:p>
    <w:p w:rsidR="00BA2F48" w:rsidRDefault="00BA2F48" w:rsidP="00BA2F48">
      <w:pPr>
        <w:pStyle w:val="TH"/>
        <w:rPr>
          <w:ins w:id="497" w:author="huawei3" w:date="2020-05-26T09:20:00Z"/>
        </w:rPr>
      </w:pPr>
      <w:ins w:id="498" w:author="huawei3" w:date="2020-05-26T09:20:00Z">
        <w:r>
          <w:t>Table 5.6.3.</w:t>
        </w:r>
      </w:ins>
      <w:ins w:id="499" w:author="huawei3" w:date="2020-05-26T10:16:00Z">
        <w:r w:rsidR="00041F0F">
          <w:t>x</w:t>
        </w:r>
      </w:ins>
      <w:ins w:id="500" w:author="huawei3" w:date="2020-05-26T09:20:00Z">
        <w:r>
          <w:t xml:space="preserve">-1: Enumeration </w:t>
        </w:r>
      </w:ins>
      <w:ins w:id="501" w:author="huawei3" w:date="2020-05-26T10:16:00Z">
        <w:r w:rsidR="00041F0F">
          <w:t>DecisionType</w:t>
        </w:r>
      </w:ins>
    </w:p>
    <w:tbl>
      <w:tblPr>
        <w:tblW w:w="0" w:type="auto"/>
        <w:jc w:val="center"/>
        <w:tblLayout w:type="fixed"/>
        <w:tblCellMar>
          <w:left w:w="0" w:type="dxa"/>
          <w:right w:w="0" w:type="dxa"/>
        </w:tblCellMar>
        <w:tblLook w:val="0000" w:firstRow="0" w:lastRow="0" w:firstColumn="0" w:lastColumn="0" w:noHBand="0" w:noVBand="0"/>
      </w:tblPr>
      <w:tblGrid>
        <w:gridCol w:w="2220"/>
        <w:gridCol w:w="5387"/>
        <w:gridCol w:w="1937"/>
      </w:tblGrid>
      <w:tr w:rsidR="00BA2F48" w:rsidTr="00684827">
        <w:trPr>
          <w:cantSplit/>
          <w:jc w:val="center"/>
          <w:ins w:id="502" w:author="huawei3" w:date="2020-05-26T09:20:00Z"/>
        </w:trPr>
        <w:tc>
          <w:tcPr>
            <w:tcW w:w="222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A2F48" w:rsidRDefault="00BA2F48" w:rsidP="00684827">
            <w:pPr>
              <w:pStyle w:val="TAH"/>
              <w:rPr>
                <w:ins w:id="503" w:author="huawei3" w:date="2020-05-26T09:20:00Z"/>
              </w:rPr>
            </w:pPr>
            <w:ins w:id="504" w:author="huawei3" w:date="2020-05-26T09:20:00Z">
              <w:r>
                <w:t>Enumeration value</w:t>
              </w:r>
            </w:ins>
          </w:p>
        </w:tc>
        <w:tc>
          <w:tcPr>
            <w:tcW w:w="53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A2F48" w:rsidRDefault="00BA2F48" w:rsidP="00684827">
            <w:pPr>
              <w:pStyle w:val="TAH"/>
              <w:rPr>
                <w:ins w:id="505" w:author="huawei3" w:date="2020-05-26T09:20:00Z"/>
              </w:rPr>
            </w:pPr>
            <w:ins w:id="506" w:author="huawei3" w:date="2020-05-26T09:20:00Z">
              <w:r>
                <w:t>Description</w:t>
              </w:r>
            </w:ins>
          </w:p>
        </w:tc>
        <w:tc>
          <w:tcPr>
            <w:tcW w:w="1937" w:type="dxa"/>
            <w:tcBorders>
              <w:top w:val="single" w:sz="8" w:space="0" w:color="auto"/>
              <w:left w:val="nil"/>
              <w:bottom w:val="single" w:sz="8" w:space="0" w:color="auto"/>
              <w:right w:val="single" w:sz="8" w:space="0" w:color="auto"/>
            </w:tcBorders>
            <w:shd w:val="clear" w:color="auto" w:fill="C0C0C0"/>
          </w:tcPr>
          <w:p w:rsidR="00BA2F48" w:rsidRDefault="00BA2F48" w:rsidP="00684827">
            <w:pPr>
              <w:pStyle w:val="TAH"/>
              <w:rPr>
                <w:ins w:id="507" w:author="huawei3" w:date="2020-05-26T09:20:00Z"/>
              </w:rPr>
            </w:pPr>
            <w:ins w:id="508" w:author="huawei3" w:date="2020-05-26T09:20:00Z">
              <w:r>
                <w:t>Applicability</w:t>
              </w:r>
            </w:ins>
          </w:p>
        </w:tc>
      </w:tr>
      <w:tr w:rsidR="00BA2F48" w:rsidTr="00684827">
        <w:trPr>
          <w:cantSplit/>
          <w:jc w:val="center"/>
          <w:ins w:id="509" w:author="huawei3" w:date="2020-05-26T09:20:00Z"/>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2F48" w:rsidRDefault="00BA2F48" w:rsidP="00E802D9">
            <w:pPr>
              <w:pStyle w:val="TAL"/>
              <w:rPr>
                <w:ins w:id="510" w:author="huawei3" w:date="2020-05-26T09:20:00Z"/>
              </w:rPr>
            </w:pPr>
            <w:ins w:id="511" w:author="huawei3" w:date="2020-05-26T09:21:00Z">
              <w:r>
                <w:t>TRAFFIC_CTRL</w:t>
              </w:r>
            </w:ins>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A2F48" w:rsidRDefault="00BA2F48" w:rsidP="00E802D9">
            <w:pPr>
              <w:pStyle w:val="TAL"/>
              <w:rPr>
                <w:ins w:id="512" w:author="huawei3" w:date="2020-05-26T09:20:00Z"/>
              </w:rPr>
            </w:pPr>
            <w:ins w:id="513" w:author="huawei3" w:date="2020-05-26T09:20:00Z">
              <w:r>
                <w:t>Indicates</w:t>
              </w:r>
            </w:ins>
            <w:ins w:id="514" w:author="huawei3" w:date="2020-05-26T09:22:00Z">
              <w:r>
                <w:t xml:space="preserve"> the traffic control </w:t>
              </w:r>
            </w:ins>
            <w:ins w:id="515" w:author="huawei3" w:date="2020-05-26T09:38:00Z">
              <w:r w:rsidR="00E802D9">
                <w:t>decision</w:t>
              </w:r>
            </w:ins>
            <w:ins w:id="516" w:author="huawei3" w:date="2020-05-26T09:20:00Z">
              <w:r>
                <w:t>.</w:t>
              </w:r>
            </w:ins>
          </w:p>
        </w:tc>
        <w:tc>
          <w:tcPr>
            <w:tcW w:w="1937" w:type="dxa"/>
            <w:tcBorders>
              <w:top w:val="single" w:sz="8" w:space="0" w:color="auto"/>
              <w:left w:val="nil"/>
              <w:bottom w:val="single" w:sz="8" w:space="0" w:color="auto"/>
              <w:right w:val="single" w:sz="8" w:space="0" w:color="auto"/>
            </w:tcBorders>
          </w:tcPr>
          <w:p w:rsidR="00BA2F48" w:rsidRDefault="00BA2F48" w:rsidP="00684827">
            <w:pPr>
              <w:pStyle w:val="TAL"/>
              <w:rPr>
                <w:ins w:id="517" w:author="huawei3" w:date="2020-05-26T09:20:00Z"/>
              </w:rPr>
            </w:pPr>
          </w:p>
        </w:tc>
      </w:tr>
      <w:tr w:rsidR="00BA2F48" w:rsidTr="00684827">
        <w:trPr>
          <w:cantSplit/>
          <w:jc w:val="center"/>
          <w:ins w:id="518" w:author="huawei3" w:date="2020-05-26T09:20:00Z"/>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2F48" w:rsidRDefault="00BA2F48" w:rsidP="00E802D9">
            <w:pPr>
              <w:pStyle w:val="TAL"/>
              <w:rPr>
                <w:ins w:id="519" w:author="huawei3" w:date="2020-05-26T09:20:00Z"/>
              </w:rPr>
            </w:pPr>
            <w:ins w:id="520" w:author="huawei3" w:date="2020-05-26T09:22:00Z">
              <w:r>
                <w:t>QOS</w:t>
              </w:r>
            </w:ins>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A2F48" w:rsidRDefault="00E802D9" w:rsidP="00E802D9">
            <w:pPr>
              <w:pStyle w:val="TAL"/>
              <w:rPr>
                <w:ins w:id="521" w:author="huawei3" w:date="2020-05-26T09:20:00Z"/>
              </w:rPr>
            </w:pPr>
            <w:ins w:id="522" w:author="huawei3" w:date="2020-05-26T09:38:00Z">
              <w:r>
                <w:t>Indicates the QoS decision.</w:t>
              </w:r>
            </w:ins>
          </w:p>
        </w:tc>
        <w:tc>
          <w:tcPr>
            <w:tcW w:w="1937" w:type="dxa"/>
            <w:tcBorders>
              <w:top w:val="single" w:sz="8" w:space="0" w:color="auto"/>
              <w:left w:val="nil"/>
              <w:bottom w:val="single" w:sz="8" w:space="0" w:color="auto"/>
              <w:right w:val="single" w:sz="8" w:space="0" w:color="auto"/>
            </w:tcBorders>
          </w:tcPr>
          <w:p w:rsidR="00BA2F48" w:rsidRDefault="00BA2F48" w:rsidP="00684827">
            <w:pPr>
              <w:pStyle w:val="TAL"/>
              <w:rPr>
                <w:ins w:id="523" w:author="huawei3" w:date="2020-05-26T09:20:00Z"/>
              </w:rPr>
            </w:pPr>
          </w:p>
        </w:tc>
      </w:tr>
      <w:tr w:rsidR="00D635C7" w:rsidTr="00684827">
        <w:trPr>
          <w:cantSplit/>
          <w:jc w:val="center"/>
          <w:ins w:id="524" w:author="huawei3" w:date="2020-05-26T09:40:00Z"/>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5C7" w:rsidRDefault="00D635C7" w:rsidP="00E802D9">
            <w:pPr>
              <w:pStyle w:val="TAL"/>
              <w:rPr>
                <w:ins w:id="525" w:author="huawei3" w:date="2020-05-26T09:40:00Z"/>
                <w:lang w:eastAsia="zh-CN"/>
              </w:rPr>
            </w:pPr>
            <w:ins w:id="526" w:author="huawei3" w:date="2020-05-26T09:40:00Z">
              <w:r>
                <w:rPr>
                  <w:rFonts w:hint="eastAsia"/>
                  <w:lang w:eastAsia="zh-CN"/>
                </w:rPr>
                <w:t>C</w:t>
              </w:r>
              <w:r>
                <w:rPr>
                  <w:lang w:eastAsia="zh-CN"/>
                </w:rPr>
                <w:t>HARGING</w:t>
              </w:r>
            </w:ins>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635C7" w:rsidRDefault="00D635C7" w:rsidP="00D635C7">
            <w:pPr>
              <w:pStyle w:val="TAL"/>
              <w:rPr>
                <w:ins w:id="527" w:author="huawei3" w:date="2020-05-26T09:40:00Z"/>
              </w:rPr>
            </w:pPr>
            <w:ins w:id="528" w:author="huawei3" w:date="2020-05-26T09:41:00Z">
              <w:r>
                <w:t>Indicates the charing decision.</w:t>
              </w:r>
            </w:ins>
          </w:p>
        </w:tc>
        <w:tc>
          <w:tcPr>
            <w:tcW w:w="1937" w:type="dxa"/>
            <w:tcBorders>
              <w:top w:val="single" w:sz="8" w:space="0" w:color="auto"/>
              <w:left w:val="nil"/>
              <w:bottom w:val="single" w:sz="8" w:space="0" w:color="auto"/>
              <w:right w:val="single" w:sz="8" w:space="0" w:color="auto"/>
            </w:tcBorders>
          </w:tcPr>
          <w:p w:rsidR="00D635C7" w:rsidRDefault="00D635C7" w:rsidP="00684827">
            <w:pPr>
              <w:pStyle w:val="TAL"/>
              <w:rPr>
                <w:ins w:id="529" w:author="huawei3" w:date="2020-05-26T09:40:00Z"/>
              </w:rPr>
            </w:pPr>
          </w:p>
        </w:tc>
      </w:tr>
      <w:tr w:rsidR="00D635C7" w:rsidTr="00684827">
        <w:trPr>
          <w:cantSplit/>
          <w:jc w:val="center"/>
          <w:ins w:id="530" w:author="huawei3" w:date="2020-05-26T09:40:00Z"/>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5C7" w:rsidRDefault="00D635C7" w:rsidP="00E802D9">
            <w:pPr>
              <w:pStyle w:val="TAL"/>
              <w:rPr>
                <w:ins w:id="531" w:author="huawei3" w:date="2020-05-26T09:40:00Z"/>
                <w:lang w:eastAsia="zh-CN"/>
              </w:rPr>
            </w:pPr>
            <w:ins w:id="532" w:author="huawei3" w:date="2020-05-26T09:40:00Z">
              <w:r>
                <w:rPr>
                  <w:lang w:eastAsia="zh-CN"/>
                </w:rPr>
                <w:t>USAGE_</w:t>
              </w:r>
            </w:ins>
            <w:ins w:id="533" w:author="huawei3" w:date="2020-05-26T09:41:00Z">
              <w:r>
                <w:rPr>
                  <w:lang w:eastAsia="zh-CN"/>
                </w:rPr>
                <w:t>MON</w:t>
              </w:r>
            </w:ins>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635C7" w:rsidRDefault="00D635C7" w:rsidP="00E802D9">
            <w:pPr>
              <w:pStyle w:val="TAL"/>
              <w:rPr>
                <w:ins w:id="534" w:author="huawei3" w:date="2020-05-26T09:40:00Z"/>
              </w:rPr>
            </w:pPr>
            <w:ins w:id="535" w:author="huawei3" w:date="2020-05-26T09:41:00Z">
              <w:r>
                <w:t>Indicates the usage monitoring decision.</w:t>
              </w:r>
            </w:ins>
          </w:p>
        </w:tc>
        <w:tc>
          <w:tcPr>
            <w:tcW w:w="1937" w:type="dxa"/>
            <w:tcBorders>
              <w:top w:val="single" w:sz="8" w:space="0" w:color="auto"/>
              <w:left w:val="nil"/>
              <w:bottom w:val="single" w:sz="8" w:space="0" w:color="auto"/>
              <w:right w:val="single" w:sz="8" w:space="0" w:color="auto"/>
            </w:tcBorders>
          </w:tcPr>
          <w:p w:rsidR="00D635C7" w:rsidRDefault="00D635C7" w:rsidP="00684827">
            <w:pPr>
              <w:pStyle w:val="TAL"/>
              <w:rPr>
                <w:ins w:id="536" w:author="huawei3" w:date="2020-05-26T09:40:00Z"/>
              </w:rPr>
            </w:pPr>
          </w:p>
        </w:tc>
      </w:tr>
      <w:tr w:rsidR="00D635C7" w:rsidTr="00684827">
        <w:trPr>
          <w:cantSplit/>
          <w:jc w:val="center"/>
          <w:ins w:id="537" w:author="huawei3" w:date="2020-05-26T09:40:00Z"/>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5C7" w:rsidRDefault="00D635C7" w:rsidP="00E802D9">
            <w:pPr>
              <w:pStyle w:val="TAL"/>
              <w:rPr>
                <w:ins w:id="538" w:author="huawei3" w:date="2020-05-26T09:40:00Z"/>
                <w:lang w:eastAsia="zh-CN"/>
              </w:rPr>
            </w:pPr>
            <w:ins w:id="539" w:author="huawei3" w:date="2020-05-26T09:41:00Z">
              <w:r>
                <w:rPr>
                  <w:rFonts w:hint="eastAsia"/>
                  <w:lang w:eastAsia="zh-CN"/>
                </w:rPr>
                <w:t>Q</w:t>
              </w:r>
              <w:r>
                <w:rPr>
                  <w:lang w:eastAsia="zh-CN"/>
                </w:rPr>
                <w:t>OS_MON</w:t>
              </w:r>
            </w:ins>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635C7" w:rsidRDefault="00D635C7" w:rsidP="00E802D9">
            <w:pPr>
              <w:pStyle w:val="TAL"/>
              <w:rPr>
                <w:ins w:id="540" w:author="huawei3" w:date="2020-05-26T09:40:00Z"/>
              </w:rPr>
            </w:pPr>
            <w:ins w:id="541" w:author="huawei3" w:date="2020-05-26T09:41:00Z">
              <w:r>
                <w:t>Indicates the QoS monitoring decision.</w:t>
              </w:r>
            </w:ins>
          </w:p>
        </w:tc>
        <w:tc>
          <w:tcPr>
            <w:tcW w:w="1937" w:type="dxa"/>
            <w:tcBorders>
              <w:top w:val="single" w:sz="8" w:space="0" w:color="auto"/>
              <w:left w:val="nil"/>
              <w:bottom w:val="single" w:sz="8" w:space="0" w:color="auto"/>
              <w:right w:val="single" w:sz="8" w:space="0" w:color="auto"/>
            </w:tcBorders>
          </w:tcPr>
          <w:p w:rsidR="00D635C7" w:rsidRDefault="00D635C7" w:rsidP="00684827">
            <w:pPr>
              <w:pStyle w:val="TAL"/>
              <w:rPr>
                <w:ins w:id="542" w:author="huawei3" w:date="2020-05-26T09:40:00Z"/>
              </w:rPr>
            </w:pPr>
          </w:p>
        </w:tc>
      </w:tr>
      <w:tr w:rsidR="00AA1C6A" w:rsidTr="00684827">
        <w:trPr>
          <w:cantSplit/>
          <w:jc w:val="center"/>
          <w:ins w:id="543" w:author="huawei3" w:date="2020-05-26T09:43:00Z"/>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1C6A" w:rsidRDefault="00AA1C6A" w:rsidP="00E802D9">
            <w:pPr>
              <w:pStyle w:val="TAL"/>
              <w:rPr>
                <w:ins w:id="544" w:author="huawei3" w:date="2020-05-26T09:43:00Z"/>
                <w:lang w:eastAsia="zh-CN"/>
              </w:rPr>
            </w:pPr>
            <w:ins w:id="545" w:author="huawei3" w:date="2020-05-26T09:43:00Z">
              <w:r>
                <w:rPr>
                  <w:rFonts w:hint="eastAsia"/>
                  <w:lang w:eastAsia="zh-CN"/>
                </w:rPr>
                <w:t>C</w:t>
              </w:r>
              <w:r>
                <w:rPr>
                  <w:lang w:eastAsia="zh-CN"/>
                </w:rPr>
                <w:t>ONDITION</w:t>
              </w:r>
            </w:ins>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AA1C6A" w:rsidRDefault="00AA1C6A" w:rsidP="00E802D9">
            <w:pPr>
              <w:pStyle w:val="TAL"/>
              <w:rPr>
                <w:ins w:id="546" w:author="huawei3" w:date="2020-05-26T09:43:00Z"/>
                <w:lang w:eastAsia="zh-CN"/>
              </w:rPr>
            </w:pPr>
            <w:ins w:id="547" w:author="huawei3" w:date="2020-05-26T09:43:00Z">
              <w:r>
                <w:rPr>
                  <w:lang w:eastAsia="zh-CN"/>
                </w:rPr>
                <w:t>Indicates the condition.</w:t>
              </w:r>
            </w:ins>
          </w:p>
        </w:tc>
        <w:tc>
          <w:tcPr>
            <w:tcW w:w="1937" w:type="dxa"/>
            <w:tcBorders>
              <w:top w:val="single" w:sz="8" w:space="0" w:color="auto"/>
              <w:left w:val="nil"/>
              <w:bottom w:val="single" w:sz="8" w:space="0" w:color="auto"/>
              <w:right w:val="single" w:sz="8" w:space="0" w:color="auto"/>
            </w:tcBorders>
          </w:tcPr>
          <w:p w:rsidR="00AA1C6A" w:rsidRDefault="00AA1C6A" w:rsidP="00684827">
            <w:pPr>
              <w:pStyle w:val="TAL"/>
              <w:rPr>
                <w:ins w:id="548" w:author="huawei3" w:date="2020-05-26T09:43:00Z"/>
              </w:rPr>
            </w:pPr>
          </w:p>
        </w:tc>
      </w:tr>
    </w:tbl>
    <w:p w:rsidR="000E3D35" w:rsidRPr="00BA2F48" w:rsidRDefault="000E3D35" w:rsidP="000E3D35"/>
    <w:p w:rsidR="000E3D35" w:rsidRDefault="000E3D35" w:rsidP="000E3D35"/>
    <w:p w:rsidR="000E3D35" w:rsidRDefault="000E3D35" w:rsidP="000E3D3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A2F48" w:rsidRDefault="00BA2F48" w:rsidP="00BA2F48">
      <w:pPr>
        <w:pStyle w:val="4"/>
        <w:rPr>
          <w:ins w:id="549" w:author="huawei3" w:date="2020-05-26T09:19:00Z"/>
        </w:rPr>
      </w:pPr>
      <w:bookmarkStart w:id="550" w:name="_Toc28012262"/>
      <w:bookmarkStart w:id="551" w:name="_Toc34123119"/>
      <w:bookmarkStart w:id="552" w:name="_Toc36038069"/>
      <w:ins w:id="553" w:author="huawei3" w:date="2020-05-26T09:19:00Z">
        <w:r>
          <w:t>5.6.3.</w:t>
        </w:r>
      </w:ins>
      <w:ins w:id="554" w:author="huawei3" w:date="2020-05-26T09:54:00Z">
        <w:r w:rsidR="003B1199">
          <w:t>y</w:t>
        </w:r>
      </w:ins>
      <w:ins w:id="555" w:author="huawei3" w:date="2020-05-26T09:19:00Z">
        <w:r>
          <w:tab/>
          <w:t>Enumeration: DataStatus</w:t>
        </w:r>
        <w:bookmarkEnd w:id="550"/>
        <w:bookmarkEnd w:id="551"/>
        <w:bookmarkEnd w:id="552"/>
      </w:ins>
    </w:p>
    <w:p w:rsidR="00BA2F48" w:rsidRDefault="00BA2F48" w:rsidP="00BA2F48">
      <w:pPr>
        <w:pStyle w:val="TH"/>
        <w:rPr>
          <w:ins w:id="556" w:author="huawei3" w:date="2020-05-26T09:19:00Z"/>
        </w:rPr>
      </w:pPr>
      <w:ins w:id="557" w:author="huawei3" w:date="2020-05-26T09:19:00Z">
        <w:r>
          <w:t>Table 5.6.3.</w:t>
        </w:r>
      </w:ins>
      <w:ins w:id="558" w:author="huawei3" w:date="2020-05-26T10:17:00Z">
        <w:r w:rsidR="00041F0F">
          <w:t>y</w:t>
        </w:r>
      </w:ins>
      <w:ins w:id="559" w:author="huawei3" w:date="2020-05-26T09:19:00Z">
        <w:r>
          <w:t xml:space="preserve">-1: Enumeration </w:t>
        </w:r>
      </w:ins>
      <w:ins w:id="560" w:author="huawei3" w:date="2020-05-26T10:17:00Z">
        <w:r w:rsidR="00041F0F">
          <w:t>Data</w:t>
        </w:r>
      </w:ins>
      <w:ins w:id="561" w:author="huawei3" w:date="2020-05-26T09:19:00Z">
        <w:r>
          <w:t>Status</w:t>
        </w:r>
      </w:ins>
    </w:p>
    <w:tbl>
      <w:tblPr>
        <w:tblW w:w="0" w:type="auto"/>
        <w:jc w:val="center"/>
        <w:tblLayout w:type="fixed"/>
        <w:tblCellMar>
          <w:left w:w="0" w:type="dxa"/>
          <w:right w:w="0" w:type="dxa"/>
        </w:tblCellMar>
        <w:tblLook w:val="0000" w:firstRow="0" w:lastRow="0" w:firstColumn="0" w:lastColumn="0" w:noHBand="0" w:noVBand="0"/>
      </w:tblPr>
      <w:tblGrid>
        <w:gridCol w:w="2220"/>
        <w:gridCol w:w="5387"/>
        <w:gridCol w:w="1937"/>
      </w:tblGrid>
      <w:tr w:rsidR="00BA2F48" w:rsidTr="00684827">
        <w:trPr>
          <w:cantSplit/>
          <w:jc w:val="center"/>
          <w:ins w:id="562" w:author="huawei3" w:date="2020-05-26T09:19:00Z"/>
        </w:trPr>
        <w:tc>
          <w:tcPr>
            <w:tcW w:w="222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A2F48" w:rsidRDefault="00BA2F48" w:rsidP="00684827">
            <w:pPr>
              <w:pStyle w:val="TAH"/>
              <w:rPr>
                <w:ins w:id="563" w:author="huawei3" w:date="2020-05-26T09:19:00Z"/>
              </w:rPr>
            </w:pPr>
            <w:ins w:id="564" w:author="huawei3" w:date="2020-05-26T09:19:00Z">
              <w:r>
                <w:t>Enumeration value</w:t>
              </w:r>
            </w:ins>
          </w:p>
        </w:tc>
        <w:tc>
          <w:tcPr>
            <w:tcW w:w="538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A2F48" w:rsidRDefault="00BA2F48" w:rsidP="00684827">
            <w:pPr>
              <w:pStyle w:val="TAH"/>
              <w:rPr>
                <w:ins w:id="565" w:author="huawei3" w:date="2020-05-26T09:19:00Z"/>
              </w:rPr>
            </w:pPr>
            <w:ins w:id="566" w:author="huawei3" w:date="2020-05-26T09:19:00Z">
              <w:r>
                <w:t>Description</w:t>
              </w:r>
            </w:ins>
          </w:p>
        </w:tc>
        <w:tc>
          <w:tcPr>
            <w:tcW w:w="1937" w:type="dxa"/>
            <w:tcBorders>
              <w:top w:val="single" w:sz="8" w:space="0" w:color="auto"/>
              <w:left w:val="nil"/>
              <w:bottom w:val="single" w:sz="8" w:space="0" w:color="auto"/>
              <w:right w:val="single" w:sz="8" w:space="0" w:color="auto"/>
            </w:tcBorders>
            <w:shd w:val="clear" w:color="auto" w:fill="C0C0C0"/>
          </w:tcPr>
          <w:p w:rsidR="00BA2F48" w:rsidRDefault="00BA2F48" w:rsidP="00684827">
            <w:pPr>
              <w:pStyle w:val="TAH"/>
              <w:rPr>
                <w:ins w:id="567" w:author="huawei3" w:date="2020-05-26T09:19:00Z"/>
              </w:rPr>
            </w:pPr>
            <w:ins w:id="568" w:author="huawei3" w:date="2020-05-26T09:19:00Z">
              <w:r>
                <w:t>Applicability</w:t>
              </w:r>
            </w:ins>
          </w:p>
        </w:tc>
      </w:tr>
      <w:tr w:rsidR="00BA2F48" w:rsidTr="00684827">
        <w:trPr>
          <w:cantSplit/>
          <w:jc w:val="center"/>
          <w:ins w:id="569" w:author="huawei3" w:date="2020-05-26T09:19:00Z"/>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2F48" w:rsidRDefault="00BA2F48" w:rsidP="00684827">
            <w:pPr>
              <w:pStyle w:val="TAL"/>
              <w:rPr>
                <w:ins w:id="570" w:author="huawei3" w:date="2020-05-26T09:19:00Z"/>
              </w:rPr>
            </w:pPr>
            <w:ins w:id="571" w:author="huawei3" w:date="2020-05-26T09:19:00Z">
              <w:r>
                <w:t>KEPT</w:t>
              </w:r>
            </w:ins>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A2F48" w:rsidRDefault="00BA2F48" w:rsidP="003B102A">
            <w:pPr>
              <w:pStyle w:val="TAL"/>
              <w:rPr>
                <w:ins w:id="572" w:author="huawei3" w:date="2020-05-26T09:19:00Z"/>
              </w:rPr>
            </w:pPr>
            <w:ins w:id="573" w:author="huawei3" w:date="2020-05-26T09:19:00Z">
              <w:r>
                <w:t xml:space="preserve">Indicates that </w:t>
              </w:r>
            </w:ins>
            <w:ins w:id="574" w:author="huawei3" w:date="2020-05-26T09:20:00Z">
              <w:r>
                <w:rPr>
                  <w:lang w:eastAsia="ja-JP"/>
                </w:rPr>
                <w:t>policy decision and/or condition data which is not referred by any PCC rules or session rule is kept at the SMF</w:t>
              </w:r>
            </w:ins>
            <w:ins w:id="575" w:author="huawei3" w:date="2020-05-26T09:19:00Z">
              <w:r>
                <w:t>.</w:t>
              </w:r>
            </w:ins>
          </w:p>
        </w:tc>
        <w:tc>
          <w:tcPr>
            <w:tcW w:w="1937" w:type="dxa"/>
            <w:tcBorders>
              <w:top w:val="single" w:sz="8" w:space="0" w:color="auto"/>
              <w:left w:val="nil"/>
              <w:bottom w:val="single" w:sz="8" w:space="0" w:color="auto"/>
              <w:right w:val="single" w:sz="8" w:space="0" w:color="auto"/>
            </w:tcBorders>
          </w:tcPr>
          <w:p w:rsidR="00BA2F48" w:rsidRDefault="00BA2F48" w:rsidP="00684827">
            <w:pPr>
              <w:pStyle w:val="TAL"/>
              <w:rPr>
                <w:ins w:id="576" w:author="huawei3" w:date="2020-05-26T09:19:00Z"/>
              </w:rPr>
            </w:pPr>
          </w:p>
        </w:tc>
      </w:tr>
      <w:tr w:rsidR="00BA2F48" w:rsidTr="00684827">
        <w:trPr>
          <w:cantSplit/>
          <w:jc w:val="center"/>
          <w:ins w:id="577" w:author="huawei3" w:date="2020-05-26T09:19:00Z"/>
        </w:trPr>
        <w:tc>
          <w:tcPr>
            <w:tcW w:w="22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2F48" w:rsidRDefault="007D33AF" w:rsidP="00684827">
            <w:pPr>
              <w:pStyle w:val="TAL"/>
              <w:rPr>
                <w:ins w:id="578" w:author="huawei3" w:date="2020-05-26T09:19:00Z"/>
              </w:rPr>
            </w:pPr>
            <w:ins w:id="579" w:author="huawei3" w:date="2020-05-26T10:18:00Z">
              <w:r>
                <w:t>REMOVAL</w:t>
              </w:r>
            </w:ins>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A2F48" w:rsidRDefault="00BA2F48" w:rsidP="003B102A">
            <w:pPr>
              <w:pStyle w:val="TAL"/>
              <w:rPr>
                <w:ins w:id="580" w:author="huawei3" w:date="2020-05-26T09:19:00Z"/>
              </w:rPr>
            </w:pPr>
            <w:ins w:id="581" w:author="huawei3" w:date="2020-05-26T09:19:00Z">
              <w:r>
                <w:t xml:space="preserve">Indicates that </w:t>
              </w:r>
            </w:ins>
            <w:ins w:id="582" w:author="huawei3" w:date="2020-05-26T09:20:00Z">
              <w:r>
                <w:rPr>
                  <w:lang w:eastAsia="ja-JP"/>
                </w:rPr>
                <w:t>policy decision and/or condition data which is not referred by any PCC rules or session rule is removed from the SMF</w:t>
              </w:r>
            </w:ins>
            <w:ins w:id="583" w:author="huawei3" w:date="2020-05-26T09:19:00Z">
              <w:r>
                <w:t>.</w:t>
              </w:r>
            </w:ins>
          </w:p>
        </w:tc>
        <w:tc>
          <w:tcPr>
            <w:tcW w:w="1937" w:type="dxa"/>
            <w:tcBorders>
              <w:top w:val="single" w:sz="8" w:space="0" w:color="auto"/>
              <w:left w:val="nil"/>
              <w:bottom w:val="single" w:sz="8" w:space="0" w:color="auto"/>
              <w:right w:val="single" w:sz="8" w:space="0" w:color="auto"/>
            </w:tcBorders>
          </w:tcPr>
          <w:p w:rsidR="00BA2F48" w:rsidRDefault="00BA2F48" w:rsidP="00684827">
            <w:pPr>
              <w:pStyle w:val="TAL"/>
              <w:rPr>
                <w:ins w:id="584" w:author="huawei3" w:date="2020-05-26T09:19:00Z"/>
              </w:rPr>
            </w:pPr>
          </w:p>
        </w:tc>
      </w:tr>
    </w:tbl>
    <w:p w:rsidR="000E3D35" w:rsidRPr="00BA2F48" w:rsidRDefault="000E3D35" w:rsidP="000E3D35"/>
    <w:p w:rsidR="000E3D35" w:rsidRDefault="000E3D35" w:rsidP="000E3D3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C7B6D" w:rsidRDefault="000C7B6D" w:rsidP="000C7B6D">
      <w:pPr>
        <w:pStyle w:val="2"/>
        <w:rPr>
          <w:lang w:eastAsia="zh-CN"/>
        </w:rPr>
      </w:pPr>
      <w:bookmarkStart w:id="585" w:name="_Toc28012283"/>
      <w:bookmarkStart w:id="586" w:name="_Toc34123142"/>
      <w:bookmarkStart w:id="587" w:name="_Toc36038092"/>
      <w:r>
        <w:t>5.8</w:t>
      </w:r>
      <w:r>
        <w:rPr>
          <w:lang w:eastAsia="zh-CN"/>
        </w:rPr>
        <w:tab/>
        <w:t>Feature negotiation</w:t>
      </w:r>
      <w:bookmarkEnd w:id="585"/>
      <w:bookmarkEnd w:id="586"/>
      <w:bookmarkEnd w:id="587"/>
    </w:p>
    <w:p w:rsidR="000C7B6D" w:rsidRDefault="000C7B6D" w:rsidP="000C7B6D">
      <w:r>
        <w:t>The optional features in table 5.8-1 are defined for the Npcf_SMPolicyControl</w:t>
      </w:r>
      <w:r>
        <w:rPr>
          <w:lang w:eastAsia="zh-CN"/>
        </w:rPr>
        <w:t xml:space="preserve"> API. They shall be negotiated using the </w:t>
      </w:r>
      <w:r>
        <w:t>extensibility mechanism defined in subclause 6.6 of 3GPP TS 29.500 [4].</w:t>
      </w:r>
    </w:p>
    <w:p w:rsidR="000C7B6D" w:rsidRDefault="000C7B6D" w:rsidP="000C7B6D">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684827">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684827">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0C7B6D" w:rsidRDefault="000C7B6D" w:rsidP="00684827">
            <w:pPr>
              <w:pStyle w:val="TAH"/>
            </w:pPr>
            <w:r>
              <w:t>Description</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support for traffic steering control in the (S)Gi-LAN or routing of the user traffic to a local Data Network identified by the DNAI per AF request. If the SMF supports this feature, the PCF shall behave as described in subclause 4.2.6.2.20.</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of service data flows that share resources. If the SMF supports this feature, the PCF shall behave as described in subclause 4.2.6.2.8.</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of 3GPP PS Data off status change reporting.</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of application detection and control.</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Indicates that the usage monitoring control is supported.</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of the Access Network Information Reporting for 5GS.</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for the detailed release cause code information from the access network.</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support for the feature of IMS Restoration as described in subclause 4.2.3.17. If SMF supports this feature the PCF may provision AF signalling IP flow information.</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support of P-CSCF Restoration Enhancement. It is used for the SMF to indicate if it supports P-CSCF Restoration Enhancement.</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of presence reporting area change reporting.</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of PCC rule versioning as defined in subclause 4.2.6.7.</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support for sponsored data connectivity feature. If the SMF supports this feature, the PCF may authorize sponsored data connectivity to the subscriber.</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of maximum packet loss rate value(s) for uplink and/or downlink voice service data flow(s).</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of report when the UE is suspended and then resumed from suspend state. Only applicable to the interworking scenario as defined in Annex B.</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of access type conditioned authorized session AMBR as defined in subclause 4.2.6.3.2.4.</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bookmarkStart w:id="588" w:name="_Hlk11757279"/>
            <w:r>
              <w:t>MultiIpv6AddrPrefix</w:t>
            </w:r>
            <w:bookmarkEnd w:id="588"/>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of multiple Ipv6 address prefixes reporting.</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of session rule error handling.</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of DN-AAA authorization data for policy control.</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of the  access traffic switching, steering and splitting functionality as defined in subclauses 4.2.6.2.17 and 4.2.6.3.4.</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support for the race condition handling as defined in 3GPP TS 29.513 [7].</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Indicates the support of a set of MAC addresses with a specific range in the traffic filter.</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Indicates support of wireless and wireline convergence access as defined in annex C.</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Indicates support of QoS monitoring as defined in subclause 4.2.6.2.18.</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25</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Indicates support of policy authorization for the AF session with required QoS as defined in subclause 4.2.3.22.</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lastRenderedPageBreak/>
              <w:t>26</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Indicates the support of applying the Background Data Transfer Policy to a future PDU session.</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Indicates the support of long character strings as charging identifiers.</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Indicates the support of PDU session release cause.</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of same PCF selection for the parameter's combination.</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support for multiple redirection information in application detection and control. It requires the support of ADC feature.</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Indicates support of handling PDU session termination functionality as defined in subclause 4.2.4.22.</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Indicates that the 5G System is integrated within the external network as a TSN bridge.</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of the ExtMaxDataBurstVol data type defined in 3GPP TS 29.571 [11]. The use of this data type is specified in subclause 4.2.2.1.</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of DNN selection mode.</w:t>
            </w:r>
          </w:p>
        </w:tc>
      </w:tr>
      <w:tr w:rsidR="000C7B6D" w:rsidTr="00684827">
        <w:trPr>
          <w:cantSplit/>
          <w:jc w:val="center"/>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pPr>
            <w:r>
              <w:t>This feature indicates the support of the report of EPS Fallback as defined in subclauses B.3.3.2 and B.3.4.6.</w:t>
            </w:r>
          </w:p>
        </w:tc>
      </w:tr>
      <w:tr w:rsidR="000C7B6D" w:rsidTr="00684827">
        <w:trPr>
          <w:cantSplit/>
          <w:jc w:val="center"/>
          <w:ins w:id="589" w:author="huawei3" w:date="2020-05-26T09:51:00Z"/>
        </w:trPr>
        <w:tc>
          <w:tcPr>
            <w:tcW w:w="1594"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rPr>
                <w:ins w:id="590" w:author="huawei3" w:date="2020-05-26T09:51:00Z"/>
                <w:lang w:eastAsia="zh-CN"/>
              </w:rPr>
            </w:pPr>
            <w:ins w:id="591" w:author="huawei3" w:date="2020-05-26T09:51:00Z">
              <w:r>
                <w:rPr>
                  <w:lang w:eastAsia="zh-CN"/>
                </w:rPr>
                <w:t>X</w:t>
              </w:r>
            </w:ins>
          </w:p>
        </w:tc>
        <w:tc>
          <w:tcPr>
            <w:tcW w:w="3061"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rPr>
                <w:ins w:id="592" w:author="huawei3" w:date="2020-05-26T09:51:00Z"/>
                <w:lang w:eastAsia="zh-CN"/>
              </w:rPr>
            </w:pPr>
            <w:ins w:id="593" w:author="huawei3" w:date="2020-05-26T09:51:00Z">
              <w:r>
                <w:rPr>
                  <w:rFonts w:hint="eastAsia"/>
                  <w:lang w:eastAsia="zh-CN"/>
                </w:rPr>
                <w:t>D</w:t>
              </w:r>
              <w:r>
                <w:rPr>
                  <w:lang w:eastAsia="zh-CN"/>
                </w:rPr>
                <w:t>ataStatusHandling</w:t>
              </w:r>
            </w:ins>
          </w:p>
        </w:tc>
        <w:tc>
          <w:tcPr>
            <w:tcW w:w="4940" w:type="dxa"/>
            <w:tcBorders>
              <w:top w:val="single" w:sz="4" w:space="0" w:color="auto"/>
              <w:left w:val="single" w:sz="4" w:space="0" w:color="auto"/>
              <w:bottom w:val="single" w:sz="4" w:space="0" w:color="auto"/>
              <w:right w:val="single" w:sz="4" w:space="0" w:color="auto"/>
            </w:tcBorders>
          </w:tcPr>
          <w:p w:rsidR="000C7B6D" w:rsidRDefault="000C7B6D" w:rsidP="00684827">
            <w:pPr>
              <w:pStyle w:val="TAL"/>
              <w:rPr>
                <w:ins w:id="594" w:author="huawei3" w:date="2020-05-26T09:51:00Z"/>
              </w:rPr>
            </w:pPr>
            <w:ins w:id="595" w:author="huawei3" w:date="2020-05-26T09:51:00Z">
              <w:r>
                <w:t>This feature indicates the support of the status report of the policy decision and/or con</w:t>
              </w:r>
            </w:ins>
            <w:ins w:id="596" w:author="huawei3" w:date="2020-05-26T09:52:00Z">
              <w:r>
                <w:t>dition data which is not referred by any PCC rule or session rule.</w:t>
              </w:r>
            </w:ins>
          </w:p>
        </w:tc>
      </w:tr>
    </w:tbl>
    <w:p w:rsidR="000E3D35" w:rsidRDefault="000E3D35" w:rsidP="000E3D35"/>
    <w:p w:rsidR="000E3D35" w:rsidRDefault="000E3D35" w:rsidP="000E3D3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C7B6D" w:rsidRDefault="000C7B6D" w:rsidP="000C7B6D">
      <w:pPr>
        <w:pStyle w:val="1"/>
      </w:pPr>
      <w:bookmarkStart w:id="597" w:name="_Toc28012287"/>
      <w:bookmarkStart w:id="598" w:name="_Toc34123146"/>
      <w:bookmarkStart w:id="599" w:name="_Toc36038096"/>
      <w:r>
        <w:t>A.2</w:t>
      </w:r>
      <w:r>
        <w:tab/>
      </w:r>
      <w:r>
        <w:rPr>
          <w:rFonts w:eastAsia="Times New Roman"/>
        </w:rPr>
        <w:t>Npcf_SMPolicyControl</w:t>
      </w:r>
      <w:r>
        <w:t xml:space="preserve"> API</w:t>
      </w:r>
      <w:bookmarkEnd w:id="597"/>
      <w:bookmarkEnd w:id="598"/>
      <w:bookmarkEnd w:id="599"/>
    </w:p>
    <w:p w:rsidR="000C7B6D" w:rsidRDefault="000C7B6D" w:rsidP="000C7B6D">
      <w:pPr>
        <w:pStyle w:val="PL"/>
        <w:rPr>
          <w:noProof w:val="0"/>
        </w:rPr>
      </w:pPr>
      <w:r>
        <w:rPr>
          <w:noProof w:val="0"/>
        </w:rPr>
        <w:t>openapi: 3.0.0</w:t>
      </w:r>
    </w:p>
    <w:p w:rsidR="000C7B6D" w:rsidRDefault="000C7B6D" w:rsidP="000C7B6D">
      <w:pPr>
        <w:pStyle w:val="PL"/>
        <w:rPr>
          <w:noProof w:val="0"/>
        </w:rPr>
      </w:pPr>
      <w:r>
        <w:rPr>
          <w:noProof w:val="0"/>
        </w:rPr>
        <w:t>info:</w:t>
      </w:r>
    </w:p>
    <w:p w:rsidR="000C7B6D" w:rsidRDefault="000C7B6D" w:rsidP="000C7B6D">
      <w:pPr>
        <w:pStyle w:val="PL"/>
        <w:rPr>
          <w:noProof w:val="0"/>
        </w:rPr>
      </w:pPr>
      <w:r>
        <w:rPr>
          <w:noProof w:val="0"/>
        </w:rPr>
        <w:t xml:space="preserve">  title: Npcf_SMPolicyControl API</w:t>
      </w:r>
    </w:p>
    <w:p w:rsidR="000C7B6D" w:rsidRDefault="000C7B6D" w:rsidP="000C7B6D">
      <w:pPr>
        <w:pStyle w:val="PL"/>
        <w:rPr>
          <w:noProof w:val="0"/>
        </w:rPr>
      </w:pPr>
      <w:r>
        <w:rPr>
          <w:noProof w:val="0"/>
        </w:rPr>
        <w:t xml:space="preserve">  version: 1.1.1.alpha-5</w:t>
      </w:r>
    </w:p>
    <w:p w:rsidR="000C7B6D" w:rsidRDefault="000C7B6D" w:rsidP="000C7B6D">
      <w:pPr>
        <w:pStyle w:val="PL"/>
        <w:rPr>
          <w:noProof w:val="0"/>
        </w:rPr>
      </w:pPr>
      <w:r>
        <w:rPr>
          <w:noProof w:val="0"/>
        </w:rPr>
        <w:t xml:space="preserve">  description: |</w:t>
      </w:r>
    </w:p>
    <w:p w:rsidR="000C7B6D" w:rsidRDefault="000C7B6D" w:rsidP="000C7B6D">
      <w:pPr>
        <w:pStyle w:val="PL"/>
        <w:rPr>
          <w:noProof w:val="0"/>
        </w:rPr>
      </w:pPr>
      <w:r>
        <w:rPr>
          <w:noProof w:val="0"/>
        </w:rPr>
        <w:t xml:space="preserve">    Session Management Policy Control Service</w:t>
      </w:r>
    </w:p>
    <w:p w:rsidR="000C7B6D" w:rsidRDefault="000C7B6D" w:rsidP="000C7B6D">
      <w:pPr>
        <w:pStyle w:val="PL"/>
        <w:rPr>
          <w:noProof w:val="0"/>
        </w:rPr>
      </w:pPr>
      <w:r>
        <w:rPr>
          <w:noProof w:val="0"/>
        </w:rPr>
        <w:t xml:space="preserve">    © 2020, 3GPP Organizational Partners (ARIB, ATIS, CCSA, ETSI, TSDSI, TTA, TTC).</w:t>
      </w:r>
    </w:p>
    <w:p w:rsidR="000C7B6D" w:rsidRDefault="000C7B6D" w:rsidP="000C7B6D">
      <w:pPr>
        <w:pStyle w:val="PL"/>
        <w:rPr>
          <w:noProof w:val="0"/>
        </w:rPr>
      </w:pPr>
      <w:r>
        <w:rPr>
          <w:noProof w:val="0"/>
        </w:rPr>
        <w:t xml:space="preserve">    All rights reserved.</w:t>
      </w:r>
    </w:p>
    <w:p w:rsidR="000C7B6D" w:rsidRDefault="000C7B6D" w:rsidP="000C7B6D">
      <w:pPr>
        <w:pStyle w:val="PL"/>
        <w:rPr>
          <w:noProof w:val="0"/>
        </w:rPr>
      </w:pPr>
      <w:r>
        <w:rPr>
          <w:noProof w:val="0"/>
        </w:rPr>
        <w:t>externalDocs:</w:t>
      </w:r>
    </w:p>
    <w:p w:rsidR="000C7B6D" w:rsidRDefault="000C7B6D" w:rsidP="000C7B6D">
      <w:pPr>
        <w:pStyle w:val="PL"/>
        <w:rPr>
          <w:noProof w:val="0"/>
        </w:rPr>
      </w:pPr>
      <w:r>
        <w:rPr>
          <w:noProof w:val="0"/>
        </w:rPr>
        <w:t xml:space="preserve">  description: 3GPP TS 29.512 V16.4.0; 5G System; Session Management Policy Control Service.</w:t>
      </w:r>
    </w:p>
    <w:p w:rsidR="000C7B6D" w:rsidRDefault="000C7B6D" w:rsidP="000C7B6D">
      <w:pPr>
        <w:pStyle w:val="PL"/>
        <w:rPr>
          <w:noProof w:val="0"/>
        </w:rPr>
      </w:pPr>
      <w:r>
        <w:rPr>
          <w:noProof w:val="0"/>
        </w:rPr>
        <w:t xml:space="preserve">  url: 'http://www.3gpp.org/ftp/Specs/archive/29_series/29.512/'</w:t>
      </w:r>
    </w:p>
    <w:p w:rsidR="000C7B6D" w:rsidRDefault="000C7B6D" w:rsidP="000C7B6D">
      <w:pPr>
        <w:pStyle w:val="PL"/>
        <w:rPr>
          <w:noProof w:val="0"/>
        </w:rPr>
      </w:pPr>
      <w:r>
        <w:rPr>
          <w:noProof w:val="0"/>
        </w:rPr>
        <w:t>security:</w:t>
      </w:r>
    </w:p>
    <w:p w:rsidR="000C7B6D" w:rsidRDefault="000C7B6D" w:rsidP="000C7B6D">
      <w:pPr>
        <w:pStyle w:val="PL"/>
        <w:rPr>
          <w:noProof w:val="0"/>
        </w:rPr>
      </w:pPr>
      <w:r>
        <w:rPr>
          <w:noProof w:val="0"/>
        </w:rPr>
        <w:t xml:space="preserve">  - {}</w:t>
      </w:r>
    </w:p>
    <w:p w:rsidR="000C7B6D" w:rsidRDefault="000C7B6D" w:rsidP="000C7B6D">
      <w:pPr>
        <w:pStyle w:val="PL"/>
        <w:rPr>
          <w:noProof w:val="0"/>
        </w:rPr>
      </w:pPr>
      <w:r>
        <w:rPr>
          <w:noProof w:val="0"/>
        </w:rPr>
        <w:t xml:space="preserve">  - oAuth2Clientcredentials:</w:t>
      </w:r>
    </w:p>
    <w:p w:rsidR="000C7B6D" w:rsidRDefault="000C7B6D" w:rsidP="000C7B6D">
      <w:pPr>
        <w:pStyle w:val="PL"/>
        <w:rPr>
          <w:noProof w:val="0"/>
        </w:rPr>
      </w:pPr>
      <w:r>
        <w:rPr>
          <w:noProof w:val="0"/>
        </w:rPr>
        <w:t xml:space="preserve">    - npcf-smpolicycontrol</w:t>
      </w:r>
    </w:p>
    <w:p w:rsidR="000C7B6D" w:rsidRDefault="000C7B6D" w:rsidP="000C7B6D">
      <w:pPr>
        <w:pStyle w:val="PL"/>
        <w:rPr>
          <w:noProof w:val="0"/>
        </w:rPr>
      </w:pPr>
      <w:r>
        <w:rPr>
          <w:noProof w:val="0"/>
        </w:rPr>
        <w:t>servers:</w:t>
      </w:r>
    </w:p>
    <w:p w:rsidR="000C7B6D" w:rsidRDefault="000C7B6D" w:rsidP="000C7B6D">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0C7B6D" w:rsidRDefault="000C7B6D" w:rsidP="000C7B6D">
      <w:pPr>
        <w:pStyle w:val="PL"/>
        <w:rPr>
          <w:noProof w:val="0"/>
        </w:rPr>
      </w:pPr>
      <w:r>
        <w:rPr>
          <w:noProof w:val="0"/>
        </w:rPr>
        <w:t xml:space="preserve">    variables:</w:t>
      </w:r>
    </w:p>
    <w:p w:rsidR="000C7B6D" w:rsidRDefault="000C7B6D" w:rsidP="000C7B6D">
      <w:pPr>
        <w:pStyle w:val="PL"/>
        <w:rPr>
          <w:noProof w:val="0"/>
        </w:rPr>
      </w:pPr>
      <w:r>
        <w:rPr>
          <w:noProof w:val="0"/>
        </w:rPr>
        <w:t xml:space="preserve">      apiRoot:</w:t>
      </w:r>
    </w:p>
    <w:p w:rsidR="000C7B6D" w:rsidRDefault="000C7B6D" w:rsidP="000C7B6D">
      <w:pPr>
        <w:pStyle w:val="PL"/>
        <w:rPr>
          <w:noProof w:val="0"/>
        </w:rPr>
      </w:pPr>
      <w:r>
        <w:rPr>
          <w:noProof w:val="0"/>
        </w:rPr>
        <w:t xml:space="preserve">        default: https://example.com</w:t>
      </w:r>
    </w:p>
    <w:p w:rsidR="000C7B6D" w:rsidRDefault="000C7B6D" w:rsidP="000C7B6D">
      <w:pPr>
        <w:pStyle w:val="PL"/>
        <w:rPr>
          <w:noProof w:val="0"/>
        </w:rPr>
      </w:pPr>
      <w:r>
        <w:rPr>
          <w:noProof w:val="0"/>
        </w:rPr>
        <w:t xml:space="preserve">        description: apiRoot as defined in subclause 4.4 of 3GPP TS 29.501</w:t>
      </w:r>
    </w:p>
    <w:p w:rsidR="000C7B6D" w:rsidRDefault="000C7B6D" w:rsidP="000C7B6D">
      <w:pPr>
        <w:pStyle w:val="PL"/>
        <w:rPr>
          <w:noProof w:val="0"/>
        </w:rPr>
      </w:pPr>
      <w:r>
        <w:rPr>
          <w:noProof w:val="0"/>
        </w:rPr>
        <w:t>paths:</w:t>
      </w:r>
    </w:p>
    <w:p w:rsidR="000C7B6D" w:rsidRDefault="000C7B6D" w:rsidP="000C7B6D">
      <w:pPr>
        <w:pStyle w:val="PL"/>
        <w:rPr>
          <w:noProof w:val="0"/>
        </w:rPr>
      </w:pPr>
      <w:r>
        <w:rPr>
          <w:noProof w:val="0"/>
        </w:rPr>
        <w:t xml:space="preserve">  /sm-policies:</w:t>
      </w:r>
    </w:p>
    <w:p w:rsidR="000C7B6D" w:rsidRDefault="000C7B6D" w:rsidP="000C7B6D">
      <w:pPr>
        <w:pStyle w:val="PL"/>
        <w:rPr>
          <w:noProof w:val="0"/>
        </w:rPr>
      </w:pPr>
      <w:r>
        <w:rPr>
          <w:noProof w:val="0"/>
        </w:rPr>
        <w:t xml:space="preserve">    post:</w:t>
      </w:r>
    </w:p>
    <w:p w:rsidR="000C7B6D" w:rsidRDefault="000C7B6D" w:rsidP="000C7B6D">
      <w:pPr>
        <w:pStyle w:val="PL"/>
        <w:rPr>
          <w:noProof w:val="0"/>
        </w:rPr>
      </w:pPr>
      <w:r>
        <w:rPr>
          <w:noProof w:val="0"/>
        </w:rPr>
        <w:t xml:space="preserve">      </w:t>
      </w:r>
      <w:r>
        <w:rPr>
          <w:rFonts w:cs="Courier New"/>
          <w:szCs w:val="16"/>
          <w:lang w:val="en-US"/>
        </w:rPr>
        <w:t xml:space="preserve">summary: </w:t>
      </w:r>
      <w:r>
        <w:t>Create a new Individual SM Policy</w:t>
      </w:r>
    </w:p>
    <w:p w:rsidR="000C7B6D" w:rsidRDefault="000C7B6D" w:rsidP="000C7B6D">
      <w:pPr>
        <w:pStyle w:val="PL"/>
        <w:rPr>
          <w:noProof w:val="0"/>
        </w:rPr>
      </w:pPr>
      <w:r>
        <w:rPr>
          <w:noProof w:val="0"/>
        </w:rPr>
        <w:t xml:space="preserve">      </w:t>
      </w:r>
      <w:r>
        <w:rPr>
          <w:rFonts w:cs="Courier New"/>
          <w:szCs w:val="16"/>
          <w:lang w:val="en-US"/>
        </w:rPr>
        <w:t>operationId: Create</w:t>
      </w:r>
      <w:r>
        <w:t>SMPolicy</w:t>
      </w:r>
    </w:p>
    <w:p w:rsidR="000C7B6D" w:rsidRDefault="000C7B6D" w:rsidP="000C7B6D">
      <w:pPr>
        <w:pStyle w:val="PL"/>
        <w:rPr>
          <w:noProof w:val="0"/>
        </w:rPr>
      </w:pPr>
      <w:r>
        <w:rPr>
          <w:noProof w:val="0"/>
        </w:rPr>
        <w:t xml:space="preserve">      tags:</w:t>
      </w:r>
    </w:p>
    <w:p w:rsidR="000C7B6D" w:rsidRDefault="000C7B6D" w:rsidP="000C7B6D">
      <w:pPr>
        <w:pStyle w:val="PL"/>
        <w:rPr>
          <w:noProof w:val="0"/>
        </w:rPr>
      </w:pPr>
      <w:r>
        <w:rPr>
          <w:noProof w:val="0"/>
        </w:rPr>
        <w:t xml:space="preserve">        - </w:t>
      </w:r>
      <w:r>
        <w:t>SM Policies</w:t>
      </w:r>
      <w:r>
        <w:rPr>
          <w:noProof w:val="0"/>
        </w:rPr>
        <w:t xml:space="preserve"> (Collection)</w:t>
      </w:r>
    </w:p>
    <w:p w:rsidR="000C7B6D" w:rsidRDefault="000C7B6D" w:rsidP="000C7B6D">
      <w:pPr>
        <w:pStyle w:val="PL"/>
        <w:rPr>
          <w:noProof w:val="0"/>
        </w:rPr>
      </w:pPr>
      <w:r>
        <w:rPr>
          <w:noProof w:val="0"/>
        </w:rPr>
        <w:t xml:space="preserve">      requestBody:</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$ref: '#/components/schemas/SmPolicyContextData'</w:t>
      </w:r>
    </w:p>
    <w:p w:rsidR="000C7B6D" w:rsidRDefault="000C7B6D" w:rsidP="000C7B6D">
      <w:pPr>
        <w:pStyle w:val="PL"/>
        <w:rPr>
          <w:noProof w:val="0"/>
        </w:rPr>
      </w:pPr>
      <w:r>
        <w:rPr>
          <w:noProof w:val="0"/>
        </w:rPr>
        <w:t xml:space="preserve">      responses:</w:t>
      </w:r>
    </w:p>
    <w:p w:rsidR="000C7B6D" w:rsidRDefault="000C7B6D" w:rsidP="000C7B6D">
      <w:pPr>
        <w:pStyle w:val="PL"/>
        <w:rPr>
          <w:noProof w:val="0"/>
        </w:rPr>
      </w:pPr>
      <w:r>
        <w:rPr>
          <w:noProof w:val="0"/>
        </w:rPr>
        <w:t xml:space="preserve">        '201':</w:t>
      </w:r>
    </w:p>
    <w:p w:rsidR="000C7B6D" w:rsidRDefault="000C7B6D" w:rsidP="000C7B6D">
      <w:pPr>
        <w:pStyle w:val="PL"/>
        <w:rPr>
          <w:noProof w:val="0"/>
        </w:rPr>
      </w:pPr>
      <w:r>
        <w:rPr>
          <w:noProof w:val="0"/>
        </w:rPr>
        <w:t xml:space="preserve">          description: Created</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$ref: '#/components/schemas/SmPolicyDecision'</w:t>
      </w:r>
    </w:p>
    <w:p w:rsidR="000C7B6D" w:rsidRDefault="000C7B6D" w:rsidP="000C7B6D">
      <w:pPr>
        <w:pStyle w:val="PL"/>
        <w:rPr>
          <w:noProof w:val="0"/>
        </w:rPr>
      </w:pPr>
      <w:r>
        <w:rPr>
          <w:noProof w:val="0"/>
        </w:rPr>
        <w:lastRenderedPageBreak/>
        <w:t xml:space="preserve">          headers:</w:t>
      </w:r>
    </w:p>
    <w:p w:rsidR="000C7B6D" w:rsidRDefault="000C7B6D" w:rsidP="000C7B6D">
      <w:pPr>
        <w:pStyle w:val="PL"/>
        <w:rPr>
          <w:noProof w:val="0"/>
        </w:rPr>
      </w:pPr>
      <w:r>
        <w:rPr>
          <w:noProof w:val="0"/>
        </w:rPr>
        <w:t xml:space="preserve">            Location:</w:t>
      </w:r>
    </w:p>
    <w:p w:rsidR="000C7B6D" w:rsidRDefault="000C7B6D" w:rsidP="000C7B6D">
      <w:pPr>
        <w:pStyle w:val="PL"/>
        <w:rPr>
          <w:noProof w:val="0"/>
        </w:rPr>
      </w:pPr>
      <w:r>
        <w:rPr>
          <w:noProof w:val="0"/>
        </w:rPr>
        <w:t xml:space="preserve">              description: 'Contains the URI of the newly created resource'</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'308':</w:t>
      </w:r>
    </w:p>
    <w:p w:rsidR="000C7B6D" w:rsidRDefault="000C7B6D" w:rsidP="000C7B6D">
      <w:pPr>
        <w:pStyle w:val="PL"/>
        <w:rPr>
          <w:noProof w:val="0"/>
        </w:rPr>
      </w:pPr>
      <w:r>
        <w:rPr>
          <w:noProof w:val="0"/>
        </w:rPr>
        <w:t xml:space="preserve">          description: Permanent Redirect</w:t>
      </w:r>
    </w:p>
    <w:p w:rsidR="000C7B6D" w:rsidRDefault="000C7B6D" w:rsidP="000C7B6D">
      <w:pPr>
        <w:pStyle w:val="PL"/>
        <w:rPr>
          <w:noProof w:val="0"/>
        </w:rPr>
      </w:pPr>
      <w:r>
        <w:rPr>
          <w:noProof w:val="0"/>
        </w:rPr>
        <w:t xml:space="preserve">          headers:</w:t>
      </w:r>
    </w:p>
    <w:p w:rsidR="000C7B6D" w:rsidRDefault="000C7B6D" w:rsidP="000C7B6D">
      <w:pPr>
        <w:pStyle w:val="PL"/>
        <w:rPr>
          <w:noProof w:val="0"/>
        </w:rPr>
      </w:pPr>
      <w:r>
        <w:rPr>
          <w:noProof w:val="0"/>
        </w:rPr>
        <w:t xml:space="preserve">            Location:</w:t>
      </w:r>
    </w:p>
    <w:p w:rsidR="000C7B6D" w:rsidRDefault="000C7B6D" w:rsidP="000C7B6D">
      <w:pPr>
        <w:pStyle w:val="PL"/>
        <w:rPr>
          <w:noProof w:val="0"/>
        </w:rPr>
      </w:pPr>
      <w:r>
        <w:rPr>
          <w:noProof w:val="0"/>
        </w:rPr>
        <w:t xml:space="preserve">              description: 'Contains the URI of the PCF within the existing PCF binding information stored in the BSF for the same UE ID, S-NSSAI and DNN combination '</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'400':</w:t>
      </w:r>
    </w:p>
    <w:p w:rsidR="000C7B6D" w:rsidRDefault="000C7B6D" w:rsidP="000C7B6D">
      <w:pPr>
        <w:pStyle w:val="PL"/>
        <w:rPr>
          <w:noProof w:val="0"/>
        </w:rPr>
      </w:pPr>
      <w:r>
        <w:rPr>
          <w:noProof w:val="0"/>
        </w:rPr>
        <w:t xml:space="preserve">          $ref: 'TS29571_CommonData.yaml#/components/responses/400'</w:t>
      </w:r>
    </w:p>
    <w:p w:rsidR="000C7B6D" w:rsidRDefault="000C7B6D" w:rsidP="000C7B6D">
      <w:pPr>
        <w:pStyle w:val="PL"/>
        <w:rPr>
          <w:noProof w:val="0"/>
        </w:rPr>
      </w:pPr>
      <w:r>
        <w:rPr>
          <w:noProof w:val="0"/>
        </w:rPr>
        <w:t xml:space="preserve">        '401':</w:t>
      </w:r>
    </w:p>
    <w:p w:rsidR="000C7B6D" w:rsidRDefault="000C7B6D" w:rsidP="000C7B6D">
      <w:pPr>
        <w:pStyle w:val="PL"/>
        <w:rPr>
          <w:noProof w:val="0"/>
        </w:rPr>
      </w:pPr>
      <w:r>
        <w:rPr>
          <w:noProof w:val="0"/>
        </w:rPr>
        <w:t xml:space="preserve">          $ref: 'TS29571_CommonData.yaml#/components/responses/401'</w:t>
      </w:r>
    </w:p>
    <w:p w:rsidR="000C7B6D" w:rsidRDefault="000C7B6D" w:rsidP="000C7B6D">
      <w:pPr>
        <w:pStyle w:val="PL"/>
        <w:rPr>
          <w:noProof w:val="0"/>
        </w:rPr>
      </w:pPr>
      <w:r>
        <w:rPr>
          <w:noProof w:val="0"/>
        </w:rPr>
        <w:t xml:space="preserve">        '403':</w:t>
      </w:r>
    </w:p>
    <w:p w:rsidR="000C7B6D" w:rsidRDefault="000C7B6D" w:rsidP="000C7B6D">
      <w:pPr>
        <w:pStyle w:val="PL"/>
        <w:rPr>
          <w:noProof w:val="0"/>
        </w:rPr>
      </w:pPr>
      <w:r>
        <w:rPr>
          <w:noProof w:val="0"/>
        </w:rPr>
        <w:t xml:space="preserve">          $ref: 'TS29571_CommonData.yaml#/components/responses/403'</w:t>
      </w:r>
    </w:p>
    <w:p w:rsidR="000C7B6D" w:rsidRDefault="000C7B6D" w:rsidP="000C7B6D">
      <w:pPr>
        <w:pStyle w:val="PL"/>
        <w:rPr>
          <w:noProof w:val="0"/>
        </w:rPr>
      </w:pPr>
      <w:r>
        <w:rPr>
          <w:noProof w:val="0"/>
        </w:rPr>
        <w:t xml:space="preserve">        '404':</w:t>
      </w:r>
    </w:p>
    <w:p w:rsidR="000C7B6D" w:rsidRDefault="000C7B6D" w:rsidP="000C7B6D">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0C7B6D" w:rsidRDefault="000C7B6D" w:rsidP="000C7B6D">
      <w:pPr>
        <w:pStyle w:val="PL"/>
        <w:rPr>
          <w:noProof w:val="0"/>
        </w:rPr>
      </w:pPr>
      <w:r>
        <w:rPr>
          <w:noProof w:val="0"/>
        </w:rPr>
        <w:t xml:space="preserve">        '411':</w:t>
      </w:r>
    </w:p>
    <w:p w:rsidR="000C7B6D" w:rsidRDefault="000C7B6D" w:rsidP="000C7B6D">
      <w:pPr>
        <w:pStyle w:val="PL"/>
        <w:rPr>
          <w:noProof w:val="0"/>
        </w:rPr>
      </w:pPr>
      <w:r>
        <w:rPr>
          <w:noProof w:val="0"/>
        </w:rPr>
        <w:t xml:space="preserve">          $ref: 'TS29571_CommonData.yaml#/components/responses/411'</w:t>
      </w:r>
    </w:p>
    <w:p w:rsidR="000C7B6D" w:rsidRDefault="000C7B6D" w:rsidP="000C7B6D">
      <w:pPr>
        <w:pStyle w:val="PL"/>
        <w:rPr>
          <w:noProof w:val="0"/>
        </w:rPr>
      </w:pPr>
      <w:r>
        <w:rPr>
          <w:noProof w:val="0"/>
        </w:rPr>
        <w:t xml:space="preserve">        '413':</w:t>
      </w:r>
    </w:p>
    <w:p w:rsidR="000C7B6D" w:rsidRDefault="000C7B6D" w:rsidP="000C7B6D">
      <w:pPr>
        <w:pStyle w:val="PL"/>
        <w:rPr>
          <w:noProof w:val="0"/>
        </w:rPr>
      </w:pPr>
      <w:r>
        <w:rPr>
          <w:noProof w:val="0"/>
        </w:rPr>
        <w:t xml:space="preserve">          $ref: 'TS29571_CommonData.yaml#/components/responses/413'</w:t>
      </w:r>
    </w:p>
    <w:p w:rsidR="000C7B6D" w:rsidRDefault="000C7B6D" w:rsidP="000C7B6D">
      <w:pPr>
        <w:pStyle w:val="PL"/>
        <w:rPr>
          <w:noProof w:val="0"/>
        </w:rPr>
      </w:pPr>
      <w:r>
        <w:rPr>
          <w:noProof w:val="0"/>
        </w:rPr>
        <w:t xml:space="preserve">        '415':</w:t>
      </w:r>
    </w:p>
    <w:p w:rsidR="000C7B6D" w:rsidRDefault="000C7B6D" w:rsidP="000C7B6D">
      <w:pPr>
        <w:pStyle w:val="PL"/>
        <w:rPr>
          <w:noProof w:val="0"/>
        </w:rPr>
      </w:pPr>
      <w:r>
        <w:rPr>
          <w:noProof w:val="0"/>
        </w:rPr>
        <w:t xml:space="preserve">          $ref: 'TS29571_CommonData.yaml#/components/responses/415'</w:t>
      </w:r>
    </w:p>
    <w:p w:rsidR="000C7B6D" w:rsidRDefault="000C7B6D" w:rsidP="000C7B6D">
      <w:pPr>
        <w:pStyle w:val="PL"/>
        <w:rPr>
          <w:noProof w:val="0"/>
        </w:rPr>
      </w:pPr>
      <w:r>
        <w:rPr>
          <w:noProof w:val="0"/>
        </w:rPr>
        <w:t xml:space="preserve">        '429':</w:t>
      </w:r>
    </w:p>
    <w:p w:rsidR="000C7B6D" w:rsidRDefault="000C7B6D" w:rsidP="000C7B6D">
      <w:pPr>
        <w:pStyle w:val="PL"/>
        <w:rPr>
          <w:noProof w:val="0"/>
        </w:rPr>
      </w:pPr>
      <w:r>
        <w:rPr>
          <w:noProof w:val="0"/>
        </w:rPr>
        <w:t xml:space="preserve">          $ref: 'TS29571_CommonData.yaml#/components/responses/429'</w:t>
      </w:r>
    </w:p>
    <w:p w:rsidR="000C7B6D" w:rsidRDefault="000C7B6D" w:rsidP="000C7B6D">
      <w:pPr>
        <w:pStyle w:val="PL"/>
        <w:rPr>
          <w:noProof w:val="0"/>
        </w:rPr>
      </w:pPr>
      <w:r>
        <w:rPr>
          <w:noProof w:val="0"/>
        </w:rPr>
        <w:t xml:space="preserve">        '500':</w:t>
      </w:r>
    </w:p>
    <w:p w:rsidR="000C7B6D" w:rsidRDefault="000C7B6D" w:rsidP="000C7B6D">
      <w:pPr>
        <w:pStyle w:val="PL"/>
        <w:rPr>
          <w:noProof w:val="0"/>
        </w:rPr>
      </w:pPr>
      <w:r>
        <w:rPr>
          <w:noProof w:val="0"/>
        </w:rPr>
        <w:t xml:space="preserve">          $ref: 'TS29571_CommonData.yaml#/components/responses/500'</w:t>
      </w:r>
    </w:p>
    <w:p w:rsidR="000C7B6D" w:rsidRDefault="000C7B6D" w:rsidP="000C7B6D">
      <w:pPr>
        <w:pStyle w:val="PL"/>
        <w:rPr>
          <w:noProof w:val="0"/>
        </w:rPr>
      </w:pPr>
      <w:r>
        <w:rPr>
          <w:noProof w:val="0"/>
        </w:rPr>
        <w:t xml:space="preserve">        '503':</w:t>
      </w:r>
    </w:p>
    <w:p w:rsidR="000C7B6D" w:rsidRDefault="000C7B6D" w:rsidP="000C7B6D">
      <w:pPr>
        <w:pStyle w:val="PL"/>
        <w:rPr>
          <w:noProof w:val="0"/>
        </w:rPr>
      </w:pPr>
      <w:r>
        <w:rPr>
          <w:noProof w:val="0"/>
        </w:rPr>
        <w:t xml:space="preserve">          $ref: 'TS29571_CommonData.yaml#/components/responses/503'</w:t>
      </w:r>
    </w:p>
    <w:p w:rsidR="000C7B6D" w:rsidRDefault="000C7B6D" w:rsidP="000C7B6D">
      <w:pPr>
        <w:pStyle w:val="PL"/>
        <w:rPr>
          <w:noProof w:val="0"/>
        </w:rPr>
      </w:pPr>
      <w:r>
        <w:rPr>
          <w:noProof w:val="0"/>
        </w:rPr>
        <w:t xml:space="preserve">        default:</w:t>
      </w:r>
    </w:p>
    <w:p w:rsidR="000C7B6D" w:rsidRDefault="000C7B6D" w:rsidP="000C7B6D">
      <w:pPr>
        <w:pStyle w:val="PL"/>
        <w:rPr>
          <w:noProof w:val="0"/>
        </w:rPr>
      </w:pPr>
      <w:r>
        <w:rPr>
          <w:noProof w:val="0"/>
        </w:rPr>
        <w:t xml:space="preserve">          $ref: 'TS29571_CommonData.yaml#/components/responses/default'</w:t>
      </w:r>
    </w:p>
    <w:p w:rsidR="000C7B6D" w:rsidRDefault="000C7B6D" w:rsidP="000C7B6D">
      <w:pPr>
        <w:pStyle w:val="PL"/>
        <w:rPr>
          <w:noProof w:val="0"/>
        </w:rPr>
      </w:pPr>
      <w:r>
        <w:rPr>
          <w:noProof w:val="0"/>
        </w:rPr>
        <w:t xml:space="preserve">      callbacks:</w:t>
      </w:r>
    </w:p>
    <w:p w:rsidR="000C7B6D" w:rsidRDefault="000C7B6D" w:rsidP="000C7B6D">
      <w:pPr>
        <w:pStyle w:val="PL"/>
        <w:rPr>
          <w:noProof w:val="0"/>
        </w:rPr>
      </w:pPr>
      <w:r>
        <w:rPr>
          <w:noProof w:val="0"/>
        </w:rPr>
        <w:t xml:space="preserve">        SmPolicyUpdateNotification:</w:t>
      </w:r>
    </w:p>
    <w:p w:rsidR="000C7B6D" w:rsidRDefault="000C7B6D" w:rsidP="000C7B6D">
      <w:pPr>
        <w:pStyle w:val="PL"/>
        <w:rPr>
          <w:noProof w:val="0"/>
        </w:rPr>
      </w:pPr>
      <w:r>
        <w:rPr>
          <w:noProof w:val="0"/>
        </w:rPr>
        <w:t xml:space="preserve">          '{$request.body#/notificationUri}/update': </w:t>
      </w:r>
    </w:p>
    <w:p w:rsidR="000C7B6D" w:rsidRDefault="000C7B6D" w:rsidP="000C7B6D">
      <w:pPr>
        <w:pStyle w:val="PL"/>
        <w:rPr>
          <w:noProof w:val="0"/>
        </w:rPr>
      </w:pPr>
      <w:r>
        <w:rPr>
          <w:noProof w:val="0"/>
        </w:rPr>
        <w:t xml:space="preserve">            post:</w:t>
      </w:r>
    </w:p>
    <w:p w:rsidR="000C7B6D" w:rsidRDefault="000C7B6D" w:rsidP="000C7B6D">
      <w:pPr>
        <w:pStyle w:val="PL"/>
        <w:rPr>
          <w:noProof w:val="0"/>
        </w:rPr>
      </w:pPr>
      <w:r>
        <w:rPr>
          <w:noProof w:val="0"/>
        </w:rPr>
        <w:t xml:space="preserve">              requestBody:</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$ref: '#/components/schemas/SmPolicyNotification'</w:t>
      </w:r>
    </w:p>
    <w:p w:rsidR="000C7B6D" w:rsidRDefault="000C7B6D" w:rsidP="000C7B6D">
      <w:pPr>
        <w:pStyle w:val="PL"/>
        <w:rPr>
          <w:noProof w:val="0"/>
        </w:rPr>
      </w:pPr>
      <w:r>
        <w:rPr>
          <w:noProof w:val="0"/>
        </w:rPr>
        <w:t xml:space="preserve">              responses:</w:t>
      </w:r>
    </w:p>
    <w:p w:rsidR="000C7B6D" w:rsidRDefault="000C7B6D" w:rsidP="000C7B6D">
      <w:pPr>
        <w:pStyle w:val="PL"/>
        <w:rPr>
          <w:noProof w:val="0"/>
        </w:rPr>
      </w:pPr>
      <w:r>
        <w:rPr>
          <w:noProof w:val="0"/>
        </w:rPr>
        <w:t xml:space="preserve">                '200':</w:t>
      </w:r>
    </w:p>
    <w:p w:rsidR="000C7B6D" w:rsidRDefault="000C7B6D" w:rsidP="000C7B6D">
      <w:pPr>
        <w:pStyle w:val="PL"/>
        <w:rPr>
          <w:noProof w:val="0"/>
        </w:rPr>
      </w:pPr>
      <w:r>
        <w:rPr>
          <w:noProof w:val="0"/>
        </w:rPr>
        <w:t xml:space="preserve">                  description: OK. The current applicable values corresponding to the policy control request trigger is reported</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oneOf:</w:t>
      </w:r>
    </w:p>
    <w:p w:rsidR="000C7B6D" w:rsidRDefault="000C7B6D" w:rsidP="000C7B6D">
      <w:pPr>
        <w:pStyle w:val="PL"/>
        <w:rPr>
          <w:noProof w:val="0"/>
        </w:rPr>
      </w:pPr>
      <w:r>
        <w:rPr>
          <w:noProof w:val="0"/>
        </w:rPr>
        <w:t xml:space="preserve">                          - $ref: '#/components/schemas/UeCampingRep'</w:t>
      </w:r>
    </w:p>
    <w:p w:rsidR="000C7B6D" w:rsidRDefault="000C7B6D" w:rsidP="000C7B6D">
      <w:pPr>
        <w:pStyle w:val="PL"/>
        <w:rPr>
          <w:noProof w:val="0"/>
        </w:rPr>
      </w:pPr>
      <w:r>
        <w:rPr>
          <w:noProof w:val="0"/>
        </w:rPr>
        <w:t xml:space="preserve">                          -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'#/components/schemas/PartialSuccessReport'</w:t>
      </w:r>
    </w:p>
    <w:p w:rsidR="000C7B6D" w:rsidRDefault="000C7B6D" w:rsidP="000C7B6D">
      <w:pPr>
        <w:pStyle w:val="PL"/>
        <w:rPr>
          <w:ins w:id="600" w:author="huawei3" w:date="2020-05-26T10:15:00Z"/>
          <w:noProof w:val="0"/>
        </w:rPr>
      </w:pPr>
      <w:r>
        <w:rPr>
          <w:noProof w:val="0"/>
        </w:rPr>
        <w:t xml:space="preserve">                            minItems: 1</w:t>
      </w:r>
    </w:p>
    <w:p w:rsidR="00E35E51" w:rsidRDefault="00E35E51" w:rsidP="00E35E51">
      <w:pPr>
        <w:pStyle w:val="PL"/>
        <w:rPr>
          <w:ins w:id="601" w:author="huawei3" w:date="2020-05-26T10:15:00Z"/>
          <w:noProof w:val="0"/>
        </w:rPr>
      </w:pPr>
      <w:ins w:id="602" w:author="huawei3" w:date="2020-05-26T10:15:00Z">
        <w:r>
          <w:rPr>
            <w:noProof w:val="0"/>
          </w:rPr>
          <w:t xml:space="preserve">                          - type: array</w:t>
        </w:r>
      </w:ins>
    </w:p>
    <w:p w:rsidR="00E35E51" w:rsidRDefault="00E35E51" w:rsidP="00E35E51">
      <w:pPr>
        <w:pStyle w:val="PL"/>
        <w:rPr>
          <w:ins w:id="603" w:author="huawei3" w:date="2020-05-26T10:15:00Z"/>
          <w:noProof w:val="0"/>
        </w:rPr>
      </w:pPr>
      <w:ins w:id="604" w:author="huawei3" w:date="2020-05-26T10:15:00Z">
        <w:r>
          <w:rPr>
            <w:noProof w:val="0"/>
          </w:rPr>
          <w:t xml:space="preserve">                            items:</w:t>
        </w:r>
      </w:ins>
    </w:p>
    <w:p w:rsidR="00E35E51" w:rsidRDefault="00E35E51" w:rsidP="00E35E51">
      <w:pPr>
        <w:pStyle w:val="PL"/>
        <w:rPr>
          <w:ins w:id="605" w:author="huawei3" w:date="2020-05-26T10:15:00Z"/>
          <w:noProof w:val="0"/>
        </w:rPr>
      </w:pPr>
      <w:ins w:id="606" w:author="huawei3" w:date="2020-05-26T10:15:00Z">
        <w:r>
          <w:rPr>
            <w:noProof w:val="0"/>
          </w:rPr>
          <w:t xml:space="preserve">                              $ref: '#/components/schemas/</w:t>
        </w:r>
      </w:ins>
      <w:ins w:id="607" w:author="huawei3" w:date="2020-05-26T10:16:00Z">
        <w:r>
          <w:rPr>
            <w:noProof w:val="0"/>
          </w:rPr>
          <w:t>Data</w:t>
        </w:r>
      </w:ins>
      <w:ins w:id="608" w:author="huawei3" w:date="2020-05-26T10:15:00Z">
        <w:r>
          <w:rPr>
            <w:noProof w:val="0"/>
          </w:rPr>
          <w:t>Report'</w:t>
        </w:r>
      </w:ins>
    </w:p>
    <w:p w:rsidR="00E35E51" w:rsidRDefault="00E35E51" w:rsidP="000C7B6D">
      <w:pPr>
        <w:pStyle w:val="PL"/>
        <w:rPr>
          <w:noProof w:val="0"/>
        </w:rPr>
      </w:pPr>
      <w:ins w:id="609" w:author="huawei3" w:date="2020-05-26T10:15:00Z">
        <w:r>
          <w:rPr>
            <w:noProof w:val="0"/>
          </w:rPr>
          <w:t xml:space="preserve">                            minItems: 1</w:t>
        </w:r>
      </w:ins>
    </w:p>
    <w:p w:rsidR="000C7B6D" w:rsidRDefault="000C7B6D" w:rsidP="000C7B6D">
      <w:pPr>
        <w:pStyle w:val="PL"/>
        <w:rPr>
          <w:noProof w:val="0"/>
        </w:rPr>
      </w:pPr>
      <w:r>
        <w:rPr>
          <w:noProof w:val="0"/>
        </w:rPr>
        <w:t xml:space="preserve">                '204':</w:t>
      </w:r>
    </w:p>
    <w:p w:rsidR="000C7B6D" w:rsidRDefault="000C7B6D" w:rsidP="000C7B6D">
      <w:pPr>
        <w:pStyle w:val="PL"/>
        <w:rPr>
          <w:noProof w:val="0"/>
        </w:rPr>
      </w:pPr>
      <w:r>
        <w:rPr>
          <w:noProof w:val="0"/>
        </w:rPr>
        <w:t xml:space="preserve">                  description: No Content, Notification was succesfull</w:t>
      </w:r>
    </w:p>
    <w:p w:rsidR="000C7B6D" w:rsidRDefault="000C7B6D" w:rsidP="000C7B6D">
      <w:pPr>
        <w:pStyle w:val="PL"/>
        <w:rPr>
          <w:noProof w:val="0"/>
        </w:rPr>
      </w:pPr>
      <w:r>
        <w:rPr>
          <w:noProof w:val="0"/>
        </w:rPr>
        <w:t xml:space="preserve">                '400':</w:t>
      </w:r>
    </w:p>
    <w:p w:rsidR="000C7B6D" w:rsidRDefault="000C7B6D" w:rsidP="000C7B6D">
      <w:pPr>
        <w:pStyle w:val="PL"/>
        <w:rPr>
          <w:noProof w:val="0"/>
        </w:rPr>
      </w:pPr>
      <w:r>
        <w:rPr>
          <w:noProof w:val="0"/>
        </w:rPr>
        <w:t xml:space="preserve">                  description: Bad Request.</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$ref: '#/components/schemas/ErrorReport'</w:t>
      </w:r>
    </w:p>
    <w:p w:rsidR="000C7B6D" w:rsidRDefault="000C7B6D" w:rsidP="000C7B6D">
      <w:pPr>
        <w:pStyle w:val="PL"/>
        <w:rPr>
          <w:noProof w:val="0"/>
        </w:rPr>
      </w:pPr>
      <w:r>
        <w:rPr>
          <w:noProof w:val="0"/>
        </w:rPr>
        <w:t xml:space="preserve">                '401':</w:t>
      </w:r>
    </w:p>
    <w:p w:rsidR="000C7B6D" w:rsidRDefault="000C7B6D" w:rsidP="000C7B6D">
      <w:pPr>
        <w:pStyle w:val="PL"/>
        <w:rPr>
          <w:noProof w:val="0"/>
        </w:rPr>
      </w:pPr>
      <w:r>
        <w:rPr>
          <w:noProof w:val="0"/>
        </w:rPr>
        <w:t xml:space="preserve">                  $ref: 'TS29571_CommonData.yaml#/components/responses/401'</w:t>
      </w:r>
    </w:p>
    <w:p w:rsidR="000C7B6D" w:rsidRDefault="000C7B6D" w:rsidP="000C7B6D">
      <w:pPr>
        <w:pStyle w:val="PL"/>
        <w:rPr>
          <w:noProof w:val="0"/>
        </w:rPr>
      </w:pPr>
      <w:r>
        <w:rPr>
          <w:noProof w:val="0"/>
        </w:rPr>
        <w:t xml:space="preserve">                '403':</w:t>
      </w:r>
    </w:p>
    <w:p w:rsidR="000C7B6D" w:rsidRDefault="000C7B6D" w:rsidP="000C7B6D">
      <w:pPr>
        <w:pStyle w:val="PL"/>
        <w:rPr>
          <w:noProof w:val="0"/>
        </w:rPr>
      </w:pPr>
      <w:r>
        <w:rPr>
          <w:noProof w:val="0"/>
        </w:rPr>
        <w:t xml:space="preserve">                  $ref: 'TS29571_CommonData.yaml#/components/responses/403'</w:t>
      </w:r>
    </w:p>
    <w:p w:rsidR="000C7B6D" w:rsidRDefault="000C7B6D" w:rsidP="000C7B6D">
      <w:pPr>
        <w:pStyle w:val="PL"/>
        <w:rPr>
          <w:noProof w:val="0"/>
        </w:rPr>
      </w:pPr>
      <w:r>
        <w:rPr>
          <w:noProof w:val="0"/>
        </w:rPr>
        <w:t xml:space="preserve">                '404':</w:t>
      </w:r>
    </w:p>
    <w:p w:rsidR="000C7B6D" w:rsidRDefault="000C7B6D" w:rsidP="000C7B6D">
      <w:pPr>
        <w:pStyle w:val="PL"/>
        <w:rPr>
          <w:noProof w:val="0"/>
        </w:rPr>
      </w:pPr>
      <w:r>
        <w:rPr>
          <w:noProof w:val="0"/>
        </w:rPr>
        <w:t xml:space="preserve">                  $ref: 'TS29571_CommonData.yaml#/components/responses/404'</w:t>
      </w:r>
    </w:p>
    <w:p w:rsidR="000C7B6D" w:rsidRDefault="000C7B6D" w:rsidP="000C7B6D">
      <w:pPr>
        <w:pStyle w:val="PL"/>
        <w:rPr>
          <w:noProof w:val="0"/>
        </w:rPr>
      </w:pPr>
      <w:r>
        <w:rPr>
          <w:noProof w:val="0"/>
        </w:rPr>
        <w:lastRenderedPageBreak/>
        <w:t xml:space="preserve">                '411':</w:t>
      </w:r>
    </w:p>
    <w:p w:rsidR="000C7B6D" w:rsidRDefault="000C7B6D" w:rsidP="000C7B6D">
      <w:pPr>
        <w:pStyle w:val="PL"/>
        <w:rPr>
          <w:noProof w:val="0"/>
        </w:rPr>
      </w:pPr>
      <w:r>
        <w:rPr>
          <w:noProof w:val="0"/>
        </w:rPr>
        <w:t xml:space="preserve">                  $ref: 'TS29571_CommonData.yaml#/components/responses/411'</w:t>
      </w:r>
    </w:p>
    <w:p w:rsidR="000C7B6D" w:rsidRDefault="000C7B6D" w:rsidP="000C7B6D">
      <w:pPr>
        <w:pStyle w:val="PL"/>
        <w:rPr>
          <w:noProof w:val="0"/>
        </w:rPr>
      </w:pPr>
      <w:r>
        <w:rPr>
          <w:noProof w:val="0"/>
        </w:rPr>
        <w:t xml:space="preserve">                '413':</w:t>
      </w:r>
    </w:p>
    <w:p w:rsidR="000C7B6D" w:rsidRDefault="000C7B6D" w:rsidP="000C7B6D">
      <w:pPr>
        <w:pStyle w:val="PL"/>
        <w:rPr>
          <w:noProof w:val="0"/>
        </w:rPr>
      </w:pPr>
      <w:r>
        <w:rPr>
          <w:noProof w:val="0"/>
        </w:rPr>
        <w:t xml:space="preserve">                  $ref: 'TS29571_CommonData.yaml#/components/responses/413'</w:t>
      </w:r>
    </w:p>
    <w:p w:rsidR="000C7B6D" w:rsidRDefault="000C7B6D" w:rsidP="000C7B6D">
      <w:pPr>
        <w:pStyle w:val="PL"/>
        <w:rPr>
          <w:noProof w:val="0"/>
        </w:rPr>
      </w:pPr>
      <w:r>
        <w:rPr>
          <w:noProof w:val="0"/>
        </w:rPr>
        <w:t xml:space="preserve">                '415':</w:t>
      </w:r>
    </w:p>
    <w:p w:rsidR="000C7B6D" w:rsidRDefault="000C7B6D" w:rsidP="000C7B6D">
      <w:pPr>
        <w:pStyle w:val="PL"/>
        <w:rPr>
          <w:noProof w:val="0"/>
        </w:rPr>
      </w:pPr>
      <w:r>
        <w:rPr>
          <w:noProof w:val="0"/>
        </w:rPr>
        <w:t xml:space="preserve">                  $ref: 'TS29571_CommonData.yaml#/components/responses/415'</w:t>
      </w:r>
    </w:p>
    <w:p w:rsidR="000C7B6D" w:rsidRDefault="000C7B6D" w:rsidP="000C7B6D">
      <w:pPr>
        <w:pStyle w:val="PL"/>
        <w:rPr>
          <w:noProof w:val="0"/>
        </w:rPr>
      </w:pPr>
      <w:r>
        <w:rPr>
          <w:noProof w:val="0"/>
        </w:rPr>
        <w:t xml:space="preserve">                '429':</w:t>
      </w:r>
    </w:p>
    <w:p w:rsidR="000C7B6D" w:rsidRDefault="000C7B6D" w:rsidP="000C7B6D">
      <w:pPr>
        <w:pStyle w:val="PL"/>
        <w:rPr>
          <w:noProof w:val="0"/>
        </w:rPr>
      </w:pPr>
      <w:r>
        <w:rPr>
          <w:noProof w:val="0"/>
        </w:rPr>
        <w:t xml:space="preserve">                  $ref: 'TS29571_CommonData.yaml#/components/responses/429'</w:t>
      </w:r>
    </w:p>
    <w:p w:rsidR="000C7B6D" w:rsidRDefault="000C7B6D" w:rsidP="000C7B6D">
      <w:pPr>
        <w:pStyle w:val="PL"/>
        <w:rPr>
          <w:noProof w:val="0"/>
        </w:rPr>
      </w:pPr>
      <w:r>
        <w:rPr>
          <w:noProof w:val="0"/>
        </w:rPr>
        <w:t xml:space="preserve">                '500':</w:t>
      </w:r>
    </w:p>
    <w:p w:rsidR="000C7B6D" w:rsidRDefault="000C7B6D" w:rsidP="000C7B6D">
      <w:pPr>
        <w:pStyle w:val="PL"/>
        <w:rPr>
          <w:noProof w:val="0"/>
        </w:rPr>
      </w:pPr>
      <w:r>
        <w:rPr>
          <w:noProof w:val="0"/>
        </w:rPr>
        <w:t xml:space="preserve">                  $ref: 'TS29571_CommonData.yaml#/components/responses/500'</w:t>
      </w:r>
    </w:p>
    <w:p w:rsidR="000C7B6D" w:rsidRDefault="000C7B6D" w:rsidP="000C7B6D">
      <w:pPr>
        <w:pStyle w:val="PL"/>
        <w:rPr>
          <w:noProof w:val="0"/>
        </w:rPr>
      </w:pPr>
      <w:r>
        <w:rPr>
          <w:noProof w:val="0"/>
        </w:rPr>
        <w:t xml:space="preserve">                '503':</w:t>
      </w:r>
    </w:p>
    <w:p w:rsidR="000C7B6D" w:rsidRDefault="000C7B6D" w:rsidP="000C7B6D">
      <w:pPr>
        <w:pStyle w:val="PL"/>
        <w:rPr>
          <w:noProof w:val="0"/>
        </w:rPr>
      </w:pPr>
      <w:r>
        <w:rPr>
          <w:noProof w:val="0"/>
        </w:rPr>
        <w:t xml:space="preserve">                  $ref: 'TS29571_CommonData.yaml#/components/responses/503'</w:t>
      </w:r>
    </w:p>
    <w:p w:rsidR="000C7B6D" w:rsidRDefault="000C7B6D" w:rsidP="000C7B6D">
      <w:pPr>
        <w:pStyle w:val="PL"/>
        <w:rPr>
          <w:noProof w:val="0"/>
        </w:rPr>
      </w:pPr>
      <w:r>
        <w:rPr>
          <w:noProof w:val="0"/>
        </w:rPr>
        <w:t xml:space="preserve">                default:</w:t>
      </w:r>
    </w:p>
    <w:p w:rsidR="000C7B6D" w:rsidRDefault="000C7B6D" w:rsidP="000C7B6D">
      <w:pPr>
        <w:pStyle w:val="PL"/>
        <w:rPr>
          <w:noProof w:val="0"/>
        </w:rPr>
      </w:pPr>
      <w:r>
        <w:rPr>
          <w:noProof w:val="0"/>
        </w:rPr>
        <w:t xml:space="preserve">                  $ref: 'TS29571_CommonData.yaml#/components/responses/default'</w:t>
      </w:r>
    </w:p>
    <w:p w:rsidR="000C7B6D" w:rsidRDefault="000C7B6D" w:rsidP="000C7B6D">
      <w:pPr>
        <w:pStyle w:val="PL"/>
        <w:rPr>
          <w:noProof w:val="0"/>
        </w:rPr>
      </w:pPr>
      <w:r>
        <w:rPr>
          <w:noProof w:val="0"/>
        </w:rPr>
        <w:t xml:space="preserve">        SmPolicyControlTerminationRequestNotification:</w:t>
      </w:r>
    </w:p>
    <w:p w:rsidR="000C7B6D" w:rsidRDefault="000C7B6D" w:rsidP="000C7B6D">
      <w:pPr>
        <w:pStyle w:val="PL"/>
        <w:rPr>
          <w:noProof w:val="0"/>
        </w:rPr>
      </w:pPr>
      <w:r>
        <w:rPr>
          <w:noProof w:val="0"/>
        </w:rPr>
        <w:t xml:space="preserve">          '{$request.body#/notificationUri}/terminate': </w:t>
      </w:r>
    </w:p>
    <w:p w:rsidR="000C7B6D" w:rsidRDefault="000C7B6D" w:rsidP="000C7B6D">
      <w:pPr>
        <w:pStyle w:val="PL"/>
        <w:rPr>
          <w:noProof w:val="0"/>
        </w:rPr>
      </w:pPr>
      <w:r>
        <w:rPr>
          <w:noProof w:val="0"/>
        </w:rPr>
        <w:t xml:space="preserve">            post:</w:t>
      </w:r>
    </w:p>
    <w:p w:rsidR="000C7B6D" w:rsidRDefault="000C7B6D" w:rsidP="000C7B6D">
      <w:pPr>
        <w:pStyle w:val="PL"/>
        <w:rPr>
          <w:noProof w:val="0"/>
        </w:rPr>
      </w:pPr>
      <w:r>
        <w:rPr>
          <w:noProof w:val="0"/>
        </w:rPr>
        <w:t xml:space="preserve">              requestBody:</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$ref: '#/components/schemas/TerminationNotification'</w:t>
      </w:r>
    </w:p>
    <w:p w:rsidR="000C7B6D" w:rsidRDefault="000C7B6D" w:rsidP="000C7B6D">
      <w:pPr>
        <w:pStyle w:val="PL"/>
        <w:rPr>
          <w:noProof w:val="0"/>
        </w:rPr>
      </w:pPr>
      <w:r>
        <w:rPr>
          <w:noProof w:val="0"/>
        </w:rPr>
        <w:t xml:space="preserve">              responses:</w:t>
      </w:r>
    </w:p>
    <w:p w:rsidR="000C7B6D" w:rsidRDefault="000C7B6D" w:rsidP="000C7B6D">
      <w:pPr>
        <w:pStyle w:val="PL"/>
        <w:rPr>
          <w:noProof w:val="0"/>
        </w:rPr>
      </w:pPr>
      <w:r>
        <w:rPr>
          <w:noProof w:val="0"/>
        </w:rPr>
        <w:t xml:space="preserve">                '204':</w:t>
      </w:r>
    </w:p>
    <w:p w:rsidR="000C7B6D" w:rsidRDefault="000C7B6D" w:rsidP="000C7B6D">
      <w:pPr>
        <w:pStyle w:val="PL"/>
        <w:rPr>
          <w:noProof w:val="0"/>
        </w:rPr>
      </w:pPr>
      <w:r>
        <w:rPr>
          <w:noProof w:val="0"/>
        </w:rPr>
        <w:t xml:space="preserve">                  description: No Content, Notification was succesful</w:t>
      </w:r>
    </w:p>
    <w:p w:rsidR="000C7B6D" w:rsidRDefault="000C7B6D" w:rsidP="000C7B6D">
      <w:pPr>
        <w:pStyle w:val="PL"/>
        <w:rPr>
          <w:noProof w:val="0"/>
        </w:rPr>
      </w:pPr>
      <w:r>
        <w:rPr>
          <w:noProof w:val="0"/>
        </w:rPr>
        <w:t xml:space="preserve">                '400':</w:t>
      </w:r>
    </w:p>
    <w:p w:rsidR="000C7B6D" w:rsidRDefault="000C7B6D" w:rsidP="000C7B6D">
      <w:pPr>
        <w:pStyle w:val="PL"/>
        <w:rPr>
          <w:noProof w:val="0"/>
        </w:rPr>
      </w:pPr>
      <w:r>
        <w:rPr>
          <w:noProof w:val="0"/>
        </w:rPr>
        <w:t xml:space="preserve">                  $ref: 'TS29571_CommonData.yaml#/components/responses/400'</w:t>
      </w:r>
    </w:p>
    <w:p w:rsidR="000C7B6D" w:rsidRDefault="000C7B6D" w:rsidP="000C7B6D">
      <w:pPr>
        <w:pStyle w:val="PL"/>
        <w:rPr>
          <w:noProof w:val="0"/>
        </w:rPr>
      </w:pPr>
      <w:r>
        <w:rPr>
          <w:noProof w:val="0"/>
        </w:rPr>
        <w:t xml:space="preserve">                '401':</w:t>
      </w:r>
    </w:p>
    <w:p w:rsidR="000C7B6D" w:rsidRDefault="000C7B6D" w:rsidP="000C7B6D">
      <w:pPr>
        <w:pStyle w:val="PL"/>
        <w:rPr>
          <w:noProof w:val="0"/>
        </w:rPr>
      </w:pPr>
      <w:r>
        <w:rPr>
          <w:noProof w:val="0"/>
        </w:rPr>
        <w:t xml:space="preserve">                  $ref: 'TS29571_CommonData.yaml#/components/responses/401'</w:t>
      </w:r>
    </w:p>
    <w:p w:rsidR="000C7B6D" w:rsidRDefault="000C7B6D" w:rsidP="000C7B6D">
      <w:pPr>
        <w:pStyle w:val="PL"/>
        <w:rPr>
          <w:noProof w:val="0"/>
        </w:rPr>
      </w:pPr>
      <w:r>
        <w:rPr>
          <w:noProof w:val="0"/>
        </w:rPr>
        <w:t xml:space="preserve">                '403':</w:t>
      </w:r>
    </w:p>
    <w:p w:rsidR="000C7B6D" w:rsidRDefault="000C7B6D" w:rsidP="000C7B6D">
      <w:pPr>
        <w:pStyle w:val="PL"/>
        <w:rPr>
          <w:noProof w:val="0"/>
        </w:rPr>
      </w:pPr>
      <w:r>
        <w:rPr>
          <w:noProof w:val="0"/>
        </w:rPr>
        <w:t xml:space="preserve">                  $ref: 'TS29571_CommonData.yaml#/components/responses/403'</w:t>
      </w:r>
    </w:p>
    <w:p w:rsidR="000C7B6D" w:rsidRDefault="000C7B6D" w:rsidP="000C7B6D">
      <w:pPr>
        <w:pStyle w:val="PL"/>
        <w:rPr>
          <w:noProof w:val="0"/>
        </w:rPr>
      </w:pPr>
      <w:r>
        <w:rPr>
          <w:noProof w:val="0"/>
        </w:rPr>
        <w:t xml:space="preserve">                '404':</w:t>
      </w:r>
    </w:p>
    <w:p w:rsidR="000C7B6D" w:rsidRDefault="000C7B6D" w:rsidP="000C7B6D">
      <w:pPr>
        <w:pStyle w:val="PL"/>
        <w:rPr>
          <w:noProof w:val="0"/>
        </w:rPr>
      </w:pPr>
      <w:r>
        <w:rPr>
          <w:noProof w:val="0"/>
        </w:rPr>
        <w:t xml:space="preserve">                  $ref: 'TS29571_CommonData.yaml#/components/responses/404'</w:t>
      </w:r>
    </w:p>
    <w:p w:rsidR="000C7B6D" w:rsidRDefault="000C7B6D" w:rsidP="000C7B6D">
      <w:pPr>
        <w:pStyle w:val="PL"/>
        <w:rPr>
          <w:noProof w:val="0"/>
        </w:rPr>
      </w:pPr>
      <w:r>
        <w:rPr>
          <w:noProof w:val="0"/>
        </w:rPr>
        <w:t xml:space="preserve">                '411':</w:t>
      </w:r>
    </w:p>
    <w:p w:rsidR="000C7B6D" w:rsidRDefault="000C7B6D" w:rsidP="000C7B6D">
      <w:pPr>
        <w:pStyle w:val="PL"/>
        <w:rPr>
          <w:noProof w:val="0"/>
        </w:rPr>
      </w:pPr>
      <w:r>
        <w:rPr>
          <w:noProof w:val="0"/>
        </w:rPr>
        <w:t xml:space="preserve">                  $ref: 'TS29571_CommonData.yaml#/components/responses/411'</w:t>
      </w:r>
    </w:p>
    <w:p w:rsidR="000C7B6D" w:rsidRDefault="000C7B6D" w:rsidP="000C7B6D">
      <w:pPr>
        <w:pStyle w:val="PL"/>
        <w:rPr>
          <w:noProof w:val="0"/>
        </w:rPr>
      </w:pPr>
      <w:r>
        <w:rPr>
          <w:noProof w:val="0"/>
        </w:rPr>
        <w:t xml:space="preserve">                '413':</w:t>
      </w:r>
    </w:p>
    <w:p w:rsidR="000C7B6D" w:rsidRDefault="000C7B6D" w:rsidP="000C7B6D">
      <w:pPr>
        <w:pStyle w:val="PL"/>
        <w:rPr>
          <w:noProof w:val="0"/>
        </w:rPr>
      </w:pPr>
      <w:r>
        <w:rPr>
          <w:noProof w:val="0"/>
        </w:rPr>
        <w:t xml:space="preserve">                  $ref: 'TS29571_CommonData.yaml#/components/responses/413'</w:t>
      </w:r>
    </w:p>
    <w:p w:rsidR="000C7B6D" w:rsidRDefault="000C7B6D" w:rsidP="000C7B6D">
      <w:pPr>
        <w:pStyle w:val="PL"/>
        <w:rPr>
          <w:noProof w:val="0"/>
        </w:rPr>
      </w:pPr>
      <w:r>
        <w:rPr>
          <w:noProof w:val="0"/>
        </w:rPr>
        <w:t xml:space="preserve">                '415':</w:t>
      </w:r>
    </w:p>
    <w:p w:rsidR="000C7B6D" w:rsidRDefault="000C7B6D" w:rsidP="000C7B6D">
      <w:pPr>
        <w:pStyle w:val="PL"/>
        <w:rPr>
          <w:noProof w:val="0"/>
        </w:rPr>
      </w:pPr>
      <w:r>
        <w:rPr>
          <w:noProof w:val="0"/>
        </w:rPr>
        <w:t xml:space="preserve">                  $ref: 'TS29571_CommonData.yaml#/components/responses/415'</w:t>
      </w:r>
    </w:p>
    <w:p w:rsidR="000C7B6D" w:rsidRDefault="000C7B6D" w:rsidP="000C7B6D">
      <w:pPr>
        <w:pStyle w:val="PL"/>
        <w:rPr>
          <w:noProof w:val="0"/>
        </w:rPr>
      </w:pPr>
      <w:r>
        <w:rPr>
          <w:noProof w:val="0"/>
        </w:rPr>
        <w:t xml:space="preserve">                '429':</w:t>
      </w:r>
    </w:p>
    <w:p w:rsidR="000C7B6D" w:rsidRDefault="000C7B6D" w:rsidP="000C7B6D">
      <w:pPr>
        <w:pStyle w:val="PL"/>
        <w:rPr>
          <w:noProof w:val="0"/>
        </w:rPr>
      </w:pPr>
      <w:r>
        <w:rPr>
          <w:noProof w:val="0"/>
        </w:rPr>
        <w:t xml:space="preserve">                  $ref: 'TS29571_CommonData.yaml#/components/responses/429'</w:t>
      </w:r>
    </w:p>
    <w:p w:rsidR="000C7B6D" w:rsidRDefault="000C7B6D" w:rsidP="000C7B6D">
      <w:pPr>
        <w:pStyle w:val="PL"/>
        <w:rPr>
          <w:noProof w:val="0"/>
        </w:rPr>
      </w:pPr>
      <w:r>
        <w:rPr>
          <w:noProof w:val="0"/>
        </w:rPr>
        <w:t xml:space="preserve">                '500':</w:t>
      </w:r>
    </w:p>
    <w:p w:rsidR="000C7B6D" w:rsidRDefault="000C7B6D" w:rsidP="000C7B6D">
      <w:pPr>
        <w:pStyle w:val="PL"/>
        <w:rPr>
          <w:noProof w:val="0"/>
        </w:rPr>
      </w:pPr>
      <w:r>
        <w:rPr>
          <w:noProof w:val="0"/>
        </w:rPr>
        <w:t xml:space="preserve">                  $ref: 'TS29571_CommonData.yaml#/components/responses/500'</w:t>
      </w:r>
    </w:p>
    <w:p w:rsidR="000C7B6D" w:rsidRDefault="000C7B6D" w:rsidP="000C7B6D">
      <w:pPr>
        <w:pStyle w:val="PL"/>
        <w:rPr>
          <w:noProof w:val="0"/>
        </w:rPr>
      </w:pPr>
      <w:r>
        <w:rPr>
          <w:noProof w:val="0"/>
        </w:rPr>
        <w:t xml:space="preserve">                '503':</w:t>
      </w:r>
    </w:p>
    <w:p w:rsidR="000C7B6D" w:rsidRDefault="000C7B6D" w:rsidP="000C7B6D">
      <w:pPr>
        <w:pStyle w:val="PL"/>
        <w:rPr>
          <w:noProof w:val="0"/>
        </w:rPr>
      </w:pPr>
      <w:r>
        <w:rPr>
          <w:noProof w:val="0"/>
        </w:rPr>
        <w:t xml:space="preserve">                  $ref: 'TS29571_CommonData.yaml#/components/responses/503'</w:t>
      </w:r>
    </w:p>
    <w:p w:rsidR="000C7B6D" w:rsidRDefault="000C7B6D" w:rsidP="000C7B6D">
      <w:pPr>
        <w:pStyle w:val="PL"/>
        <w:rPr>
          <w:noProof w:val="0"/>
        </w:rPr>
      </w:pPr>
      <w:r>
        <w:rPr>
          <w:noProof w:val="0"/>
        </w:rPr>
        <w:t xml:space="preserve">                default:</w:t>
      </w:r>
    </w:p>
    <w:p w:rsidR="000C7B6D" w:rsidRDefault="000C7B6D" w:rsidP="000C7B6D">
      <w:pPr>
        <w:pStyle w:val="PL"/>
        <w:rPr>
          <w:noProof w:val="0"/>
        </w:rPr>
      </w:pPr>
      <w:r>
        <w:rPr>
          <w:noProof w:val="0"/>
        </w:rPr>
        <w:t xml:space="preserve">                  $ref: 'TS29571_CommonData.yaml#/components/responses/default'</w:t>
      </w:r>
    </w:p>
    <w:p w:rsidR="000C7B6D" w:rsidRDefault="000C7B6D" w:rsidP="000C7B6D">
      <w:pPr>
        <w:pStyle w:val="PL"/>
        <w:rPr>
          <w:noProof w:val="0"/>
        </w:rPr>
      </w:pPr>
      <w:r>
        <w:rPr>
          <w:noProof w:val="0"/>
        </w:rPr>
        <w:t xml:space="preserve">  /sm-policies/{smPolicyId}:</w:t>
      </w:r>
    </w:p>
    <w:p w:rsidR="000C7B6D" w:rsidRDefault="000C7B6D" w:rsidP="000C7B6D">
      <w:pPr>
        <w:pStyle w:val="PL"/>
        <w:rPr>
          <w:noProof w:val="0"/>
        </w:rPr>
      </w:pPr>
      <w:r>
        <w:rPr>
          <w:noProof w:val="0"/>
        </w:rPr>
        <w:t xml:space="preserve">    get:</w:t>
      </w:r>
    </w:p>
    <w:p w:rsidR="000C7B6D" w:rsidRDefault="000C7B6D" w:rsidP="000C7B6D">
      <w:pPr>
        <w:pStyle w:val="PL"/>
        <w:rPr>
          <w:noProof w:val="0"/>
        </w:rPr>
      </w:pPr>
      <w:r>
        <w:rPr>
          <w:noProof w:val="0"/>
        </w:rPr>
        <w:t xml:space="preserve">      </w:t>
      </w:r>
      <w:r>
        <w:rPr>
          <w:rFonts w:cs="Courier New"/>
          <w:szCs w:val="16"/>
          <w:lang w:val="en-US"/>
        </w:rPr>
        <w:t xml:space="preserve">summary: </w:t>
      </w:r>
      <w:r>
        <w:t>Read an Individual SM Policy</w:t>
      </w:r>
    </w:p>
    <w:p w:rsidR="000C7B6D" w:rsidRDefault="000C7B6D" w:rsidP="000C7B6D">
      <w:pPr>
        <w:pStyle w:val="PL"/>
        <w:rPr>
          <w:noProof w:val="0"/>
        </w:rPr>
      </w:pPr>
      <w:r>
        <w:rPr>
          <w:noProof w:val="0"/>
        </w:rPr>
        <w:t xml:space="preserve">      </w:t>
      </w:r>
      <w:r>
        <w:rPr>
          <w:rFonts w:cs="Courier New"/>
          <w:szCs w:val="16"/>
          <w:lang w:val="en-US"/>
        </w:rPr>
        <w:t>operationId: Get</w:t>
      </w:r>
      <w:r>
        <w:t>SMPolicy</w:t>
      </w:r>
    </w:p>
    <w:p w:rsidR="000C7B6D" w:rsidRDefault="000C7B6D" w:rsidP="000C7B6D">
      <w:pPr>
        <w:pStyle w:val="PL"/>
        <w:rPr>
          <w:noProof w:val="0"/>
        </w:rPr>
      </w:pPr>
      <w:r>
        <w:rPr>
          <w:noProof w:val="0"/>
        </w:rPr>
        <w:t xml:space="preserve">      tags:</w:t>
      </w:r>
    </w:p>
    <w:p w:rsidR="000C7B6D" w:rsidRDefault="000C7B6D" w:rsidP="000C7B6D">
      <w:pPr>
        <w:pStyle w:val="PL"/>
        <w:rPr>
          <w:noProof w:val="0"/>
        </w:rPr>
      </w:pPr>
      <w:r>
        <w:rPr>
          <w:noProof w:val="0"/>
        </w:rPr>
        <w:t xml:space="preserve">        - Individual </w:t>
      </w:r>
      <w:r>
        <w:t>SM Policy</w:t>
      </w:r>
      <w:r>
        <w:rPr>
          <w:noProof w:val="0"/>
        </w:rPr>
        <w:t xml:space="preserve"> (Document)</w:t>
      </w:r>
    </w:p>
    <w:p w:rsidR="000C7B6D" w:rsidRDefault="000C7B6D" w:rsidP="000C7B6D">
      <w:pPr>
        <w:pStyle w:val="PL"/>
        <w:rPr>
          <w:noProof w:val="0"/>
        </w:rPr>
      </w:pPr>
      <w:r>
        <w:rPr>
          <w:noProof w:val="0"/>
        </w:rPr>
        <w:t xml:space="preserve">      parameters:</w:t>
      </w:r>
    </w:p>
    <w:p w:rsidR="000C7B6D" w:rsidRDefault="000C7B6D" w:rsidP="000C7B6D">
      <w:pPr>
        <w:pStyle w:val="PL"/>
        <w:rPr>
          <w:noProof w:val="0"/>
        </w:rPr>
      </w:pPr>
      <w:r>
        <w:rPr>
          <w:noProof w:val="0"/>
        </w:rPr>
        <w:t xml:space="preserve">        - name: smPolicyId</w:t>
      </w:r>
    </w:p>
    <w:p w:rsidR="000C7B6D" w:rsidRDefault="000C7B6D" w:rsidP="000C7B6D">
      <w:pPr>
        <w:pStyle w:val="PL"/>
        <w:rPr>
          <w:noProof w:val="0"/>
        </w:rPr>
      </w:pPr>
      <w:r>
        <w:rPr>
          <w:noProof w:val="0"/>
        </w:rPr>
        <w:t xml:space="preserve">          in: path</w:t>
      </w:r>
    </w:p>
    <w:p w:rsidR="000C7B6D" w:rsidRDefault="000C7B6D" w:rsidP="000C7B6D">
      <w:pPr>
        <w:pStyle w:val="PL"/>
        <w:rPr>
          <w:noProof w:val="0"/>
        </w:rPr>
      </w:pPr>
      <w:r>
        <w:rPr>
          <w:noProof w:val="0"/>
        </w:rPr>
        <w:t xml:space="preserve">          description: Identifier of a policy association</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responses:</w:t>
      </w:r>
    </w:p>
    <w:p w:rsidR="000C7B6D" w:rsidRDefault="000C7B6D" w:rsidP="000C7B6D">
      <w:pPr>
        <w:pStyle w:val="PL"/>
        <w:rPr>
          <w:noProof w:val="0"/>
        </w:rPr>
      </w:pPr>
      <w:r>
        <w:rPr>
          <w:noProof w:val="0"/>
        </w:rPr>
        <w:t xml:space="preserve">        '200':</w:t>
      </w:r>
    </w:p>
    <w:p w:rsidR="000C7B6D" w:rsidRDefault="000C7B6D" w:rsidP="000C7B6D">
      <w:pPr>
        <w:pStyle w:val="PL"/>
        <w:rPr>
          <w:noProof w:val="0"/>
        </w:rPr>
      </w:pPr>
      <w:r>
        <w:rPr>
          <w:noProof w:val="0"/>
        </w:rPr>
        <w:t xml:space="preserve">          description: OK. Resource representation is returned</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$ref: '#/components/schemas/SmPolicyControl'</w:t>
      </w:r>
    </w:p>
    <w:p w:rsidR="000C7B6D" w:rsidRDefault="000C7B6D" w:rsidP="000C7B6D">
      <w:pPr>
        <w:pStyle w:val="PL"/>
        <w:rPr>
          <w:noProof w:val="0"/>
        </w:rPr>
      </w:pPr>
      <w:r>
        <w:rPr>
          <w:noProof w:val="0"/>
        </w:rPr>
        <w:t xml:space="preserve">        '400':</w:t>
      </w:r>
    </w:p>
    <w:p w:rsidR="000C7B6D" w:rsidRDefault="000C7B6D" w:rsidP="000C7B6D">
      <w:pPr>
        <w:pStyle w:val="PL"/>
        <w:rPr>
          <w:noProof w:val="0"/>
        </w:rPr>
      </w:pPr>
      <w:r>
        <w:rPr>
          <w:noProof w:val="0"/>
        </w:rPr>
        <w:t xml:space="preserve">          $ref: 'TS29571_CommonData.yaml#/components/responses/400'</w:t>
      </w:r>
    </w:p>
    <w:p w:rsidR="000C7B6D" w:rsidRDefault="000C7B6D" w:rsidP="000C7B6D">
      <w:pPr>
        <w:pStyle w:val="PL"/>
        <w:rPr>
          <w:noProof w:val="0"/>
        </w:rPr>
      </w:pPr>
      <w:r>
        <w:rPr>
          <w:noProof w:val="0"/>
        </w:rPr>
        <w:t xml:space="preserve">        '401':</w:t>
      </w:r>
    </w:p>
    <w:p w:rsidR="000C7B6D" w:rsidRDefault="000C7B6D" w:rsidP="000C7B6D">
      <w:pPr>
        <w:pStyle w:val="PL"/>
        <w:rPr>
          <w:noProof w:val="0"/>
        </w:rPr>
      </w:pPr>
      <w:r>
        <w:rPr>
          <w:noProof w:val="0"/>
        </w:rPr>
        <w:t xml:space="preserve">          $ref: 'TS29571_CommonData.yaml#/components/responses/401'</w:t>
      </w:r>
    </w:p>
    <w:p w:rsidR="000C7B6D" w:rsidRDefault="000C7B6D" w:rsidP="000C7B6D">
      <w:pPr>
        <w:pStyle w:val="PL"/>
        <w:rPr>
          <w:noProof w:val="0"/>
        </w:rPr>
      </w:pPr>
      <w:r>
        <w:rPr>
          <w:noProof w:val="0"/>
        </w:rPr>
        <w:t xml:space="preserve">        '403':</w:t>
      </w:r>
    </w:p>
    <w:p w:rsidR="000C7B6D" w:rsidRDefault="000C7B6D" w:rsidP="000C7B6D">
      <w:pPr>
        <w:pStyle w:val="PL"/>
        <w:rPr>
          <w:noProof w:val="0"/>
        </w:rPr>
      </w:pPr>
      <w:r>
        <w:rPr>
          <w:noProof w:val="0"/>
        </w:rPr>
        <w:t xml:space="preserve">          $ref: 'TS29571_CommonData.yaml#/components/responses/403'</w:t>
      </w:r>
    </w:p>
    <w:p w:rsidR="000C7B6D" w:rsidRDefault="000C7B6D" w:rsidP="000C7B6D">
      <w:pPr>
        <w:pStyle w:val="PL"/>
        <w:rPr>
          <w:noProof w:val="0"/>
        </w:rPr>
      </w:pPr>
      <w:r>
        <w:rPr>
          <w:noProof w:val="0"/>
        </w:rPr>
        <w:t xml:space="preserve">        '404':</w:t>
      </w:r>
    </w:p>
    <w:p w:rsidR="000C7B6D" w:rsidRDefault="000C7B6D" w:rsidP="000C7B6D">
      <w:pPr>
        <w:pStyle w:val="PL"/>
        <w:rPr>
          <w:noProof w:val="0"/>
        </w:rPr>
      </w:pPr>
      <w:r>
        <w:rPr>
          <w:noProof w:val="0"/>
        </w:rPr>
        <w:t xml:space="preserve">          $ref: 'TS29571_CommonData.yaml#/components/responses/404'</w:t>
      </w:r>
    </w:p>
    <w:p w:rsidR="000C7B6D" w:rsidRDefault="000C7B6D" w:rsidP="000C7B6D">
      <w:pPr>
        <w:pStyle w:val="PL"/>
        <w:rPr>
          <w:noProof w:val="0"/>
        </w:rPr>
      </w:pPr>
      <w:r>
        <w:rPr>
          <w:noProof w:val="0"/>
        </w:rPr>
        <w:t xml:space="preserve">        '406':</w:t>
      </w:r>
    </w:p>
    <w:p w:rsidR="000C7B6D" w:rsidRDefault="000C7B6D" w:rsidP="000C7B6D">
      <w:pPr>
        <w:pStyle w:val="PL"/>
        <w:rPr>
          <w:noProof w:val="0"/>
        </w:rPr>
      </w:pPr>
      <w:r>
        <w:rPr>
          <w:noProof w:val="0"/>
        </w:rPr>
        <w:t xml:space="preserve">          $ref: 'TS29571_CommonData.yaml#/components/responses/406'</w:t>
      </w:r>
    </w:p>
    <w:p w:rsidR="000C7B6D" w:rsidRDefault="000C7B6D" w:rsidP="000C7B6D">
      <w:pPr>
        <w:pStyle w:val="PL"/>
        <w:rPr>
          <w:noProof w:val="0"/>
        </w:rPr>
      </w:pPr>
      <w:r>
        <w:rPr>
          <w:noProof w:val="0"/>
        </w:rPr>
        <w:lastRenderedPageBreak/>
        <w:t xml:space="preserve">        '429':</w:t>
      </w:r>
    </w:p>
    <w:p w:rsidR="000C7B6D" w:rsidRDefault="000C7B6D" w:rsidP="000C7B6D">
      <w:pPr>
        <w:pStyle w:val="PL"/>
        <w:rPr>
          <w:noProof w:val="0"/>
        </w:rPr>
      </w:pPr>
      <w:r>
        <w:rPr>
          <w:noProof w:val="0"/>
        </w:rPr>
        <w:t xml:space="preserve">          $ref: 'TS29571_CommonData.yaml#/components/responses/429'</w:t>
      </w:r>
    </w:p>
    <w:p w:rsidR="000C7B6D" w:rsidRDefault="000C7B6D" w:rsidP="000C7B6D">
      <w:pPr>
        <w:pStyle w:val="PL"/>
        <w:rPr>
          <w:noProof w:val="0"/>
        </w:rPr>
      </w:pPr>
      <w:r>
        <w:rPr>
          <w:noProof w:val="0"/>
        </w:rPr>
        <w:t xml:space="preserve">        '500':</w:t>
      </w:r>
    </w:p>
    <w:p w:rsidR="000C7B6D" w:rsidRDefault="000C7B6D" w:rsidP="000C7B6D">
      <w:pPr>
        <w:pStyle w:val="PL"/>
        <w:rPr>
          <w:noProof w:val="0"/>
        </w:rPr>
      </w:pPr>
      <w:r>
        <w:rPr>
          <w:noProof w:val="0"/>
        </w:rPr>
        <w:t xml:space="preserve">          $ref: 'TS29571_CommonData.yaml#/components/responses/500'</w:t>
      </w:r>
    </w:p>
    <w:p w:rsidR="000C7B6D" w:rsidRDefault="000C7B6D" w:rsidP="000C7B6D">
      <w:pPr>
        <w:pStyle w:val="PL"/>
        <w:rPr>
          <w:noProof w:val="0"/>
        </w:rPr>
      </w:pPr>
      <w:r>
        <w:rPr>
          <w:noProof w:val="0"/>
        </w:rPr>
        <w:t xml:space="preserve">        '503':</w:t>
      </w:r>
    </w:p>
    <w:p w:rsidR="000C7B6D" w:rsidRDefault="000C7B6D" w:rsidP="000C7B6D">
      <w:pPr>
        <w:pStyle w:val="PL"/>
        <w:rPr>
          <w:noProof w:val="0"/>
        </w:rPr>
      </w:pPr>
      <w:r>
        <w:rPr>
          <w:noProof w:val="0"/>
        </w:rPr>
        <w:t xml:space="preserve">          $ref: 'TS29571_CommonData.yaml#/components/responses/503'</w:t>
      </w:r>
    </w:p>
    <w:p w:rsidR="000C7B6D" w:rsidRDefault="000C7B6D" w:rsidP="000C7B6D">
      <w:pPr>
        <w:pStyle w:val="PL"/>
        <w:rPr>
          <w:noProof w:val="0"/>
        </w:rPr>
      </w:pPr>
      <w:r>
        <w:rPr>
          <w:noProof w:val="0"/>
        </w:rPr>
        <w:t xml:space="preserve">        default:</w:t>
      </w:r>
    </w:p>
    <w:p w:rsidR="000C7B6D" w:rsidRDefault="000C7B6D" w:rsidP="000C7B6D">
      <w:pPr>
        <w:pStyle w:val="PL"/>
        <w:rPr>
          <w:noProof w:val="0"/>
        </w:rPr>
      </w:pPr>
      <w:r>
        <w:rPr>
          <w:noProof w:val="0"/>
        </w:rPr>
        <w:t xml:space="preserve">          $ref: 'TS29571_CommonData.yaml#/components/responses/default'</w:t>
      </w:r>
    </w:p>
    <w:p w:rsidR="000C7B6D" w:rsidRDefault="000C7B6D" w:rsidP="000C7B6D">
      <w:pPr>
        <w:pStyle w:val="PL"/>
        <w:rPr>
          <w:noProof w:val="0"/>
        </w:rPr>
      </w:pPr>
      <w:r>
        <w:rPr>
          <w:noProof w:val="0"/>
        </w:rPr>
        <w:t xml:space="preserve">  /sm-policies/{smPolicyId}/update:</w:t>
      </w:r>
    </w:p>
    <w:p w:rsidR="000C7B6D" w:rsidRDefault="000C7B6D" w:rsidP="000C7B6D">
      <w:pPr>
        <w:pStyle w:val="PL"/>
        <w:rPr>
          <w:noProof w:val="0"/>
        </w:rPr>
      </w:pPr>
      <w:r>
        <w:rPr>
          <w:noProof w:val="0"/>
        </w:rPr>
        <w:t xml:space="preserve">    post:</w:t>
      </w:r>
    </w:p>
    <w:p w:rsidR="000C7B6D" w:rsidRDefault="000C7B6D" w:rsidP="000C7B6D">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0C7B6D" w:rsidRDefault="000C7B6D" w:rsidP="000C7B6D">
      <w:pPr>
        <w:pStyle w:val="PL"/>
        <w:rPr>
          <w:noProof w:val="0"/>
        </w:rPr>
      </w:pPr>
      <w:r>
        <w:rPr>
          <w:noProof w:val="0"/>
        </w:rPr>
        <w:t xml:space="preserve">      </w:t>
      </w:r>
      <w:r>
        <w:rPr>
          <w:rFonts w:cs="Courier New"/>
          <w:szCs w:val="16"/>
          <w:lang w:val="en-US"/>
        </w:rPr>
        <w:t>operationId: Update</w:t>
      </w:r>
      <w:r>
        <w:t>SMPolicy</w:t>
      </w:r>
    </w:p>
    <w:p w:rsidR="000C7B6D" w:rsidRDefault="000C7B6D" w:rsidP="000C7B6D">
      <w:pPr>
        <w:pStyle w:val="PL"/>
        <w:rPr>
          <w:noProof w:val="0"/>
        </w:rPr>
      </w:pPr>
      <w:r>
        <w:rPr>
          <w:noProof w:val="0"/>
        </w:rPr>
        <w:t xml:space="preserve">      tags:</w:t>
      </w:r>
    </w:p>
    <w:p w:rsidR="000C7B6D" w:rsidRDefault="000C7B6D" w:rsidP="000C7B6D">
      <w:pPr>
        <w:pStyle w:val="PL"/>
        <w:rPr>
          <w:noProof w:val="0"/>
        </w:rPr>
      </w:pPr>
      <w:r>
        <w:rPr>
          <w:noProof w:val="0"/>
        </w:rPr>
        <w:t xml:space="preserve">        - Individual </w:t>
      </w:r>
      <w:r>
        <w:t>SM Policy</w:t>
      </w:r>
      <w:r>
        <w:rPr>
          <w:noProof w:val="0"/>
        </w:rPr>
        <w:t xml:space="preserve"> (Document)</w:t>
      </w:r>
    </w:p>
    <w:p w:rsidR="000C7B6D" w:rsidRDefault="000C7B6D" w:rsidP="000C7B6D">
      <w:pPr>
        <w:pStyle w:val="PL"/>
        <w:rPr>
          <w:noProof w:val="0"/>
        </w:rPr>
      </w:pPr>
      <w:r>
        <w:rPr>
          <w:noProof w:val="0"/>
        </w:rPr>
        <w:t xml:space="preserve">      requestBody:</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$ref: '#/components/schemas/SmPolicyUpdateContextData'</w:t>
      </w:r>
    </w:p>
    <w:p w:rsidR="000C7B6D" w:rsidRDefault="000C7B6D" w:rsidP="000C7B6D">
      <w:pPr>
        <w:pStyle w:val="PL"/>
        <w:rPr>
          <w:noProof w:val="0"/>
        </w:rPr>
      </w:pPr>
      <w:r>
        <w:rPr>
          <w:noProof w:val="0"/>
        </w:rPr>
        <w:t xml:space="preserve">      parameters:</w:t>
      </w:r>
    </w:p>
    <w:p w:rsidR="000C7B6D" w:rsidRDefault="000C7B6D" w:rsidP="000C7B6D">
      <w:pPr>
        <w:pStyle w:val="PL"/>
        <w:rPr>
          <w:noProof w:val="0"/>
        </w:rPr>
      </w:pPr>
      <w:r>
        <w:rPr>
          <w:noProof w:val="0"/>
        </w:rPr>
        <w:t xml:space="preserve">        - name: smPolicyId</w:t>
      </w:r>
    </w:p>
    <w:p w:rsidR="000C7B6D" w:rsidRDefault="000C7B6D" w:rsidP="000C7B6D">
      <w:pPr>
        <w:pStyle w:val="PL"/>
        <w:rPr>
          <w:noProof w:val="0"/>
        </w:rPr>
      </w:pPr>
      <w:r>
        <w:rPr>
          <w:noProof w:val="0"/>
        </w:rPr>
        <w:t xml:space="preserve">          in: path</w:t>
      </w:r>
    </w:p>
    <w:p w:rsidR="000C7B6D" w:rsidRDefault="000C7B6D" w:rsidP="000C7B6D">
      <w:pPr>
        <w:pStyle w:val="PL"/>
        <w:rPr>
          <w:noProof w:val="0"/>
        </w:rPr>
      </w:pPr>
      <w:r>
        <w:rPr>
          <w:noProof w:val="0"/>
        </w:rPr>
        <w:t xml:space="preserve">          description: Identifier of a policy association</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responses:</w:t>
      </w:r>
    </w:p>
    <w:p w:rsidR="000C7B6D" w:rsidRDefault="000C7B6D" w:rsidP="000C7B6D">
      <w:pPr>
        <w:pStyle w:val="PL"/>
        <w:rPr>
          <w:noProof w:val="0"/>
        </w:rPr>
      </w:pPr>
      <w:r>
        <w:rPr>
          <w:noProof w:val="0"/>
        </w:rPr>
        <w:t xml:space="preserve">        '200':</w:t>
      </w:r>
    </w:p>
    <w:p w:rsidR="000C7B6D" w:rsidRDefault="000C7B6D" w:rsidP="000C7B6D">
      <w:pPr>
        <w:pStyle w:val="PL"/>
        <w:rPr>
          <w:noProof w:val="0"/>
        </w:rPr>
      </w:pPr>
      <w:r>
        <w:rPr>
          <w:noProof w:val="0"/>
        </w:rPr>
        <w:t xml:space="preserve">          description: OK. Updated policies are returned</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$ref: '#/components/schemas/SmPolicyDecision'</w:t>
      </w:r>
    </w:p>
    <w:p w:rsidR="000C7B6D" w:rsidRDefault="000C7B6D" w:rsidP="000C7B6D">
      <w:pPr>
        <w:pStyle w:val="PL"/>
        <w:rPr>
          <w:noProof w:val="0"/>
        </w:rPr>
      </w:pPr>
      <w:r>
        <w:rPr>
          <w:noProof w:val="0"/>
        </w:rPr>
        <w:t xml:space="preserve">        '400':</w:t>
      </w:r>
    </w:p>
    <w:p w:rsidR="000C7B6D" w:rsidRDefault="000C7B6D" w:rsidP="000C7B6D">
      <w:pPr>
        <w:pStyle w:val="PL"/>
        <w:rPr>
          <w:noProof w:val="0"/>
        </w:rPr>
      </w:pPr>
      <w:r>
        <w:rPr>
          <w:noProof w:val="0"/>
        </w:rPr>
        <w:t xml:space="preserve">          $ref: 'TS29571_CommonData.yaml#/components/responses/400'</w:t>
      </w:r>
    </w:p>
    <w:p w:rsidR="000C7B6D" w:rsidRDefault="000C7B6D" w:rsidP="000C7B6D">
      <w:pPr>
        <w:pStyle w:val="PL"/>
        <w:rPr>
          <w:noProof w:val="0"/>
        </w:rPr>
      </w:pPr>
      <w:r>
        <w:rPr>
          <w:noProof w:val="0"/>
        </w:rPr>
        <w:t xml:space="preserve">        '401':</w:t>
      </w:r>
    </w:p>
    <w:p w:rsidR="000C7B6D" w:rsidRDefault="000C7B6D" w:rsidP="000C7B6D">
      <w:pPr>
        <w:pStyle w:val="PL"/>
        <w:rPr>
          <w:noProof w:val="0"/>
        </w:rPr>
      </w:pPr>
      <w:r>
        <w:rPr>
          <w:noProof w:val="0"/>
        </w:rPr>
        <w:t xml:space="preserve">          $ref: 'TS29571_CommonData.yaml#/components/responses/401'</w:t>
      </w:r>
    </w:p>
    <w:p w:rsidR="000C7B6D" w:rsidRDefault="000C7B6D" w:rsidP="000C7B6D">
      <w:pPr>
        <w:pStyle w:val="PL"/>
        <w:rPr>
          <w:noProof w:val="0"/>
        </w:rPr>
      </w:pPr>
      <w:r>
        <w:rPr>
          <w:noProof w:val="0"/>
        </w:rPr>
        <w:t xml:space="preserve">        '403':</w:t>
      </w:r>
    </w:p>
    <w:p w:rsidR="000C7B6D" w:rsidRDefault="000C7B6D" w:rsidP="000C7B6D">
      <w:pPr>
        <w:pStyle w:val="PL"/>
        <w:rPr>
          <w:noProof w:val="0"/>
        </w:rPr>
      </w:pPr>
      <w:r>
        <w:rPr>
          <w:noProof w:val="0"/>
        </w:rPr>
        <w:t xml:space="preserve">          $ref: 'TS29571_CommonData.yaml#/components/responses/403'</w:t>
      </w:r>
    </w:p>
    <w:p w:rsidR="000C7B6D" w:rsidRDefault="000C7B6D" w:rsidP="000C7B6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0C7B6D" w:rsidRDefault="000C7B6D" w:rsidP="000C7B6D">
      <w:pPr>
        <w:pStyle w:val="PL"/>
        <w:rPr>
          <w:noProof w:val="0"/>
        </w:rPr>
      </w:pPr>
      <w:r>
        <w:rPr>
          <w:noProof w:val="0"/>
        </w:rPr>
        <w:t xml:space="preserve">          $ref: 'TS29571_CommonData.yaml#/components/responses/404'</w:t>
      </w:r>
    </w:p>
    <w:p w:rsidR="000C7B6D" w:rsidRDefault="000C7B6D" w:rsidP="000C7B6D">
      <w:pPr>
        <w:pStyle w:val="PL"/>
        <w:rPr>
          <w:noProof w:val="0"/>
        </w:rPr>
      </w:pPr>
      <w:r>
        <w:rPr>
          <w:noProof w:val="0"/>
        </w:rPr>
        <w:t xml:space="preserve">        '411':</w:t>
      </w:r>
    </w:p>
    <w:p w:rsidR="000C7B6D" w:rsidRDefault="000C7B6D" w:rsidP="000C7B6D">
      <w:pPr>
        <w:pStyle w:val="PL"/>
        <w:rPr>
          <w:noProof w:val="0"/>
        </w:rPr>
      </w:pPr>
      <w:r>
        <w:rPr>
          <w:noProof w:val="0"/>
        </w:rPr>
        <w:t xml:space="preserve">          $ref: 'TS29571_CommonData.yaml#/components/responses/411'</w:t>
      </w:r>
    </w:p>
    <w:p w:rsidR="000C7B6D" w:rsidRDefault="000C7B6D" w:rsidP="000C7B6D">
      <w:pPr>
        <w:pStyle w:val="PL"/>
        <w:rPr>
          <w:noProof w:val="0"/>
        </w:rPr>
      </w:pPr>
      <w:r>
        <w:rPr>
          <w:noProof w:val="0"/>
        </w:rPr>
        <w:t xml:space="preserve">        '413':</w:t>
      </w:r>
    </w:p>
    <w:p w:rsidR="000C7B6D" w:rsidRDefault="000C7B6D" w:rsidP="000C7B6D">
      <w:pPr>
        <w:pStyle w:val="PL"/>
        <w:rPr>
          <w:noProof w:val="0"/>
        </w:rPr>
      </w:pPr>
      <w:r>
        <w:rPr>
          <w:noProof w:val="0"/>
        </w:rPr>
        <w:t xml:space="preserve">          $ref: 'TS29571_CommonData.yaml#/components/responses/413'</w:t>
      </w:r>
    </w:p>
    <w:p w:rsidR="000C7B6D" w:rsidRDefault="000C7B6D" w:rsidP="000C7B6D">
      <w:pPr>
        <w:pStyle w:val="PL"/>
        <w:rPr>
          <w:noProof w:val="0"/>
        </w:rPr>
      </w:pPr>
      <w:r>
        <w:rPr>
          <w:noProof w:val="0"/>
        </w:rPr>
        <w:t xml:space="preserve">        '415':</w:t>
      </w:r>
    </w:p>
    <w:p w:rsidR="000C7B6D" w:rsidRDefault="000C7B6D" w:rsidP="000C7B6D">
      <w:pPr>
        <w:pStyle w:val="PL"/>
        <w:rPr>
          <w:noProof w:val="0"/>
        </w:rPr>
      </w:pPr>
      <w:r>
        <w:rPr>
          <w:noProof w:val="0"/>
        </w:rPr>
        <w:t xml:space="preserve">          $ref: 'TS29571_CommonData.yaml#/components/responses/415'</w:t>
      </w:r>
    </w:p>
    <w:p w:rsidR="000C7B6D" w:rsidRDefault="000C7B6D" w:rsidP="000C7B6D">
      <w:pPr>
        <w:pStyle w:val="PL"/>
        <w:rPr>
          <w:noProof w:val="0"/>
        </w:rPr>
      </w:pPr>
      <w:r>
        <w:rPr>
          <w:noProof w:val="0"/>
        </w:rPr>
        <w:t xml:space="preserve">        '429':</w:t>
      </w:r>
    </w:p>
    <w:p w:rsidR="000C7B6D" w:rsidRDefault="000C7B6D" w:rsidP="000C7B6D">
      <w:pPr>
        <w:pStyle w:val="PL"/>
        <w:rPr>
          <w:noProof w:val="0"/>
        </w:rPr>
      </w:pPr>
      <w:r>
        <w:rPr>
          <w:noProof w:val="0"/>
        </w:rPr>
        <w:t xml:space="preserve">          $ref: 'TS29571_CommonData.yaml#/components/responses/429'</w:t>
      </w:r>
    </w:p>
    <w:p w:rsidR="000C7B6D" w:rsidRDefault="000C7B6D" w:rsidP="000C7B6D">
      <w:pPr>
        <w:pStyle w:val="PL"/>
        <w:rPr>
          <w:noProof w:val="0"/>
        </w:rPr>
      </w:pPr>
      <w:r>
        <w:rPr>
          <w:noProof w:val="0"/>
        </w:rPr>
        <w:t xml:space="preserve">        '500':</w:t>
      </w:r>
    </w:p>
    <w:p w:rsidR="000C7B6D" w:rsidRDefault="000C7B6D" w:rsidP="000C7B6D">
      <w:pPr>
        <w:pStyle w:val="PL"/>
        <w:rPr>
          <w:noProof w:val="0"/>
        </w:rPr>
      </w:pPr>
      <w:r>
        <w:rPr>
          <w:noProof w:val="0"/>
        </w:rPr>
        <w:t xml:space="preserve">          $ref: 'TS29571_CommonData.yaml#/components/responses/500'</w:t>
      </w:r>
    </w:p>
    <w:p w:rsidR="000C7B6D" w:rsidRDefault="000C7B6D" w:rsidP="000C7B6D">
      <w:pPr>
        <w:pStyle w:val="PL"/>
        <w:rPr>
          <w:noProof w:val="0"/>
        </w:rPr>
      </w:pPr>
      <w:r>
        <w:rPr>
          <w:noProof w:val="0"/>
        </w:rPr>
        <w:t xml:space="preserve">        '503':</w:t>
      </w:r>
    </w:p>
    <w:p w:rsidR="000C7B6D" w:rsidRDefault="000C7B6D" w:rsidP="000C7B6D">
      <w:pPr>
        <w:pStyle w:val="PL"/>
        <w:rPr>
          <w:noProof w:val="0"/>
        </w:rPr>
      </w:pPr>
      <w:r>
        <w:rPr>
          <w:noProof w:val="0"/>
        </w:rPr>
        <w:t xml:space="preserve">          $ref: 'TS29571_CommonData.yaml#/components/responses/503'</w:t>
      </w:r>
    </w:p>
    <w:p w:rsidR="000C7B6D" w:rsidRDefault="000C7B6D" w:rsidP="000C7B6D">
      <w:pPr>
        <w:pStyle w:val="PL"/>
        <w:rPr>
          <w:noProof w:val="0"/>
        </w:rPr>
      </w:pPr>
      <w:r>
        <w:rPr>
          <w:noProof w:val="0"/>
        </w:rPr>
        <w:t xml:space="preserve">        default:</w:t>
      </w:r>
    </w:p>
    <w:p w:rsidR="000C7B6D" w:rsidRDefault="000C7B6D" w:rsidP="000C7B6D">
      <w:pPr>
        <w:pStyle w:val="PL"/>
        <w:rPr>
          <w:noProof w:val="0"/>
        </w:rPr>
      </w:pPr>
      <w:r>
        <w:rPr>
          <w:noProof w:val="0"/>
        </w:rPr>
        <w:t xml:space="preserve">          $ref: 'TS29571_CommonData.yaml#/components/responses/default'</w:t>
      </w:r>
    </w:p>
    <w:p w:rsidR="000C7B6D" w:rsidRDefault="000C7B6D" w:rsidP="000C7B6D">
      <w:pPr>
        <w:pStyle w:val="PL"/>
        <w:rPr>
          <w:noProof w:val="0"/>
        </w:rPr>
      </w:pPr>
      <w:r>
        <w:rPr>
          <w:noProof w:val="0"/>
        </w:rPr>
        <w:t xml:space="preserve">  /sm-policies/{smPolicyId}/delete:</w:t>
      </w:r>
    </w:p>
    <w:p w:rsidR="000C7B6D" w:rsidRDefault="000C7B6D" w:rsidP="000C7B6D">
      <w:pPr>
        <w:pStyle w:val="PL"/>
        <w:rPr>
          <w:noProof w:val="0"/>
        </w:rPr>
      </w:pPr>
      <w:r>
        <w:rPr>
          <w:noProof w:val="0"/>
        </w:rPr>
        <w:t xml:space="preserve">    post:</w:t>
      </w:r>
    </w:p>
    <w:p w:rsidR="000C7B6D" w:rsidRDefault="000C7B6D" w:rsidP="000C7B6D">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0C7B6D" w:rsidRDefault="000C7B6D" w:rsidP="000C7B6D">
      <w:pPr>
        <w:pStyle w:val="PL"/>
        <w:rPr>
          <w:noProof w:val="0"/>
        </w:rPr>
      </w:pPr>
      <w:r>
        <w:rPr>
          <w:noProof w:val="0"/>
        </w:rPr>
        <w:t xml:space="preserve">      </w:t>
      </w:r>
      <w:r>
        <w:rPr>
          <w:rFonts w:cs="Courier New"/>
          <w:szCs w:val="16"/>
          <w:lang w:val="en-US"/>
        </w:rPr>
        <w:t>operationId: Delete</w:t>
      </w:r>
      <w:r>
        <w:t>SMPolicy</w:t>
      </w:r>
    </w:p>
    <w:p w:rsidR="000C7B6D" w:rsidRDefault="000C7B6D" w:rsidP="000C7B6D">
      <w:pPr>
        <w:pStyle w:val="PL"/>
        <w:rPr>
          <w:noProof w:val="0"/>
        </w:rPr>
      </w:pPr>
      <w:r>
        <w:rPr>
          <w:noProof w:val="0"/>
        </w:rPr>
        <w:t xml:space="preserve">      tags:</w:t>
      </w:r>
    </w:p>
    <w:p w:rsidR="000C7B6D" w:rsidRDefault="000C7B6D" w:rsidP="000C7B6D">
      <w:pPr>
        <w:pStyle w:val="PL"/>
        <w:rPr>
          <w:noProof w:val="0"/>
        </w:rPr>
      </w:pPr>
      <w:r>
        <w:rPr>
          <w:noProof w:val="0"/>
        </w:rPr>
        <w:t xml:space="preserve">        - Individual </w:t>
      </w:r>
      <w:r>
        <w:t>SM Policy</w:t>
      </w:r>
      <w:r>
        <w:rPr>
          <w:noProof w:val="0"/>
        </w:rPr>
        <w:t xml:space="preserve"> (Document)</w:t>
      </w:r>
    </w:p>
    <w:p w:rsidR="000C7B6D" w:rsidRDefault="000C7B6D" w:rsidP="000C7B6D">
      <w:pPr>
        <w:pStyle w:val="PL"/>
        <w:rPr>
          <w:noProof w:val="0"/>
        </w:rPr>
      </w:pPr>
      <w:r>
        <w:rPr>
          <w:noProof w:val="0"/>
        </w:rPr>
        <w:t xml:space="preserve">      requestBody:</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content:</w:t>
      </w:r>
    </w:p>
    <w:p w:rsidR="000C7B6D" w:rsidRDefault="000C7B6D" w:rsidP="000C7B6D">
      <w:pPr>
        <w:pStyle w:val="PL"/>
        <w:rPr>
          <w:noProof w:val="0"/>
        </w:rPr>
      </w:pPr>
      <w:r>
        <w:rPr>
          <w:noProof w:val="0"/>
        </w:rPr>
        <w:t xml:space="preserve">          application/json:</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$ref: '#/components/schemas/SmPolicyDeleteData'</w:t>
      </w:r>
    </w:p>
    <w:p w:rsidR="000C7B6D" w:rsidRDefault="000C7B6D" w:rsidP="000C7B6D">
      <w:pPr>
        <w:pStyle w:val="PL"/>
        <w:rPr>
          <w:noProof w:val="0"/>
        </w:rPr>
      </w:pPr>
      <w:r>
        <w:rPr>
          <w:noProof w:val="0"/>
        </w:rPr>
        <w:t xml:space="preserve">      parameters:</w:t>
      </w:r>
    </w:p>
    <w:p w:rsidR="000C7B6D" w:rsidRDefault="000C7B6D" w:rsidP="000C7B6D">
      <w:pPr>
        <w:pStyle w:val="PL"/>
        <w:rPr>
          <w:noProof w:val="0"/>
        </w:rPr>
      </w:pPr>
      <w:r>
        <w:rPr>
          <w:noProof w:val="0"/>
        </w:rPr>
        <w:t xml:space="preserve">        - name: smPolicyId</w:t>
      </w:r>
    </w:p>
    <w:p w:rsidR="000C7B6D" w:rsidRDefault="000C7B6D" w:rsidP="000C7B6D">
      <w:pPr>
        <w:pStyle w:val="PL"/>
        <w:rPr>
          <w:noProof w:val="0"/>
        </w:rPr>
      </w:pPr>
      <w:r>
        <w:rPr>
          <w:noProof w:val="0"/>
        </w:rPr>
        <w:t xml:space="preserve">          in: path</w:t>
      </w:r>
    </w:p>
    <w:p w:rsidR="000C7B6D" w:rsidRDefault="000C7B6D" w:rsidP="000C7B6D">
      <w:pPr>
        <w:pStyle w:val="PL"/>
        <w:rPr>
          <w:noProof w:val="0"/>
        </w:rPr>
      </w:pPr>
      <w:r>
        <w:rPr>
          <w:noProof w:val="0"/>
        </w:rPr>
        <w:t xml:space="preserve">          description: Identifier of a policy association</w:t>
      </w:r>
    </w:p>
    <w:p w:rsidR="000C7B6D" w:rsidRDefault="000C7B6D" w:rsidP="000C7B6D">
      <w:pPr>
        <w:pStyle w:val="PL"/>
        <w:rPr>
          <w:noProof w:val="0"/>
        </w:rPr>
      </w:pPr>
      <w:r>
        <w:rPr>
          <w:noProof w:val="0"/>
        </w:rPr>
        <w:t xml:space="preserve">          required: true</w:t>
      </w:r>
    </w:p>
    <w:p w:rsidR="000C7B6D" w:rsidRDefault="000C7B6D" w:rsidP="000C7B6D">
      <w:pPr>
        <w:pStyle w:val="PL"/>
        <w:rPr>
          <w:noProof w:val="0"/>
        </w:rPr>
      </w:pPr>
      <w:r>
        <w:rPr>
          <w:noProof w:val="0"/>
        </w:rPr>
        <w:t xml:space="preserve">          schema: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responses:</w:t>
      </w:r>
    </w:p>
    <w:p w:rsidR="000C7B6D" w:rsidRDefault="000C7B6D" w:rsidP="000C7B6D">
      <w:pPr>
        <w:pStyle w:val="PL"/>
        <w:rPr>
          <w:noProof w:val="0"/>
        </w:rPr>
      </w:pPr>
      <w:r>
        <w:rPr>
          <w:noProof w:val="0"/>
        </w:rPr>
        <w:t xml:space="preserve">        '204':</w:t>
      </w:r>
    </w:p>
    <w:p w:rsidR="000C7B6D" w:rsidRDefault="000C7B6D" w:rsidP="000C7B6D">
      <w:pPr>
        <w:pStyle w:val="PL"/>
        <w:rPr>
          <w:noProof w:val="0"/>
        </w:rPr>
      </w:pPr>
      <w:r>
        <w:rPr>
          <w:noProof w:val="0"/>
        </w:rPr>
        <w:t xml:space="preserve">          description: No content</w:t>
      </w:r>
    </w:p>
    <w:p w:rsidR="000C7B6D" w:rsidRDefault="000C7B6D" w:rsidP="000C7B6D">
      <w:pPr>
        <w:pStyle w:val="PL"/>
        <w:rPr>
          <w:noProof w:val="0"/>
        </w:rPr>
      </w:pPr>
      <w:r>
        <w:rPr>
          <w:noProof w:val="0"/>
        </w:rPr>
        <w:lastRenderedPageBreak/>
        <w:t xml:space="preserve">        '400':</w:t>
      </w:r>
    </w:p>
    <w:p w:rsidR="000C7B6D" w:rsidRDefault="000C7B6D" w:rsidP="000C7B6D">
      <w:pPr>
        <w:pStyle w:val="PL"/>
        <w:rPr>
          <w:noProof w:val="0"/>
        </w:rPr>
      </w:pPr>
      <w:r>
        <w:rPr>
          <w:noProof w:val="0"/>
        </w:rPr>
        <w:t xml:space="preserve">          $ref: 'TS29571_CommonData.yaml#/components/responses/400'</w:t>
      </w:r>
    </w:p>
    <w:p w:rsidR="000C7B6D" w:rsidRDefault="000C7B6D" w:rsidP="000C7B6D">
      <w:pPr>
        <w:pStyle w:val="PL"/>
        <w:rPr>
          <w:noProof w:val="0"/>
        </w:rPr>
      </w:pPr>
      <w:r>
        <w:rPr>
          <w:noProof w:val="0"/>
        </w:rPr>
        <w:t xml:space="preserve">        '401':</w:t>
      </w:r>
    </w:p>
    <w:p w:rsidR="000C7B6D" w:rsidRDefault="000C7B6D" w:rsidP="000C7B6D">
      <w:pPr>
        <w:pStyle w:val="PL"/>
        <w:rPr>
          <w:noProof w:val="0"/>
        </w:rPr>
      </w:pPr>
      <w:r>
        <w:rPr>
          <w:noProof w:val="0"/>
        </w:rPr>
        <w:t xml:space="preserve">          $ref: 'TS29571_CommonData.yaml#/components/responses/401'</w:t>
      </w:r>
    </w:p>
    <w:p w:rsidR="000C7B6D" w:rsidRDefault="000C7B6D" w:rsidP="000C7B6D">
      <w:pPr>
        <w:pStyle w:val="PL"/>
        <w:rPr>
          <w:noProof w:val="0"/>
        </w:rPr>
      </w:pPr>
      <w:r>
        <w:rPr>
          <w:noProof w:val="0"/>
        </w:rPr>
        <w:t xml:space="preserve">        '403':</w:t>
      </w:r>
    </w:p>
    <w:p w:rsidR="000C7B6D" w:rsidRDefault="000C7B6D" w:rsidP="000C7B6D">
      <w:pPr>
        <w:pStyle w:val="PL"/>
        <w:rPr>
          <w:noProof w:val="0"/>
        </w:rPr>
      </w:pPr>
      <w:r>
        <w:rPr>
          <w:noProof w:val="0"/>
        </w:rPr>
        <w:t xml:space="preserve">          $ref: 'TS29571_CommonData.yaml#/components/responses/403'</w:t>
      </w:r>
    </w:p>
    <w:p w:rsidR="000C7B6D" w:rsidRDefault="000C7B6D" w:rsidP="000C7B6D">
      <w:pPr>
        <w:pStyle w:val="PL"/>
        <w:rPr>
          <w:noProof w:val="0"/>
        </w:rPr>
      </w:pPr>
      <w:r>
        <w:rPr>
          <w:noProof w:val="0"/>
        </w:rPr>
        <w:t xml:space="preserve">        '404':</w:t>
      </w:r>
    </w:p>
    <w:p w:rsidR="000C7B6D" w:rsidRDefault="000C7B6D" w:rsidP="000C7B6D">
      <w:pPr>
        <w:pStyle w:val="PL"/>
        <w:rPr>
          <w:noProof w:val="0"/>
        </w:rPr>
      </w:pPr>
      <w:r>
        <w:rPr>
          <w:noProof w:val="0"/>
        </w:rPr>
        <w:t xml:space="preserve">          $ref: 'TS29571_CommonData.yaml#/components/responses/404'</w:t>
      </w:r>
    </w:p>
    <w:p w:rsidR="000C7B6D" w:rsidRDefault="000C7B6D" w:rsidP="000C7B6D">
      <w:pPr>
        <w:pStyle w:val="PL"/>
        <w:rPr>
          <w:noProof w:val="0"/>
        </w:rPr>
      </w:pPr>
      <w:r>
        <w:rPr>
          <w:noProof w:val="0"/>
        </w:rPr>
        <w:t xml:space="preserve">        '411':</w:t>
      </w:r>
    </w:p>
    <w:p w:rsidR="000C7B6D" w:rsidRDefault="000C7B6D" w:rsidP="000C7B6D">
      <w:pPr>
        <w:pStyle w:val="PL"/>
        <w:rPr>
          <w:noProof w:val="0"/>
        </w:rPr>
      </w:pPr>
      <w:r>
        <w:rPr>
          <w:noProof w:val="0"/>
        </w:rPr>
        <w:t xml:space="preserve">          $ref: 'TS29571_CommonData.yaml#/components/responses/411'</w:t>
      </w:r>
    </w:p>
    <w:p w:rsidR="000C7B6D" w:rsidRDefault="000C7B6D" w:rsidP="000C7B6D">
      <w:pPr>
        <w:pStyle w:val="PL"/>
        <w:rPr>
          <w:noProof w:val="0"/>
        </w:rPr>
      </w:pPr>
      <w:r>
        <w:rPr>
          <w:noProof w:val="0"/>
        </w:rPr>
        <w:t xml:space="preserve">        '413':</w:t>
      </w:r>
    </w:p>
    <w:p w:rsidR="000C7B6D" w:rsidRDefault="000C7B6D" w:rsidP="000C7B6D">
      <w:pPr>
        <w:pStyle w:val="PL"/>
        <w:rPr>
          <w:noProof w:val="0"/>
        </w:rPr>
      </w:pPr>
      <w:r>
        <w:rPr>
          <w:noProof w:val="0"/>
        </w:rPr>
        <w:t xml:space="preserve">          $ref: 'TS29571_CommonData.yaml#/components/responses/413'</w:t>
      </w:r>
    </w:p>
    <w:p w:rsidR="000C7B6D" w:rsidRDefault="000C7B6D" w:rsidP="000C7B6D">
      <w:pPr>
        <w:pStyle w:val="PL"/>
        <w:rPr>
          <w:noProof w:val="0"/>
        </w:rPr>
      </w:pPr>
      <w:r>
        <w:rPr>
          <w:noProof w:val="0"/>
        </w:rPr>
        <w:t xml:space="preserve">        '415':</w:t>
      </w:r>
    </w:p>
    <w:p w:rsidR="000C7B6D" w:rsidRDefault="000C7B6D" w:rsidP="000C7B6D">
      <w:pPr>
        <w:pStyle w:val="PL"/>
        <w:rPr>
          <w:noProof w:val="0"/>
        </w:rPr>
      </w:pPr>
      <w:r>
        <w:rPr>
          <w:noProof w:val="0"/>
        </w:rPr>
        <w:t xml:space="preserve">          $ref: 'TS29571_CommonData.yaml#/components/responses/415'</w:t>
      </w:r>
    </w:p>
    <w:p w:rsidR="000C7B6D" w:rsidRDefault="000C7B6D" w:rsidP="000C7B6D">
      <w:pPr>
        <w:pStyle w:val="PL"/>
        <w:rPr>
          <w:noProof w:val="0"/>
        </w:rPr>
      </w:pPr>
      <w:r>
        <w:rPr>
          <w:noProof w:val="0"/>
        </w:rPr>
        <w:t xml:space="preserve">        '429':</w:t>
      </w:r>
    </w:p>
    <w:p w:rsidR="000C7B6D" w:rsidRDefault="000C7B6D" w:rsidP="000C7B6D">
      <w:pPr>
        <w:pStyle w:val="PL"/>
        <w:rPr>
          <w:noProof w:val="0"/>
        </w:rPr>
      </w:pPr>
      <w:r>
        <w:rPr>
          <w:noProof w:val="0"/>
        </w:rPr>
        <w:t xml:space="preserve">          $ref: 'TS29571_CommonData.yaml#/components/responses/429'</w:t>
      </w:r>
    </w:p>
    <w:p w:rsidR="000C7B6D" w:rsidRDefault="000C7B6D" w:rsidP="000C7B6D">
      <w:pPr>
        <w:pStyle w:val="PL"/>
        <w:rPr>
          <w:noProof w:val="0"/>
        </w:rPr>
      </w:pPr>
      <w:r>
        <w:rPr>
          <w:noProof w:val="0"/>
        </w:rPr>
        <w:t xml:space="preserve">        '500':</w:t>
      </w:r>
    </w:p>
    <w:p w:rsidR="000C7B6D" w:rsidRDefault="000C7B6D" w:rsidP="000C7B6D">
      <w:pPr>
        <w:pStyle w:val="PL"/>
        <w:rPr>
          <w:noProof w:val="0"/>
        </w:rPr>
      </w:pPr>
      <w:r>
        <w:rPr>
          <w:noProof w:val="0"/>
        </w:rPr>
        <w:t xml:space="preserve">          $ref: 'TS29571_CommonData.yaml#/components/responses/500'</w:t>
      </w:r>
    </w:p>
    <w:p w:rsidR="000C7B6D" w:rsidRDefault="000C7B6D" w:rsidP="000C7B6D">
      <w:pPr>
        <w:pStyle w:val="PL"/>
        <w:rPr>
          <w:noProof w:val="0"/>
        </w:rPr>
      </w:pPr>
      <w:r>
        <w:rPr>
          <w:noProof w:val="0"/>
        </w:rPr>
        <w:t xml:space="preserve">        '503':</w:t>
      </w:r>
    </w:p>
    <w:p w:rsidR="000C7B6D" w:rsidRDefault="000C7B6D" w:rsidP="000C7B6D">
      <w:pPr>
        <w:pStyle w:val="PL"/>
        <w:rPr>
          <w:noProof w:val="0"/>
        </w:rPr>
      </w:pPr>
      <w:r>
        <w:rPr>
          <w:noProof w:val="0"/>
        </w:rPr>
        <w:t xml:space="preserve">          $ref: 'TS29571_CommonData.yaml#/components/responses/503'</w:t>
      </w:r>
    </w:p>
    <w:p w:rsidR="000C7B6D" w:rsidRDefault="000C7B6D" w:rsidP="000C7B6D">
      <w:pPr>
        <w:pStyle w:val="PL"/>
        <w:rPr>
          <w:noProof w:val="0"/>
        </w:rPr>
      </w:pPr>
      <w:r>
        <w:rPr>
          <w:noProof w:val="0"/>
        </w:rPr>
        <w:t xml:space="preserve">        default:</w:t>
      </w:r>
    </w:p>
    <w:p w:rsidR="000C7B6D" w:rsidRDefault="000C7B6D" w:rsidP="000C7B6D">
      <w:pPr>
        <w:pStyle w:val="PL"/>
        <w:rPr>
          <w:noProof w:val="0"/>
        </w:rPr>
      </w:pPr>
      <w:r>
        <w:rPr>
          <w:noProof w:val="0"/>
        </w:rPr>
        <w:t xml:space="preserve">          $ref: 'TS29571_CommonData.yaml#/components/responses/default'</w:t>
      </w:r>
    </w:p>
    <w:p w:rsidR="000C7B6D" w:rsidRDefault="000C7B6D" w:rsidP="000C7B6D">
      <w:pPr>
        <w:pStyle w:val="PL"/>
        <w:rPr>
          <w:noProof w:val="0"/>
        </w:rPr>
      </w:pPr>
      <w:r>
        <w:rPr>
          <w:noProof w:val="0"/>
        </w:rPr>
        <w:t>components:</w:t>
      </w:r>
    </w:p>
    <w:p w:rsidR="000C7B6D" w:rsidRDefault="000C7B6D" w:rsidP="000C7B6D">
      <w:pPr>
        <w:pStyle w:val="PL"/>
        <w:rPr>
          <w:noProof w:val="0"/>
        </w:rPr>
      </w:pPr>
      <w:r>
        <w:rPr>
          <w:noProof w:val="0"/>
        </w:rPr>
        <w:t xml:space="preserve">  securitySchemes:</w:t>
      </w:r>
    </w:p>
    <w:p w:rsidR="000C7B6D" w:rsidRDefault="000C7B6D" w:rsidP="000C7B6D">
      <w:pPr>
        <w:pStyle w:val="PL"/>
        <w:rPr>
          <w:noProof w:val="0"/>
        </w:rPr>
      </w:pPr>
      <w:r>
        <w:rPr>
          <w:noProof w:val="0"/>
        </w:rPr>
        <w:t xml:space="preserve">    oAuth2Clientcredentials:</w:t>
      </w:r>
    </w:p>
    <w:p w:rsidR="000C7B6D" w:rsidRDefault="000C7B6D" w:rsidP="000C7B6D">
      <w:pPr>
        <w:pStyle w:val="PL"/>
        <w:rPr>
          <w:noProof w:val="0"/>
        </w:rPr>
      </w:pPr>
      <w:r>
        <w:rPr>
          <w:noProof w:val="0"/>
        </w:rPr>
        <w:t xml:space="preserve">      type: oauth2</w:t>
      </w:r>
    </w:p>
    <w:p w:rsidR="000C7B6D" w:rsidRDefault="000C7B6D" w:rsidP="000C7B6D">
      <w:pPr>
        <w:pStyle w:val="PL"/>
        <w:rPr>
          <w:noProof w:val="0"/>
        </w:rPr>
      </w:pPr>
      <w:r>
        <w:rPr>
          <w:noProof w:val="0"/>
        </w:rPr>
        <w:t xml:space="preserve">      flows: </w:t>
      </w:r>
    </w:p>
    <w:p w:rsidR="000C7B6D" w:rsidRDefault="000C7B6D" w:rsidP="000C7B6D">
      <w:pPr>
        <w:pStyle w:val="PL"/>
        <w:rPr>
          <w:noProof w:val="0"/>
        </w:rPr>
      </w:pPr>
      <w:r>
        <w:rPr>
          <w:noProof w:val="0"/>
        </w:rPr>
        <w:t xml:space="preserve">        clientCredentials: </w:t>
      </w:r>
    </w:p>
    <w:p w:rsidR="000C7B6D" w:rsidRDefault="000C7B6D" w:rsidP="000C7B6D">
      <w:pPr>
        <w:pStyle w:val="PL"/>
        <w:rPr>
          <w:noProof w:val="0"/>
        </w:rPr>
      </w:pPr>
      <w:r>
        <w:rPr>
          <w:noProof w:val="0"/>
        </w:rPr>
        <w:t xml:space="preserve">          tokenUrl: '{nrfApiRoot}/oauth2/token'</w:t>
      </w:r>
    </w:p>
    <w:p w:rsidR="000C7B6D" w:rsidRDefault="000C7B6D" w:rsidP="000C7B6D">
      <w:pPr>
        <w:pStyle w:val="PL"/>
        <w:rPr>
          <w:noProof w:val="0"/>
        </w:rPr>
      </w:pPr>
      <w:r>
        <w:rPr>
          <w:noProof w:val="0"/>
        </w:rPr>
        <w:t xml:space="preserve">          scopes:</w:t>
      </w:r>
    </w:p>
    <w:p w:rsidR="000C7B6D" w:rsidRDefault="000C7B6D" w:rsidP="000C7B6D">
      <w:pPr>
        <w:pStyle w:val="PL"/>
        <w:rPr>
          <w:noProof w:val="0"/>
        </w:rPr>
      </w:pPr>
      <w:r>
        <w:rPr>
          <w:noProof w:val="0"/>
        </w:rPr>
        <w:t xml:space="preserve">            npcf-smpolicycontrol: Access to the Npcf_SMPolicyControl API</w:t>
      </w:r>
    </w:p>
    <w:p w:rsidR="000C7B6D" w:rsidRDefault="000C7B6D" w:rsidP="000C7B6D">
      <w:pPr>
        <w:pStyle w:val="PL"/>
        <w:rPr>
          <w:noProof w:val="0"/>
        </w:rPr>
      </w:pPr>
      <w:r>
        <w:rPr>
          <w:noProof w:val="0"/>
        </w:rPr>
        <w:t xml:space="preserve">  schemas:</w:t>
      </w:r>
    </w:p>
    <w:p w:rsidR="000C7B6D" w:rsidRDefault="000C7B6D" w:rsidP="000C7B6D">
      <w:pPr>
        <w:pStyle w:val="PL"/>
        <w:rPr>
          <w:noProof w:val="0"/>
        </w:rPr>
      </w:pPr>
      <w:r>
        <w:rPr>
          <w:noProof w:val="0"/>
        </w:rPr>
        <w:t xml:space="preserve">    SmPolicyControl:</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context:</w:t>
      </w:r>
    </w:p>
    <w:p w:rsidR="000C7B6D" w:rsidRDefault="000C7B6D" w:rsidP="000C7B6D">
      <w:pPr>
        <w:pStyle w:val="PL"/>
        <w:rPr>
          <w:noProof w:val="0"/>
        </w:rPr>
      </w:pPr>
      <w:r>
        <w:rPr>
          <w:noProof w:val="0"/>
        </w:rPr>
        <w:t xml:space="preserve">          $ref: '#/components/schemas/SmPolicyContextData'</w:t>
      </w:r>
    </w:p>
    <w:p w:rsidR="000C7B6D" w:rsidRDefault="000C7B6D" w:rsidP="000C7B6D">
      <w:pPr>
        <w:pStyle w:val="PL"/>
        <w:rPr>
          <w:noProof w:val="0"/>
        </w:rPr>
      </w:pPr>
      <w:r>
        <w:rPr>
          <w:noProof w:val="0"/>
        </w:rPr>
        <w:t xml:space="preserve">        policy:</w:t>
      </w:r>
    </w:p>
    <w:p w:rsidR="000C7B6D" w:rsidRDefault="000C7B6D" w:rsidP="000C7B6D">
      <w:pPr>
        <w:pStyle w:val="PL"/>
        <w:rPr>
          <w:noProof w:val="0"/>
        </w:rPr>
      </w:pPr>
      <w:r>
        <w:rPr>
          <w:noProof w:val="0"/>
        </w:rPr>
        <w:t xml:space="preserve">          $ref: '#/components/schemas/SmPolicyDecision'</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context</w:t>
      </w:r>
    </w:p>
    <w:p w:rsidR="000C7B6D" w:rsidRDefault="000C7B6D" w:rsidP="000C7B6D">
      <w:pPr>
        <w:pStyle w:val="PL"/>
        <w:rPr>
          <w:noProof w:val="0"/>
        </w:rPr>
      </w:pPr>
      <w:r>
        <w:rPr>
          <w:noProof w:val="0"/>
        </w:rPr>
        <w:t xml:space="preserve">        - policy</w:t>
      </w:r>
    </w:p>
    <w:p w:rsidR="000C7B6D" w:rsidRDefault="000C7B6D" w:rsidP="000C7B6D">
      <w:pPr>
        <w:pStyle w:val="PL"/>
        <w:rPr>
          <w:noProof w:val="0"/>
        </w:rPr>
      </w:pPr>
      <w:r>
        <w:rPr>
          <w:noProof w:val="0"/>
        </w:rPr>
        <w:t xml:space="preserve">    SmPolicyContextData: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accNetChId:</w:t>
      </w:r>
    </w:p>
    <w:p w:rsidR="000C7B6D" w:rsidRDefault="000C7B6D" w:rsidP="000C7B6D">
      <w:pPr>
        <w:pStyle w:val="PL"/>
        <w:rPr>
          <w:noProof w:val="0"/>
        </w:rPr>
      </w:pPr>
      <w:r>
        <w:rPr>
          <w:noProof w:val="0"/>
        </w:rPr>
        <w:t xml:space="preserve">          $ref: '#/components/schemas/AccNetChId'</w:t>
      </w:r>
    </w:p>
    <w:p w:rsidR="000C7B6D" w:rsidRDefault="000C7B6D" w:rsidP="000C7B6D">
      <w:pPr>
        <w:pStyle w:val="PL"/>
        <w:rPr>
          <w:noProof w:val="0"/>
        </w:rPr>
      </w:pPr>
      <w:r>
        <w:rPr>
          <w:noProof w:val="0"/>
        </w:rPr>
        <w:t xml:space="preserve">        chargEntityAddr:</w:t>
      </w:r>
    </w:p>
    <w:p w:rsidR="000C7B6D" w:rsidRDefault="000C7B6D" w:rsidP="000C7B6D">
      <w:pPr>
        <w:pStyle w:val="PL"/>
        <w:rPr>
          <w:noProof w:val="0"/>
        </w:rPr>
      </w:pPr>
      <w:r>
        <w:rPr>
          <w:noProof w:val="0"/>
        </w:rPr>
        <w:t xml:space="preserve">          $ref: '#/components/schemas/</w:t>
      </w:r>
      <w:r>
        <w:rPr>
          <w:noProof w:val="0"/>
          <w:lang w:eastAsia="zh-CN"/>
        </w:rPr>
        <w:t>AccNetChargingAddress</w:t>
      </w:r>
      <w:r>
        <w:rPr>
          <w:noProof w:val="0"/>
        </w:rPr>
        <w:t>'</w:t>
      </w:r>
    </w:p>
    <w:p w:rsidR="000C7B6D" w:rsidRDefault="000C7B6D" w:rsidP="000C7B6D">
      <w:pPr>
        <w:pStyle w:val="PL"/>
        <w:rPr>
          <w:noProof w:val="0"/>
        </w:rPr>
      </w:pPr>
      <w:r>
        <w:rPr>
          <w:noProof w:val="0"/>
        </w:rPr>
        <w:t xml:space="preserve">        gpsi:</w:t>
      </w:r>
    </w:p>
    <w:p w:rsidR="000C7B6D" w:rsidRDefault="000C7B6D" w:rsidP="000C7B6D">
      <w:pPr>
        <w:pStyle w:val="PL"/>
        <w:rPr>
          <w:noProof w:val="0"/>
        </w:rPr>
      </w:pPr>
      <w:r>
        <w:rPr>
          <w:noProof w:val="0"/>
        </w:rPr>
        <w:t xml:space="preserve">          $ref: 'TS29571_CommonData.yaml#/components/schemas/Gpsi'</w:t>
      </w:r>
    </w:p>
    <w:p w:rsidR="000C7B6D" w:rsidRDefault="000C7B6D" w:rsidP="000C7B6D">
      <w:pPr>
        <w:pStyle w:val="PL"/>
        <w:rPr>
          <w:noProof w:val="0"/>
        </w:rPr>
      </w:pPr>
      <w:r>
        <w:rPr>
          <w:noProof w:val="0"/>
        </w:rPr>
        <w:t xml:space="preserve">        supi:</w:t>
      </w:r>
    </w:p>
    <w:p w:rsidR="000C7B6D" w:rsidRDefault="000C7B6D" w:rsidP="000C7B6D">
      <w:pPr>
        <w:pStyle w:val="PL"/>
        <w:rPr>
          <w:noProof w:val="0"/>
        </w:rPr>
      </w:pPr>
      <w:r>
        <w:rPr>
          <w:noProof w:val="0"/>
        </w:rPr>
        <w:t xml:space="preserve">          $ref: 'TS29571_CommonData.yaml#/components/schemas/Supi'</w:t>
      </w:r>
    </w:p>
    <w:p w:rsidR="000C7B6D" w:rsidRDefault="000C7B6D" w:rsidP="000C7B6D">
      <w:pPr>
        <w:pStyle w:val="PL"/>
        <w:rPr>
          <w:noProof w:val="0"/>
        </w:rPr>
      </w:pPr>
      <w:r>
        <w:rPr>
          <w:noProof w:val="0"/>
        </w:rPr>
        <w:t xml:space="preserve">        </w:t>
      </w:r>
      <w:r>
        <w:rPr>
          <w:noProof w:val="0"/>
          <w:lang w:eastAsia="zh-CN"/>
        </w:rPr>
        <w:t>interGrpIds</w:t>
      </w:r>
      <w:r>
        <w:rPr>
          <w:noProof w:val="0"/>
        </w:rPr>
        <w:t>:</w:t>
      </w:r>
    </w:p>
    <w:p w:rsidR="000C7B6D" w:rsidRDefault="000C7B6D" w:rsidP="000C7B6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0C7B6D" w:rsidRDefault="000C7B6D" w:rsidP="000C7B6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0C7B6D" w:rsidRDefault="000C7B6D" w:rsidP="000C7B6D">
      <w:pPr>
        <w:pStyle w:val="PL"/>
        <w:rPr>
          <w:noProof w:val="0"/>
        </w:rPr>
      </w:pPr>
      <w:r>
        <w:rPr>
          <w:noProof w:val="0"/>
        </w:rPr>
        <w:t xml:space="preserve">            $ref: 'TS29571_CommonData.yaml#/components/schemas/</w:t>
      </w:r>
      <w:r>
        <w:rPr>
          <w:noProof w:val="0"/>
          <w:lang w:eastAsia="zh-CN"/>
        </w:rPr>
        <w:t>GroupId</w:t>
      </w:r>
      <w:r>
        <w:rPr>
          <w:noProof w:val="0"/>
        </w:rPr>
        <w: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pduSessionId:</w:t>
      </w:r>
    </w:p>
    <w:p w:rsidR="000C7B6D" w:rsidRDefault="000C7B6D" w:rsidP="000C7B6D">
      <w:pPr>
        <w:pStyle w:val="PL"/>
        <w:rPr>
          <w:noProof w:val="0"/>
        </w:rPr>
      </w:pPr>
      <w:r>
        <w:rPr>
          <w:noProof w:val="0"/>
        </w:rPr>
        <w:t xml:space="preserve">          $ref: 'TS29571_CommonData.yaml#/components/schemas/PduSessionId'</w:t>
      </w:r>
    </w:p>
    <w:p w:rsidR="000C7B6D" w:rsidRDefault="000C7B6D" w:rsidP="000C7B6D">
      <w:pPr>
        <w:pStyle w:val="PL"/>
        <w:rPr>
          <w:noProof w:val="0"/>
        </w:rPr>
      </w:pPr>
      <w:r>
        <w:rPr>
          <w:noProof w:val="0"/>
        </w:rPr>
        <w:t xml:space="preserve">        pduSessionType:</w:t>
      </w:r>
    </w:p>
    <w:p w:rsidR="000C7B6D" w:rsidRDefault="000C7B6D" w:rsidP="000C7B6D">
      <w:pPr>
        <w:pStyle w:val="PL"/>
        <w:rPr>
          <w:noProof w:val="0"/>
        </w:rPr>
      </w:pPr>
      <w:r>
        <w:rPr>
          <w:noProof w:val="0"/>
        </w:rPr>
        <w:t xml:space="preserve">          $ref: 'TS29571_CommonData.yaml#/components/schemas/PduSessionType'</w:t>
      </w:r>
    </w:p>
    <w:p w:rsidR="000C7B6D" w:rsidRDefault="000C7B6D" w:rsidP="000C7B6D">
      <w:pPr>
        <w:pStyle w:val="PL"/>
        <w:rPr>
          <w:noProof w:val="0"/>
        </w:rPr>
      </w:pPr>
      <w:r>
        <w:rPr>
          <w:noProof w:val="0"/>
        </w:rPr>
        <w:t xml:space="preserve">        chargingcharacteristics: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dnn:</w:t>
      </w:r>
    </w:p>
    <w:p w:rsidR="000C7B6D" w:rsidRDefault="000C7B6D" w:rsidP="000C7B6D">
      <w:pPr>
        <w:pStyle w:val="PL"/>
        <w:rPr>
          <w:noProof w:val="0"/>
        </w:rPr>
      </w:pPr>
      <w:r>
        <w:rPr>
          <w:noProof w:val="0"/>
        </w:rPr>
        <w:t xml:space="preserve">          $ref: 'TS29571_CommonData.yaml#/components/schemas/Dnn'</w:t>
      </w:r>
    </w:p>
    <w:p w:rsidR="000C7B6D" w:rsidRDefault="000C7B6D" w:rsidP="000C7B6D">
      <w:pPr>
        <w:pStyle w:val="PL"/>
        <w:rPr>
          <w:noProof w:val="0"/>
        </w:rPr>
      </w:pPr>
      <w:r>
        <w:rPr>
          <w:noProof w:val="0"/>
        </w:rPr>
        <w:t xml:space="preserve">        </w:t>
      </w:r>
      <w:r>
        <w:rPr>
          <w:rFonts w:hint="eastAsia"/>
          <w:lang w:eastAsia="zh-CN"/>
        </w:rPr>
        <w:t>dnnSelMode</w:t>
      </w:r>
      <w:r>
        <w:rPr>
          <w:noProof w:val="0"/>
        </w:rPr>
        <w:t>:</w:t>
      </w:r>
    </w:p>
    <w:p w:rsidR="000C7B6D" w:rsidRDefault="000C7B6D" w:rsidP="000C7B6D">
      <w:pPr>
        <w:pStyle w:val="PL"/>
        <w:rPr>
          <w:noProof w:val="0"/>
        </w:rPr>
      </w:pPr>
      <w:r>
        <w:rPr>
          <w:noProof w:val="0"/>
        </w:rPr>
        <w:t xml:space="preserve">          $ref: 'TS29502_Nsmf_PDUSession.yaml#/components/schemas/</w:t>
      </w:r>
      <w:r>
        <w:t>DnnSelectionMode</w:t>
      </w:r>
      <w:r>
        <w:rPr>
          <w:noProof w:val="0"/>
        </w:rPr>
        <w:t>'</w:t>
      </w:r>
    </w:p>
    <w:p w:rsidR="000C7B6D" w:rsidRDefault="000C7B6D" w:rsidP="000C7B6D">
      <w:pPr>
        <w:pStyle w:val="PL"/>
        <w:rPr>
          <w:noProof w:val="0"/>
        </w:rPr>
      </w:pPr>
      <w:r>
        <w:rPr>
          <w:noProof w:val="0"/>
        </w:rPr>
        <w:t xml:space="preserve">        notificationUri:</w:t>
      </w:r>
    </w:p>
    <w:p w:rsidR="000C7B6D" w:rsidRDefault="000C7B6D" w:rsidP="000C7B6D">
      <w:pPr>
        <w:pStyle w:val="PL"/>
        <w:rPr>
          <w:noProof w:val="0"/>
        </w:rPr>
      </w:pPr>
      <w:r>
        <w:rPr>
          <w:noProof w:val="0"/>
        </w:rPr>
        <w:t xml:space="preserve">          $ref: 'TS29571_CommonData.yaml#/components/schemas/Uri'</w:t>
      </w:r>
    </w:p>
    <w:p w:rsidR="000C7B6D" w:rsidRDefault="000C7B6D" w:rsidP="000C7B6D">
      <w:pPr>
        <w:pStyle w:val="PL"/>
        <w:rPr>
          <w:noProof w:val="0"/>
        </w:rPr>
      </w:pPr>
      <w:r>
        <w:rPr>
          <w:noProof w:val="0"/>
        </w:rPr>
        <w:t xml:space="preserve">        accessType:</w:t>
      </w:r>
    </w:p>
    <w:p w:rsidR="000C7B6D" w:rsidRDefault="000C7B6D" w:rsidP="000C7B6D">
      <w:pPr>
        <w:pStyle w:val="PL"/>
        <w:rPr>
          <w:noProof w:val="0"/>
        </w:rPr>
      </w:pPr>
      <w:r>
        <w:rPr>
          <w:noProof w:val="0"/>
        </w:rPr>
        <w:t xml:space="preserve">          $ref: 'TS29571_CommonData.yaml#/components/schemas/AccessType'</w:t>
      </w:r>
    </w:p>
    <w:p w:rsidR="000C7B6D" w:rsidRDefault="000C7B6D" w:rsidP="000C7B6D">
      <w:pPr>
        <w:pStyle w:val="PL"/>
        <w:rPr>
          <w:noProof w:val="0"/>
        </w:rPr>
      </w:pPr>
      <w:r>
        <w:rPr>
          <w:noProof w:val="0"/>
        </w:rPr>
        <w:t xml:space="preserve">        ratType:</w:t>
      </w:r>
    </w:p>
    <w:p w:rsidR="000C7B6D" w:rsidRDefault="000C7B6D" w:rsidP="000C7B6D">
      <w:pPr>
        <w:pStyle w:val="PL"/>
        <w:rPr>
          <w:noProof w:val="0"/>
        </w:rPr>
      </w:pPr>
      <w:r>
        <w:rPr>
          <w:noProof w:val="0"/>
        </w:rPr>
        <w:t xml:space="preserve">          $ref: 'TS29571_CommonData.yaml#/components/schemas/RatType'</w:t>
      </w:r>
    </w:p>
    <w:p w:rsidR="000C7B6D" w:rsidRDefault="000C7B6D" w:rsidP="000C7B6D">
      <w:pPr>
        <w:pStyle w:val="PL"/>
      </w:pPr>
      <w:r>
        <w:t xml:space="preserve">        </w:t>
      </w:r>
      <w:r>
        <w:rPr>
          <w:rFonts w:hint="eastAsia"/>
          <w:lang w:eastAsia="zh-CN"/>
        </w:rPr>
        <w:t>addAccess</w:t>
      </w:r>
      <w:r>
        <w:rPr>
          <w:lang w:eastAsia="zh-CN"/>
        </w:rPr>
        <w:t>Info</w:t>
      </w:r>
      <w:r>
        <w:t>:</w:t>
      </w:r>
    </w:p>
    <w:p w:rsidR="000C7B6D" w:rsidRDefault="000C7B6D" w:rsidP="000C7B6D">
      <w:pPr>
        <w:pStyle w:val="PL"/>
      </w:pPr>
      <w:r>
        <w:t xml:space="preserve">          $ref: '#/components/schemas/</w:t>
      </w:r>
      <w:r>
        <w:rPr>
          <w:lang w:eastAsia="zh-CN"/>
        </w:rPr>
        <w:t>Additional</w:t>
      </w:r>
      <w:r>
        <w:rPr>
          <w:rFonts w:hint="eastAsia"/>
          <w:lang w:eastAsia="zh-CN"/>
        </w:rPr>
        <w:t>AccessInfo</w:t>
      </w:r>
      <w:r>
        <w:t>'</w:t>
      </w:r>
    </w:p>
    <w:p w:rsidR="000C7B6D" w:rsidRDefault="000C7B6D" w:rsidP="000C7B6D">
      <w:pPr>
        <w:pStyle w:val="PL"/>
        <w:rPr>
          <w:noProof w:val="0"/>
        </w:rPr>
      </w:pPr>
      <w:r>
        <w:rPr>
          <w:noProof w:val="0"/>
        </w:rPr>
        <w:t xml:space="preserve">        servingNetwork:</w:t>
      </w:r>
    </w:p>
    <w:p w:rsidR="000C7B6D" w:rsidRDefault="000C7B6D" w:rsidP="000C7B6D">
      <w:pPr>
        <w:pStyle w:val="PL"/>
        <w:rPr>
          <w:noProof w:val="0"/>
        </w:rPr>
      </w:pPr>
      <w:r>
        <w:rPr>
          <w:noProof w:val="0"/>
        </w:rPr>
        <w:t xml:space="preserve">          $ref: 'TS29571_CommonData.yaml#/components/schemas/PlmnIdNid'</w:t>
      </w:r>
    </w:p>
    <w:p w:rsidR="000C7B6D" w:rsidRDefault="000C7B6D" w:rsidP="000C7B6D">
      <w:pPr>
        <w:pStyle w:val="PL"/>
        <w:rPr>
          <w:noProof w:val="0"/>
        </w:rPr>
      </w:pPr>
      <w:r>
        <w:rPr>
          <w:noProof w:val="0"/>
        </w:rPr>
        <w:lastRenderedPageBreak/>
        <w:t xml:space="preserve">        userLocationInfo:</w:t>
      </w:r>
    </w:p>
    <w:p w:rsidR="000C7B6D" w:rsidRDefault="000C7B6D" w:rsidP="000C7B6D">
      <w:pPr>
        <w:pStyle w:val="PL"/>
        <w:rPr>
          <w:noProof w:val="0"/>
        </w:rPr>
      </w:pPr>
      <w:r>
        <w:rPr>
          <w:noProof w:val="0"/>
        </w:rPr>
        <w:t xml:space="preserve">          $ref: 'TS29571_CommonData.yaml#/components/schemas/UserLocation'</w:t>
      </w:r>
    </w:p>
    <w:p w:rsidR="000C7B6D" w:rsidRDefault="000C7B6D" w:rsidP="000C7B6D">
      <w:pPr>
        <w:pStyle w:val="PL"/>
        <w:rPr>
          <w:noProof w:val="0"/>
        </w:rPr>
      </w:pPr>
      <w:r>
        <w:rPr>
          <w:noProof w:val="0"/>
        </w:rPr>
        <w:t xml:space="preserve">        ueTimeZone:</w:t>
      </w:r>
    </w:p>
    <w:p w:rsidR="000C7B6D" w:rsidRDefault="000C7B6D" w:rsidP="000C7B6D">
      <w:pPr>
        <w:pStyle w:val="PL"/>
        <w:rPr>
          <w:noProof w:val="0"/>
        </w:rPr>
      </w:pPr>
      <w:r>
        <w:rPr>
          <w:noProof w:val="0"/>
        </w:rPr>
        <w:t xml:space="preserve">          $ref: 'TS29571_CommonData.yaml#/components/schemas/TimeZone'</w:t>
      </w:r>
    </w:p>
    <w:p w:rsidR="000C7B6D" w:rsidRDefault="000C7B6D" w:rsidP="000C7B6D">
      <w:pPr>
        <w:pStyle w:val="PL"/>
        <w:rPr>
          <w:noProof w:val="0"/>
        </w:rPr>
      </w:pPr>
      <w:r>
        <w:rPr>
          <w:noProof w:val="0"/>
        </w:rPr>
        <w:t xml:space="preserve">        pei:</w:t>
      </w:r>
    </w:p>
    <w:p w:rsidR="000C7B6D" w:rsidRDefault="000C7B6D" w:rsidP="000C7B6D">
      <w:pPr>
        <w:pStyle w:val="PL"/>
        <w:rPr>
          <w:noProof w:val="0"/>
        </w:rPr>
      </w:pPr>
      <w:r>
        <w:rPr>
          <w:noProof w:val="0"/>
        </w:rPr>
        <w:t xml:space="preserve">          $ref: 'TS29571_CommonData.yaml#/components/schemas/Pei'</w:t>
      </w:r>
    </w:p>
    <w:p w:rsidR="000C7B6D" w:rsidRDefault="000C7B6D" w:rsidP="000C7B6D">
      <w:pPr>
        <w:pStyle w:val="PL"/>
        <w:rPr>
          <w:noProof w:val="0"/>
        </w:rPr>
      </w:pPr>
      <w:r>
        <w:rPr>
          <w:noProof w:val="0"/>
        </w:rPr>
        <w:t xml:space="preserve">        ipv4Address:</w:t>
      </w:r>
    </w:p>
    <w:p w:rsidR="000C7B6D" w:rsidRDefault="000C7B6D" w:rsidP="000C7B6D">
      <w:pPr>
        <w:pStyle w:val="PL"/>
        <w:rPr>
          <w:noProof w:val="0"/>
        </w:rPr>
      </w:pPr>
      <w:r>
        <w:rPr>
          <w:noProof w:val="0"/>
        </w:rPr>
        <w:t xml:space="preserve">          $ref: 'TS29571_CommonData.yaml#/components/schemas/Ipv4Addr'</w:t>
      </w:r>
    </w:p>
    <w:p w:rsidR="000C7B6D" w:rsidRDefault="000C7B6D" w:rsidP="000C7B6D">
      <w:pPr>
        <w:pStyle w:val="PL"/>
        <w:rPr>
          <w:noProof w:val="0"/>
        </w:rPr>
      </w:pPr>
      <w:r>
        <w:rPr>
          <w:noProof w:val="0"/>
        </w:rPr>
        <w:t xml:space="preserve">        ipv6AddressPrefix:</w:t>
      </w:r>
    </w:p>
    <w:p w:rsidR="000C7B6D" w:rsidRDefault="000C7B6D" w:rsidP="000C7B6D">
      <w:pPr>
        <w:pStyle w:val="PL"/>
        <w:rPr>
          <w:noProof w:val="0"/>
        </w:rPr>
      </w:pPr>
      <w:r>
        <w:rPr>
          <w:noProof w:val="0"/>
        </w:rPr>
        <w:t xml:space="preserve">          $ref: 'TS29571_CommonData.yaml#/components/schemas/Ipv6Prefix'</w:t>
      </w:r>
    </w:p>
    <w:p w:rsidR="000C7B6D" w:rsidRDefault="000C7B6D" w:rsidP="000C7B6D">
      <w:pPr>
        <w:pStyle w:val="PL"/>
        <w:rPr>
          <w:noProof w:val="0"/>
        </w:rPr>
      </w:pPr>
      <w:r>
        <w:rPr>
          <w:noProof w:val="0"/>
        </w:rPr>
        <w:t xml:space="preserve">        ipDomain:</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the IPv4 address domain</w:t>
      </w:r>
    </w:p>
    <w:p w:rsidR="000C7B6D" w:rsidRDefault="000C7B6D" w:rsidP="000C7B6D">
      <w:pPr>
        <w:pStyle w:val="PL"/>
        <w:rPr>
          <w:noProof w:val="0"/>
        </w:rPr>
      </w:pPr>
      <w:r>
        <w:rPr>
          <w:noProof w:val="0"/>
        </w:rPr>
        <w:t xml:space="preserve">        subsSessAmbr:</w:t>
      </w:r>
    </w:p>
    <w:p w:rsidR="000C7B6D" w:rsidRDefault="000C7B6D" w:rsidP="000C7B6D">
      <w:pPr>
        <w:pStyle w:val="PL"/>
        <w:rPr>
          <w:noProof w:val="0"/>
        </w:rPr>
      </w:pPr>
      <w:r>
        <w:rPr>
          <w:noProof w:val="0"/>
        </w:rPr>
        <w:t xml:space="preserve">          $ref: 'TS29571_CommonData.yaml#/components/schemas/Ambr'</w:t>
      </w:r>
    </w:p>
    <w:p w:rsidR="000C7B6D" w:rsidRDefault="000C7B6D" w:rsidP="000C7B6D">
      <w:pPr>
        <w:pStyle w:val="PL"/>
        <w:rPr>
          <w:noProof w:val="0"/>
        </w:rPr>
      </w:pPr>
      <w:r>
        <w:rPr>
          <w:noProof w:val="0"/>
        </w:rPr>
        <w:t xml:space="preserve">        authProfIndex:</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the DN-AAA authorization profile index</w:t>
      </w:r>
    </w:p>
    <w:p w:rsidR="000C7B6D" w:rsidRDefault="000C7B6D" w:rsidP="000C7B6D">
      <w:pPr>
        <w:pStyle w:val="PL"/>
        <w:rPr>
          <w:noProof w:val="0"/>
        </w:rPr>
      </w:pPr>
      <w:r>
        <w:rPr>
          <w:noProof w:val="0"/>
        </w:rPr>
        <w:t xml:space="preserve">        subsDefQos:</w:t>
      </w:r>
    </w:p>
    <w:p w:rsidR="000C7B6D" w:rsidRDefault="000C7B6D" w:rsidP="000C7B6D">
      <w:pPr>
        <w:pStyle w:val="PL"/>
        <w:rPr>
          <w:noProof w:val="0"/>
        </w:rPr>
      </w:pPr>
      <w:r>
        <w:rPr>
          <w:noProof w:val="0"/>
        </w:rPr>
        <w:t xml:space="preserve">          $ref: 'TS29571_CommonData.yaml#/components/schemas/SubscribedDefaultQos'</w:t>
      </w:r>
    </w:p>
    <w:p w:rsidR="000C7B6D" w:rsidRDefault="000C7B6D" w:rsidP="000C7B6D">
      <w:pPr>
        <w:pStyle w:val="PL"/>
        <w:rPr>
          <w:noProof w:val="0"/>
        </w:rPr>
      </w:pPr>
      <w:r>
        <w:rPr>
          <w:noProof w:val="0"/>
        </w:rPr>
        <w:t xml:space="preserve">        numOfPackFilter:</w:t>
      </w:r>
    </w:p>
    <w:p w:rsidR="000C7B6D" w:rsidRDefault="000C7B6D" w:rsidP="000C7B6D">
      <w:pPr>
        <w:pStyle w:val="PL"/>
        <w:rPr>
          <w:noProof w:val="0"/>
        </w:rPr>
      </w:pPr>
      <w:r>
        <w:rPr>
          <w:noProof w:val="0"/>
        </w:rPr>
        <w:t xml:space="preserve">          type: integer</w:t>
      </w:r>
    </w:p>
    <w:p w:rsidR="000C7B6D" w:rsidRDefault="000C7B6D" w:rsidP="000C7B6D">
      <w:pPr>
        <w:pStyle w:val="PL"/>
        <w:rPr>
          <w:noProof w:val="0"/>
        </w:rPr>
      </w:pPr>
      <w:r>
        <w:rPr>
          <w:noProof w:val="0"/>
        </w:rPr>
        <w:t xml:space="preserve">          description: Contains the number of supported packet filter for signalled QoS rules.</w:t>
      </w:r>
    </w:p>
    <w:p w:rsidR="000C7B6D" w:rsidRDefault="000C7B6D" w:rsidP="000C7B6D">
      <w:pPr>
        <w:pStyle w:val="PL"/>
        <w:rPr>
          <w:noProof w:val="0"/>
        </w:rPr>
      </w:pPr>
      <w:r>
        <w:rPr>
          <w:noProof w:val="0"/>
        </w:rPr>
        <w:t xml:space="preserve">        online:</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If it is included and set to true, the online charging is applied to the PDU session.</w:t>
      </w:r>
    </w:p>
    <w:p w:rsidR="000C7B6D" w:rsidRDefault="000C7B6D" w:rsidP="000C7B6D">
      <w:pPr>
        <w:pStyle w:val="PL"/>
        <w:rPr>
          <w:noProof w:val="0"/>
        </w:rPr>
      </w:pPr>
      <w:r>
        <w:rPr>
          <w:noProof w:val="0"/>
        </w:rPr>
        <w:t xml:space="preserve">        offline:</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If it is included and set to true, the offline charging is applied to the PDU session.</w:t>
      </w:r>
    </w:p>
    <w:p w:rsidR="000C7B6D" w:rsidRDefault="000C7B6D" w:rsidP="000C7B6D">
      <w:pPr>
        <w:pStyle w:val="PL"/>
        <w:rPr>
          <w:noProof w:val="0"/>
        </w:rPr>
      </w:pPr>
      <w:r>
        <w:rPr>
          <w:noProof w:val="0"/>
        </w:rPr>
        <w:t xml:space="preserve">        3gppPsDataOffStatus:</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If it is included and set to true, the 3GPP PS Data Off is activated by the UE.</w:t>
      </w:r>
    </w:p>
    <w:p w:rsidR="000C7B6D" w:rsidRDefault="000C7B6D" w:rsidP="000C7B6D">
      <w:pPr>
        <w:pStyle w:val="PL"/>
        <w:rPr>
          <w:noProof w:val="0"/>
        </w:rPr>
      </w:pPr>
      <w:r>
        <w:rPr>
          <w:noProof w:val="0"/>
        </w:rPr>
        <w:t xml:space="preserve">        refQosIndication:</w:t>
      </w:r>
    </w:p>
    <w:p w:rsidR="000C7B6D" w:rsidRDefault="000C7B6D" w:rsidP="000C7B6D">
      <w:pPr>
        <w:pStyle w:val="PL"/>
        <w:rPr>
          <w:noProof w:val="0"/>
        </w:rPr>
      </w:pPr>
      <w:r>
        <w:rPr>
          <w:noProof w:val="0"/>
        </w:rPr>
        <w:t xml:space="preserve">          type: boolean</w:t>
      </w:r>
    </w:p>
    <w:p w:rsidR="000C7B6D" w:rsidRDefault="000C7B6D" w:rsidP="000C7B6D">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0C7B6D" w:rsidRDefault="000C7B6D" w:rsidP="000C7B6D">
      <w:pPr>
        <w:pStyle w:val="PL"/>
        <w:rPr>
          <w:noProof w:val="0"/>
        </w:rPr>
      </w:pPr>
      <w:r>
        <w:rPr>
          <w:noProof w:val="0"/>
        </w:rPr>
        <w:t xml:space="preserve">        traceReq:</w:t>
      </w:r>
    </w:p>
    <w:p w:rsidR="000C7B6D" w:rsidRDefault="000C7B6D" w:rsidP="000C7B6D">
      <w:pPr>
        <w:pStyle w:val="PL"/>
        <w:rPr>
          <w:noProof w:val="0"/>
        </w:rPr>
      </w:pPr>
      <w:r>
        <w:rPr>
          <w:noProof w:val="0"/>
        </w:rPr>
        <w:t xml:space="preserve">          $ref: 'TS29571_CommonData.yaml#/components/schemas/TraceData'</w:t>
      </w:r>
    </w:p>
    <w:p w:rsidR="000C7B6D" w:rsidRDefault="000C7B6D" w:rsidP="000C7B6D">
      <w:pPr>
        <w:pStyle w:val="PL"/>
        <w:rPr>
          <w:noProof w:val="0"/>
        </w:rPr>
      </w:pPr>
      <w:r>
        <w:rPr>
          <w:noProof w:val="0"/>
        </w:rPr>
        <w:t xml:space="preserve">        sliceInfo:</w:t>
      </w:r>
    </w:p>
    <w:p w:rsidR="000C7B6D" w:rsidRDefault="000C7B6D" w:rsidP="000C7B6D">
      <w:pPr>
        <w:pStyle w:val="PL"/>
        <w:rPr>
          <w:noProof w:val="0"/>
        </w:rPr>
      </w:pPr>
      <w:r>
        <w:rPr>
          <w:noProof w:val="0"/>
        </w:rPr>
        <w:t xml:space="preserve">          $ref: 'TS29571_CommonData.yaml#/components/schemas/Snssai'</w:t>
      </w:r>
    </w:p>
    <w:p w:rsidR="000C7B6D" w:rsidRDefault="000C7B6D" w:rsidP="000C7B6D">
      <w:pPr>
        <w:pStyle w:val="PL"/>
        <w:rPr>
          <w:noProof w:val="0"/>
        </w:rPr>
      </w:pPr>
      <w:r>
        <w:rPr>
          <w:noProof w:val="0"/>
        </w:rPr>
        <w:t xml:space="preserve">        qosFlowUsage:</w:t>
      </w:r>
    </w:p>
    <w:p w:rsidR="000C7B6D" w:rsidRDefault="000C7B6D" w:rsidP="000C7B6D">
      <w:pPr>
        <w:pStyle w:val="PL"/>
        <w:rPr>
          <w:noProof w:val="0"/>
        </w:rPr>
      </w:pPr>
      <w:r>
        <w:rPr>
          <w:noProof w:val="0"/>
        </w:rPr>
        <w:t xml:space="preserve">          $ref: '#/components/schemas/QosFlowUsage'</w:t>
      </w:r>
    </w:p>
    <w:p w:rsidR="000C7B6D" w:rsidRDefault="000C7B6D" w:rsidP="000C7B6D">
      <w:pPr>
        <w:pStyle w:val="PL"/>
        <w:rPr>
          <w:noProof w:val="0"/>
        </w:rPr>
      </w:pPr>
      <w:r>
        <w:rPr>
          <w:noProof w:val="0"/>
        </w:rPr>
        <w:t xml:space="preserve">        servNfId:</w:t>
      </w:r>
    </w:p>
    <w:p w:rsidR="000C7B6D" w:rsidRDefault="000C7B6D" w:rsidP="000C7B6D">
      <w:pPr>
        <w:pStyle w:val="PL"/>
        <w:rPr>
          <w:noProof w:val="0"/>
        </w:rPr>
      </w:pPr>
      <w:r>
        <w:rPr>
          <w:noProof w:val="0"/>
        </w:rPr>
        <w:t xml:space="preserve">          $ref: '#/components/schemas/ServingNfIdentity'</w:t>
      </w:r>
    </w:p>
    <w:p w:rsidR="000C7B6D" w:rsidRDefault="000C7B6D" w:rsidP="000C7B6D">
      <w:pPr>
        <w:pStyle w:val="PL"/>
        <w:rPr>
          <w:noProof w:val="0"/>
        </w:rPr>
      </w:pPr>
      <w:r>
        <w:rPr>
          <w:noProof w:val="0"/>
        </w:rPr>
        <w:t xml:space="preserve">        suppFeat:</w:t>
      </w:r>
    </w:p>
    <w:p w:rsidR="000C7B6D" w:rsidRDefault="000C7B6D" w:rsidP="000C7B6D">
      <w:pPr>
        <w:pStyle w:val="PL"/>
        <w:rPr>
          <w:noProof w:val="0"/>
        </w:rPr>
      </w:pPr>
      <w:r>
        <w:rPr>
          <w:noProof w:val="0"/>
        </w:rPr>
        <w:t xml:space="preserve">          $ref: 'TS29571_CommonData.yaml#/components/schemas/SupportedFeatures'</w:t>
      </w:r>
    </w:p>
    <w:p w:rsidR="000C7B6D" w:rsidRDefault="000C7B6D" w:rsidP="000C7B6D">
      <w:pPr>
        <w:pStyle w:val="PL"/>
        <w:rPr>
          <w:noProof w:val="0"/>
        </w:rPr>
      </w:pPr>
      <w:r>
        <w:rPr>
          <w:noProof w:val="0"/>
        </w:rPr>
        <w:t xml:space="preserve">        smfId:</w:t>
      </w:r>
    </w:p>
    <w:p w:rsidR="000C7B6D" w:rsidRDefault="000C7B6D" w:rsidP="000C7B6D">
      <w:pPr>
        <w:pStyle w:val="PL"/>
        <w:rPr>
          <w:noProof w:val="0"/>
        </w:rPr>
      </w:pPr>
      <w:r>
        <w:rPr>
          <w:noProof w:val="0"/>
        </w:rPr>
        <w:t xml:space="preserve">          $ref: 'TS29571_CommonData.yaml#/components/schemas/NfInstanceId'</w:t>
      </w:r>
    </w:p>
    <w:p w:rsidR="000C7B6D" w:rsidRDefault="000C7B6D" w:rsidP="000C7B6D">
      <w:pPr>
        <w:pStyle w:val="PL"/>
        <w:rPr>
          <w:noProof w:val="0"/>
        </w:rPr>
      </w:pPr>
      <w:r>
        <w:rPr>
          <w:noProof w:val="0"/>
        </w:rPr>
        <w:t xml:space="preserve">        recoveryTime:</w:t>
      </w:r>
    </w:p>
    <w:p w:rsidR="000C7B6D" w:rsidRDefault="000C7B6D" w:rsidP="000C7B6D">
      <w:pPr>
        <w:pStyle w:val="PL"/>
        <w:rPr>
          <w:noProof w:val="0"/>
        </w:rPr>
      </w:pPr>
      <w:r>
        <w:rPr>
          <w:noProof w:val="0"/>
        </w:rPr>
        <w:t xml:space="preserve">          $ref: 'TS29571_CommonData.yaml#/components/schemas/DateTime'</w:t>
      </w:r>
    </w:p>
    <w:p w:rsidR="000C7B6D" w:rsidRDefault="000C7B6D" w:rsidP="000C7B6D">
      <w:pPr>
        <w:pStyle w:val="PL"/>
        <w:rPr>
          <w:noProof w:val="0"/>
        </w:rPr>
      </w:pPr>
      <w:r>
        <w:rPr>
          <w:noProof w:val="0"/>
        </w:rPr>
        <w:t xml:space="preserve">        maPduInd:</w:t>
      </w:r>
    </w:p>
    <w:p w:rsidR="000C7B6D" w:rsidRDefault="000C7B6D" w:rsidP="000C7B6D">
      <w:pPr>
        <w:pStyle w:val="PL"/>
        <w:rPr>
          <w:noProof w:val="0"/>
        </w:rPr>
      </w:pPr>
      <w:r>
        <w:rPr>
          <w:noProof w:val="0"/>
        </w:rPr>
        <w:t xml:space="preserve">          $ref: '#/components/schemas/MaPduIndication'</w:t>
      </w:r>
    </w:p>
    <w:p w:rsidR="000C7B6D" w:rsidRDefault="000C7B6D" w:rsidP="000C7B6D">
      <w:pPr>
        <w:pStyle w:val="PL"/>
        <w:rPr>
          <w:noProof w:val="0"/>
        </w:rPr>
      </w:pPr>
      <w:r>
        <w:rPr>
          <w:noProof w:val="0"/>
        </w:rPr>
        <w:t xml:space="preserve">        atsssCapab:</w:t>
      </w:r>
    </w:p>
    <w:p w:rsidR="000C7B6D" w:rsidRDefault="000C7B6D" w:rsidP="000C7B6D">
      <w:pPr>
        <w:pStyle w:val="PL"/>
        <w:rPr>
          <w:noProof w:val="0"/>
        </w:rPr>
      </w:pPr>
      <w:r>
        <w:rPr>
          <w:noProof w:val="0"/>
        </w:rPr>
        <w:t xml:space="preserve">          $ref: '#/components/schemas/AtsssCapability'</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supi</w:t>
      </w:r>
    </w:p>
    <w:p w:rsidR="000C7B6D" w:rsidRDefault="000C7B6D" w:rsidP="000C7B6D">
      <w:pPr>
        <w:pStyle w:val="PL"/>
        <w:rPr>
          <w:noProof w:val="0"/>
        </w:rPr>
      </w:pPr>
      <w:r>
        <w:rPr>
          <w:noProof w:val="0"/>
        </w:rPr>
        <w:t xml:space="preserve">        - pduSessionId</w:t>
      </w:r>
    </w:p>
    <w:p w:rsidR="000C7B6D" w:rsidRDefault="000C7B6D" w:rsidP="000C7B6D">
      <w:pPr>
        <w:pStyle w:val="PL"/>
        <w:rPr>
          <w:noProof w:val="0"/>
        </w:rPr>
      </w:pPr>
      <w:r>
        <w:rPr>
          <w:noProof w:val="0"/>
        </w:rPr>
        <w:t xml:space="preserve">        - pduSessionType</w:t>
      </w:r>
    </w:p>
    <w:p w:rsidR="000C7B6D" w:rsidRDefault="000C7B6D" w:rsidP="000C7B6D">
      <w:pPr>
        <w:pStyle w:val="PL"/>
        <w:rPr>
          <w:noProof w:val="0"/>
        </w:rPr>
      </w:pPr>
      <w:r>
        <w:rPr>
          <w:noProof w:val="0"/>
        </w:rPr>
        <w:t xml:space="preserve">        - dnn</w:t>
      </w:r>
    </w:p>
    <w:p w:rsidR="000C7B6D" w:rsidRDefault="000C7B6D" w:rsidP="000C7B6D">
      <w:pPr>
        <w:pStyle w:val="PL"/>
        <w:rPr>
          <w:noProof w:val="0"/>
        </w:rPr>
      </w:pPr>
      <w:r>
        <w:rPr>
          <w:noProof w:val="0"/>
        </w:rPr>
        <w:t xml:space="preserve">        - notificationUri</w:t>
      </w:r>
    </w:p>
    <w:p w:rsidR="000C7B6D" w:rsidRDefault="000C7B6D" w:rsidP="000C7B6D">
      <w:pPr>
        <w:pStyle w:val="PL"/>
        <w:rPr>
          <w:noProof w:val="0"/>
        </w:rPr>
      </w:pPr>
      <w:r>
        <w:rPr>
          <w:noProof w:val="0"/>
        </w:rPr>
        <w:t xml:space="preserve">        - sliceInfo</w:t>
      </w:r>
    </w:p>
    <w:p w:rsidR="000C7B6D" w:rsidRDefault="000C7B6D" w:rsidP="000C7B6D">
      <w:pPr>
        <w:pStyle w:val="PL"/>
        <w:rPr>
          <w:noProof w:val="0"/>
        </w:rPr>
      </w:pPr>
      <w:r>
        <w:rPr>
          <w:noProof w:val="0"/>
        </w:rPr>
        <w:t xml:space="preserve">    SmPolicyDecision:</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sessRules: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'#/components/schemas/SessionRule'</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A map of Sessionrules with the content being the SessionRule as described in subclause 5.6.2.7.</w:t>
      </w:r>
    </w:p>
    <w:p w:rsidR="000C7B6D" w:rsidRDefault="000C7B6D" w:rsidP="000C7B6D">
      <w:pPr>
        <w:pStyle w:val="PL"/>
        <w:rPr>
          <w:noProof w:val="0"/>
        </w:rPr>
      </w:pPr>
      <w:r>
        <w:rPr>
          <w:noProof w:val="0"/>
        </w:rPr>
        <w:t xml:space="preserve">        pccRules: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'#/components/schemas/PccRule'</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lastRenderedPageBreak/>
        <w:t xml:space="preserve">          description: A map of PCC rules with the content being the PCCRule as described in subclause 5.6.2.6.</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lang w:eastAsia="zh-CN"/>
        </w:rPr>
      </w:pPr>
      <w:r>
        <w:rPr>
          <w:noProof w:val="0"/>
        </w:rPr>
        <w:t xml:space="preserve">        </w:t>
      </w:r>
      <w:r>
        <w:rPr>
          <w:noProof w:val="0"/>
          <w:lang w:eastAsia="zh-CN"/>
        </w:rPr>
        <w:t>pcscfRestIndication:</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If it is included and set to true, it indicates the P-CSCF Restoration is request</w:t>
      </w:r>
      <w:r>
        <w:rPr>
          <w:noProof w:val="0"/>
          <w:lang w:eastAsia="zh-CN"/>
        </w:rPr>
        <w:t>ed.</w:t>
      </w:r>
    </w:p>
    <w:p w:rsidR="000C7B6D" w:rsidRDefault="000C7B6D" w:rsidP="000C7B6D">
      <w:pPr>
        <w:pStyle w:val="PL"/>
        <w:rPr>
          <w:noProof w:val="0"/>
        </w:rPr>
      </w:pPr>
      <w:r>
        <w:rPr>
          <w:noProof w:val="0"/>
        </w:rPr>
        <w:t xml:space="preserve">        qosDecs: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'#/components/schemas/QosData'</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Map of QoS data policy decisions.</w:t>
      </w:r>
    </w:p>
    <w:p w:rsidR="000C7B6D" w:rsidRDefault="000C7B6D" w:rsidP="000C7B6D">
      <w:pPr>
        <w:pStyle w:val="PL"/>
        <w:rPr>
          <w:noProof w:val="0"/>
        </w:rPr>
      </w:pPr>
      <w:r>
        <w:rPr>
          <w:noProof w:val="0"/>
        </w:rPr>
        <w:t xml:space="preserve">        chgDecs: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'#/components/schemas/ChargingData'</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Map of Charging data policy decisions.</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chargingInfo:</w:t>
      </w:r>
    </w:p>
    <w:p w:rsidR="000C7B6D" w:rsidRDefault="000C7B6D" w:rsidP="000C7B6D">
      <w:pPr>
        <w:pStyle w:val="PL"/>
        <w:rPr>
          <w:noProof w:val="0"/>
        </w:rPr>
      </w:pPr>
      <w:r>
        <w:rPr>
          <w:noProof w:val="0"/>
        </w:rPr>
        <w:t xml:space="preserve">          $ref: '#/components/schemas/ChargingInformation'</w:t>
      </w:r>
    </w:p>
    <w:p w:rsidR="000C7B6D" w:rsidRDefault="000C7B6D" w:rsidP="000C7B6D">
      <w:pPr>
        <w:pStyle w:val="PL"/>
        <w:rPr>
          <w:noProof w:val="0"/>
        </w:rPr>
      </w:pPr>
      <w:r>
        <w:rPr>
          <w:noProof w:val="0"/>
        </w:rPr>
        <w:t xml:space="preserve">        traffContDecs: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'#/components/schemas/TrafficControlData'</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Map of Traffic Control data policy decisions.</w:t>
      </w:r>
    </w:p>
    <w:p w:rsidR="000C7B6D" w:rsidRDefault="000C7B6D" w:rsidP="000C7B6D">
      <w:pPr>
        <w:pStyle w:val="PL"/>
        <w:rPr>
          <w:noProof w:val="0"/>
        </w:rPr>
      </w:pPr>
      <w:r>
        <w:rPr>
          <w:noProof w:val="0"/>
        </w:rPr>
        <w:t xml:space="preserve">        umDecs: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'#/components/schemas/UsageMonitoringData'</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Map of Usage Monitoring data policy decisions.</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qosChars: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'#/components/schemas/QosCharacteristics'</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Map of QoS characteristics for non standard 5QIs. This map uses the 5QI values as keys.</w:t>
      </w:r>
    </w:p>
    <w:p w:rsidR="000C7B6D" w:rsidRDefault="000C7B6D" w:rsidP="000C7B6D">
      <w:pPr>
        <w:pStyle w:val="PL"/>
        <w:rPr>
          <w:noProof w:val="0"/>
        </w:rPr>
      </w:pPr>
      <w:r>
        <w:rPr>
          <w:noProof w:val="0"/>
        </w:rPr>
        <w:t xml:space="preserve">        qosMonDecs: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'#/components/schemas/QosMonitoringData'</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Map of QoS Monitoring data policy decisions.</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reflectiveQoSTimer:</w:t>
      </w:r>
    </w:p>
    <w:p w:rsidR="000C7B6D" w:rsidRDefault="000C7B6D" w:rsidP="000C7B6D">
      <w:pPr>
        <w:pStyle w:val="PL"/>
        <w:rPr>
          <w:noProof w:val="0"/>
        </w:rPr>
      </w:pPr>
      <w:r>
        <w:rPr>
          <w:noProof w:val="0"/>
        </w:rPr>
        <w:t xml:space="preserve">          $ref: 'TS29571_CommonData.yaml#/components/schemas/DurationSec'</w:t>
      </w:r>
    </w:p>
    <w:p w:rsidR="000C7B6D" w:rsidRDefault="000C7B6D" w:rsidP="000C7B6D">
      <w:pPr>
        <w:pStyle w:val="PL"/>
        <w:rPr>
          <w:noProof w:val="0"/>
        </w:rPr>
      </w:pPr>
      <w:r>
        <w:rPr>
          <w:noProof w:val="0"/>
        </w:rPr>
        <w:t xml:space="preserve">        conds: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'#/components/schemas/ConditionData'</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A map of condition data with the content being as described in subclause 5.6.2.9.</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revalidationTime:</w:t>
      </w:r>
    </w:p>
    <w:p w:rsidR="000C7B6D" w:rsidRDefault="000C7B6D" w:rsidP="000C7B6D">
      <w:pPr>
        <w:pStyle w:val="PL"/>
        <w:rPr>
          <w:noProof w:val="0"/>
        </w:rPr>
      </w:pPr>
      <w:r>
        <w:rPr>
          <w:noProof w:val="0"/>
        </w:rPr>
        <w:t xml:space="preserve">          $ref: 'TS29571_CommonData.yaml#/components/schemas/DateTime'</w:t>
      </w:r>
    </w:p>
    <w:p w:rsidR="000C7B6D" w:rsidRDefault="000C7B6D" w:rsidP="000C7B6D">
      <w:pPr>
        <w:pStyle w:val="PL"/>
        <w:rPr>
          <w:noProof w:val="0"/>
        </w:rPr>
      </w:pPr>
      <w:r>
        <w:rPr>
          <w:noProof w:val="0"/>
        </w:rPr>
        <w:t xml:space="preserve">        offline:</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w:t>
      </w:r>
      <w:r>
        <w:rPr>
          <w:noProof w:val="0"/>
          <w:lang w:eastAsia="zh-CN"/>
        </w:rPr>
        <w:t>Indicates the offline charging is applicable to the PDU session or PCC rule.</w:t>
      </w:r>
    </w:p>
    <w:p w:rsidR="000C7B6D" w:rsidRDefault="000C7B6D" w:rsidP="000C7B6D">
      <w:pPr>
        <w:pStyle w:val="PL"/>
        <w:rPr>
          <w:noProof w:val="0"/>
        </w:rPr>
      </w:pPr>
      <w:r>
        <w:rPr>
          <w:noProof w:val="0"/>
        </w:rPr>
        <w:t xml:space="preserve">        online:</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w:t>
      </w:r>
      <w:r>
        <w:rPr>
          <w:noProof w:val="0"/>
          <w:lang w:eastAsia="zh-CN"/>
        </w:rPr>
        <w:t>Indicates the online charging is applicable to the PDU session or PCC rule.</w:t>
      </w:r>
    </w:p>
    <w:p w:rsidR="000C7B6D" w:rsidRDefault="000C7B6D" w:rsidP="000C7B6D">
      <w:pPr>
        <w:pStyle w:val="PL"/>
        <w:rPr>
          <w:noProof w:val="0"/>
        </w:rPr>
      </w:pPr>
      <w:r>
        <w:rPr>
          <w:noProof w:val="0"/>
        </w:rPr>
        <w:t xml:space="preserve">        policyCtrlReqTriggers: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'#/components/schemas/PolicyControlRequestTrigger'</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Defines the policy control request triggers subscribed by the PCF.</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lastReqRuleData:</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'#/components/schemas/RequestedRuleData'</w:t>
      </w:r>
    </w:p>
    <w:p w:rsidR="000C7B6D" w:rsidRDefault="000C7B6D" w:rsidP="000C7B6D">
      <w:pPr>
        <w:pStyle w:val="PL"/>
        <w:rPr>
          <w:noProof w:val="0"/>
        </w:rPr>
      </w:pPr>
      <w:r>
        <w:rPr>
          <w:noProof w:val="0"/>
        </w:rPr>
        <w:lastRenderedPageBreak/>
        <w:t xml:space="preserve">          minItems: 1</w:t>
      </w:r>
    </w:p>
    <w:p w:rsidR="000C7B6D" w:rsidRDefault="000C7B6D" w:rsidP="000C7B6D">
      <w:pPr>
        <w:pStyle w:val="PL"/>
        <w:rPr>
          <w:noProof w:val="0"/>
        </w:rPr>
      </w:pPr>
      <w:r>
        <w:rPr>
          <w:noProof w:val="0"/>
        </w:rPr>
        <w:t xml:space="preserve">          description: Defines the last list of rule control data requested by the PCF.</w:t>
      </w:r>
    </w:p>
    <w:p w:rsidR="000C7B6D" w:rsidRDefault="000C7B6D" w:rsidP="000C7B6D">
      <w:pPr>
        <w:pStyle w:val="PL"/>
        <w:rPr>
          <w:noProof w:val="0"/>
        </w:rPr>
      </w:pPr>
      <w:r>
        <w:rPr>
          <w:noProof w:val="0"/>
        </w:rPr>
        <w:t xml:space="preserve">        lastReqUsageData:</w:t>
      </w:r>
    </w:p>
    <w:p w:rsidR="000C7B6D" w:rsidRDefault="000C7B6D" w:rsidP="000C7B6D">
      <w:pPr>
        <w:pStyle w:val="PL"/>
        <w:rPr>
          <w:noProof w:val="0"/>
        </w:rPr>
      </w:pPr>
      <w:r>
        <w:rPr>
          <w:noProof w:val="0"/>
        </w:rPr>
        <w:t xml:space="preserve">          $ref: '#/components/schemas/RequestedUsageData'</w:t>
      </w:r>
    </w:p>
    <w:p w:rsidR="000C7B6D" w:rsidRDefault="000C7B6D" w:rsidP="000C7B6D">
      <w:pPr>
        <w:pStyle w:val="PL"/>
        <w:rPr>
          <w:noProof w:val="0"/>
        </w:rPr>
      </w:pPr>
      <w:r>
        <w:rPr>
          <w:noProof w:val="0"/>
        </w:rPr>
        <w:t xml:space="preserve">        </w:t>
      </w:r>
      <w:r>
        <w:rPr>
          <w:noProof w:val="0"/>
          <w:lang w:eastAsia="zh-CN"/>
        </w:rPr>
        <w:t>praInfos</w:t>
      </w:r>
      <w:r>
        <w:rPr>
          <w:noProof w:val="0"/>
        </w:rPr>
        <w: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'TS29571_CommonData.yaml#/components/schemas/PresenceInfoRm'</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Map of PRA information.</w:t>
      </w:r>
    </w:p>
    <w:p w:rsidR="000C7B6D" w:rsidRDefault="000C7B6D" w:rsidP="000C7B6D">
      <w:pPr>
        <w:pStyle w:val="PL"/>
        <w:rPr>
          <w:noProof w:val="0"/>
        </w:rPr>
      </w:pPr>
      <w:r>
        <w:rPr>
          <w:noProof w:val="0"/>
        </w:rPr>
        <w:t xml:space="preserve">          nullable: true</w:t>
      </w:r>
    </w:p>
    <w:p w:rsidR="000C7B6D" w:rsidRDefault="000C7B6D" w:rsidP="000C7B6D">
      <w:pPr>
        <w:pStyle w:val="PL"/>
        <w:rPr>
          <w:noProof w:val="0"/>
        </w:rPr>
      </w:pPr>
      <w:r>
        <w:rPr>
          <w:noProof w:val="0"/>
        </w:rPr>
        <w:t xml:space="preserve">        i</w:t>
      </w:r>
      <w:r>
        <w:rPr>
          <w:noProof w:val="0"/>
          <w:lang w:eastAsia="zh-CN"/>
        </w:rPr>
        <w:t>pv4Index</w:t>
      </w:r>
      <w:r>
        <w:rPr>
          <w:noProof w:val="0"/>
        </w:rPr>
        <w:t>:</w:t>
      </w:r>
    </w:p>
    <w:p w:rsidR="000C7B6D" w:rsidRDefault="000C7B6D" w:rsidP="000C7B6D">
      <w:pPr>
        <w:pStyle w:val="PL"/>
        <w:rPr>
          <w:noProof w:val="0"/>
        </w:rPr>
      </w:pPr>
      <w:r>
        <w:rPr>
          <w:noProof w:val="0"/>
        </w:rPr>
        <w:t xml:space="preserve">          $ref: 'TS29519_Policy_Data.yaml#/components/schemas/IpIndex'</w:t>
      </w:r>
    </w:p>
    <w:p w:rsidR="000C7B6D" w:rsidRDefault="000C7B6D" w:rsidP="000C7B6D">
      <w:pPr>
        <w:pStyle w:val="PL"/>
        <w:rPr>
          <w:noProof w:val="0"/>
        </w:rPr>
      </w:pPr>
      <w:r>
        <w:rPr>
          <w:noProof w:val="0"/>
        </w:rPr>
        <w:t xml:space="preserve">        </w:t>
      </w:r>
      <w:r>
        <w:rPr>
          <w:noProof w:val="0"/>
          <w:lang w:eastAsia="zh-CN"/>
        </w:rPr>
        <w:t>ipv6Index</w:t>
      </w:r>
      <w:r>
        <w:rPr>
          <w:noProof w:val="0"/>
        </w:rPr>
        <w:t>:</w:t>
      </w:r>
    </w:p>
    <w:p w:rsidR="000C7B6D" w:rsidRDefault="000C7B6D" w:rsidP="000C7B6D">
      <w:pPr>
        <w:pStyle w:val="PL"/>
        <w:rPr>
          <w:noProof w:val="0"/>
        </w:rPr>
      </w:pPr>
      <w:r>
        <w:rPr>
          <w:noProof w:val="0"/>
        </w:rPr>
        <w:t xml:space="preserve">          $ref: 'TS29519_Policy_Data.yaml#/components/schemas/IpIndex'</w:t>
      </w:r>
    </w:p>
    <w:p w:rsidR="000C7B6D" w:rsidRDefault="000C7B6D" w:rsidP="000C7B6D">
      <w:pPr>
        <w:pStyle w:val="PL"/>
        <w:rPr>
          <w:noProof w:val="0"/>
        </w:rPr>
      </w:pPr>
      <w:r>
        <w:rPr>
          <w:noProof w:val="0"/>
        </w:rPr>
        <w:t xml:space="preserve">        qosF</w:t>
      </w:r>
      <w:r>
        <w:rPr>
          <w:noProof w:val="0"/>
          <w:lang w:eastAsia="zh-CN"/>
        </w:rPr>
        <w:t>lowUsage</w:t>
      </w:r>
      <w:r>
        <w:rPr>
          <w:noProof w:val="0"/>
        </w:rPr>
        <w:t>:</w:t>
      </w:r>
    </w:p>
    <w:p w:rsidR="000C7B6D" w:rsidRDefault="000C7B6D" w:rsidP="000C7B6D">
      <w:pPr>
        <w:pStyle w:val="PL"/>
        <w:rPr>
          <w:noProof w:val="0"/>
        </w:rPr>
      </w:pPr>
      <w:r>
        <w:rPr>
          <w:noProof w:val="0"/>
        </w:rPr>
        <w:t xml:space="preserve">          $ref: '#/components/schemas/QosFlowUsage'</w:t>
      </w:r>
    </w:p>
    <w:p w:rsidR="000C7B6D" w:rsidRDefault="000C7B6D" w:rsidP="000C7B6D">
      <w:pPr>
        <w:pStyle w:val="PL"/>
        <w:rPr>
          <w:noProof w:val="0"/>
        </w:rPr>
      </w:pPr>
      <w:r>
        <w:rPr>
          <w:noProof w:val="0"/>
        </w:rPr>
        <w:t xml:space="preserve">        relCause:</w:t>
      </w:r>
    </w:p>
    <w:p w:rsidR="000C7B6D" w:rsidRDefault="000C7B6D" w:rsidP="000C7B6D">
      <w:pPr>
        <w:pStyle w:val="PL"/>
        <w:rPr>
          <w:rFonts w:eastAsia="等线"/>
          <w:noProof w:val="0"/>
          <w:lang w:eastAsia="zh-CN"/>
        </w:rPr>
      </w:pPr>
      <w:r>
        <w:rPr>
          <w:noProof w:val="0"/>
        </w:rPr>
        <w:t xml:space="preserve">          $ref: '#/components/schemas/SmPolicyAssociationReleaseCause'</w:t>
      </w:r>
    </w:p>
    <w:p w:rsidR="000C7B6D" w:rsidRDefault="000C7B6D" w:rsidP="000C7B6D">
      <w:pPr>
        <w:pStyle w:val="PL"/>
        <w:rPr>
          <w:noProof w:val="0"/>
        </w:rPr>
      </w:pPr>
      <w:r>
        <w:rPr>
          <w:noProof w:val="0"/>
        </w:rPr>
        <w:t xml:space="preserve">        suppFeat:</w:t>
      </w:r>
    </w:p>
    <w:p w:rsidR="000C7B6D" w:rsidRDefault="000C7B6D" w:rsidP="000C7B6D">
      <w:pPr>
        <w:pStyle w:val="PL"/>
        <w:rPr>
          <w:noProof w:val="0"/>
        </w:rPr>
      </w:pPr>
      <w:r>
        <w:rPr>
          <w:noProof w:val="0"/>
        </w:rPr>
        <w:t xml:space="preserve">          $ref: 'TS29571_CommonData.yaml#/components/schemas/SupportedFeatures'</w:t>
      </w:r>
    </w:p>
    <w:p w:rsidR="000C7B6D" w:rsidRDefault="000C7B6D" w:rsidP="000C7B6D">
      <w:pPr>
        <w:pStyle w:val="PL"/>
        <w:rPr>
          <w:noProof w:val="0"/>
        </w:rPr>
      </w:pPr>
      <w:r>
        <w:rPr>
          <w:noProof w:val="0"/>
        </w:rPr>
        <w:t xml:space="preserve">        tsnPortManContDstt:</w:t>
      </w:r>
    </w:p>
    <w:p w:rsidR="000C7B6D" w:rsidRDefault="000C7B6D" w:rsidP="000C7B6D">
      <w:pPr>
        <w:pStyle w:val="PL"/>
        <w:rPr>
          <w:noProof w:val="0"/>
        </w:rPr>
      </w:pPr>
      <w:r>
        <w:rPr>
          <w:noProof w:val="0"/>
        </w:rPr>
        <w:t xml:space="preserve">          $ref: '#/components/schemas/PortManagementContainer'</w:t>
      </w:r>
    </w:p>
    <w:p w:rsidR="000C7B6D" w:rsidRDefault="000C7B6D" w:rsidP="000C7B6D">
      <w:pPr>
        <w:pStyle w:val="PL"/>
        <w:rPr>
          <w:noProof w:val="0"/>
        </w:rPr>
      </w:pPr>
      <w:r>
        <w:rPr>
          <w:noProof w:val="0"/>
        </w:rPr>
        <w:t xml:space="preserve">        tsnPortManContNwtts: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'#/components/schemas/PortManagementContainer'</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SmPolicyNotification:</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resourceUri:</w:t>
      </w:r>
    </w:p>
    <w:p w:rsidR="000C7B6D" w:rsidRDefault="000C7B6D" w:rsidP="000C7B6D">
      <w:pPr>
        <w:pStyle w:val="PL"/>
        <w:rPr>
          <w:noProof w:val="0"/>
        </w:rPr>
      </w:pPr>
      <w:r>
        <w:rPr>
          <w:noProof w:val="0"/>
        </w:rPr>
        <w:t xml:space="preserve">          $ref: 'TS29571_CommonData.yaml#/components/schemas/Uri'</w:t>
      </w:r>
    </w:p>
    <w:p w:rsidR="000C7B6D" w:rsidRDefault="000C7B6D" w:rsidP="000C7B6D">
      <w:pPr>
        <w:pStyle w:val="PL"/>
        <w:rPr>
          <w:noProof w:val="0"/>
        </w:rPr>
      </w:pPr>
      <w:r>
        <w:rPr>
          <w:noProof w:val="0"/>
        </w:rPr>
        <w:t xml:space="preserve">        smPolicyDecision:</w:t>
      </w:r>
    </w:p>
    <w:p w:rsidR="000C7B6D" w:rsidRDefault="000C7B6D" w:rsidP="000C7B6D">
      <w:pPr>
        <w:pStyle w:val="PL"/>
        <w:rPr>
          <w:noProof w:val="0"/>
        </w:rPr>
      </w:pPr>
      <w:r>
        <w:rPr>
          <w:noProof w:val="0"/>
        </w:rPr>
        <w:t xml:space="preserve">          $ref: '#/components/schemas/SmPolicyDecision'</w:t>
      </w:r>
    </w:p>
    <w:p w:rsidR="000C7B6D" w:rsidRDefault="000C7B6D" w:rsidP="000C7B6D">
      <w:pPr>
        <w:pStyle w:val="PL"/>
        <w:rPr>
          <w:noProof w:val="0"/>
        </w:rPr>
      </w:pPr>
      <w:r>
        <w:rPr>
          <w:noProof w:val="0"/>
        </w:rPr>
        <w:t xml:space="preserve">    PccRule:</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flowInfos: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'#/components/schemas/FlowInformation'</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An array of IP flow packet filter information.</w:t>
      </w:r>
    </w:p>
    <w:p w:rsidR="000C7B6D" w:rsidRDefault="000C7B6D" w:rsidP="000C7B6D">
      <w:pPr>
        <w:pStyle w:val="PL"/>
        <w:rPr>
          <w:noProof w:val="0"/>
        </w:rPr>
      </w:pPr>
      <w:r>
        <w:rPr>
          <w:noProof w:val="0"/>
        </w:rPr>
        <w:t xml:space="preserve">        appId: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A reference to the application detection filter configured at the UPF.</w:t>
      </w:r>
    </w:p>
    <w:p w:rsidR="000C7B6D" w:rsidRDefault="000C7B6D" w:rsidP="000C7B6D">
      <w:pPr>
        <w:pStyle w:val="PL"/>
        <w:rPr>
          <w:noProof w:val="0"/>
        </w:rPr>
      </w:pPr>
      <w:r>
        <w:rPr>
          <w:noProof w:val="0"/>
        </w:rPr>
        <w:t xml:space="preserve">        contVer:</w:t>
      </w:r>
    </w:p>
    <w:p w:rsidR="000C7B6D" w:rsidRDefault="000C7B6D" w:rsidP="000C7B6D">
      <w:pPr>
        <w:pStyle w:val="PL"/>
        <w:rPr>
          <w:noProof w:val="0"/>
        </w:rPr>
      </w:pPr>
      <w:r>
        <w:rPr>
          <w:noProof w:val="0"/>
        </w:rPr>
        <w:t xml:space="preserve">          $ref: 'TS29514_Npcf_PolicyAuthorization.yaml#/components/schemas/ContentVersion'</w:t>
      </w:r>
    </w:p>
    <w:p w:rsidR="000C7B6D" w:rsidRDefault="000C7B6D" w:rsidP="000C7B6D">
      <w:pPr>
        <w:pStyle w:val="PL"/>
        <w:rPr>
          <w:noProof w:val="0"/>
        </w:rPr>
      </w:pPr>
      <w:r>
        <w:rPr>
          <w:noProof w:val="0"/>
        </w:rPr>
        <w:t xml:space="preserve">        pccRuleId: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Univocally identifies the PCC rule within a PDU session.</w:t>
      </w:r>
    </w:p>
    <w:p w:rsidR="000C7B6D" w:rsidRDefault="000C7B6D" w:rsidP="000C7B6D">
      <w:pPr>
        <w:pStyle w:val="PL"/>
        <w:rPr>
          <w:noProof w:val="0"/>
        </w:rPr>
      </w:pPr>
      <w:r>
        <w:rPr>
          <w:noProof w:val="0"/>
        </w:rPr>
        <w:t xml:space="preserve">        precedence:</w:t>
      </w:r>
    </w:p>
    <w:p w:rsidR="000C7B6D" w:rsidRDefault="000C7B6D" w:rsidP="000C7B6D">
      <w:pPr>
        <w:pStyle w:val="PL"/>
        <w:rPr>
          <w:noProof w:val="0"/>
        </w:rPr>
      </w:pPr>
      <w:r>
        <w:rPr>
          <w:noProof w:val="0"/>
        </w:rPr>
        <w:t xml:space="preserve">          $ref: 'TS29571_CommonData.yaml#/components/schemas/Uinteger'</w:t>
      </w:r>
    </w:p>
    <w:p w:rsidR="000C7B6D" w:rsidRDefault="000C7B6D" w:rsidP="000C7B6D">
      <w:pPr>
        <w:pStyle w:val="PL"/>
        <w:rPr>
          <w:noProof w:val="0"/>
          <w:lang w:eastAsia="zh-CN"/>
        </w:rPr>
      </w:pPr>
      <w:r>
        <w:rPr>
          <w:noProof w:val="0"/>
        </w:rPr>
        <w:t xml:space="preserve">        </w:t>
      </w:r>
      <w:r>
        <w:rPr>
          <w:noProof w:val="0"/>
          <w:lang w:eastAsia="zh-CN"/>
        </w:rPr>
        <w:t>afSigProtocol:</w:t>
      </w:r>
    </w:p>
    <w:p w:rsidR="000C7B6D" w:rsidRDefault="000C7B6D" w:rsidP="000C7B6D">
      <w:pPr>
        <w:pStyle w:val="PL"/>
        <w:rPr>
          <w:noProof w:val="0"/>
        </w:rPr>
      </w:pPr>
      <w:r>
        <w:rPr>
          <w:noProof w:val="0"/>
        </w:rPr>
        <w:t xml:space="preserve">          $ref: '#/components/schemas/A</w:t>
      </w:r>
      <w:r>
        <w:rPr>
          <w:noProof w:val="0"/>
          <w:lang w:eastAsia="zh-CN"/>
        </w:rPr>
        <w:t>fSigProtocol</w:t>
      </w:r>
      <w:r>
        <w:rPr>
          <w:noProof w:val="0"/>
        </w:rPr>
        <w:t>'</w:t>
      </w:r>
    </w:p>
    <w:p w:rsidR="000C7B6D" w:rsidRDefault="000C7B6D" w:rsidP="000C7B6D">
      <w:pPr>
        <w:pStyle w:val="PL"/>
        <w:rPr>
          <w:noProof w:val="0"/>
        </w:rPr>
      </w:pPr>
      <w:r>
        <w:rPr>
          <w:noProof w:val="0"/>
        </w:rPr>
        <w:t xml:space="preserve">        appReloc:</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w:t>
      </w:r>
      <w:r>
        <w:rPr>
          <w:rFonts w:cs="Arial"/>
          <w:noProof w:val="0"/>
          <w:szCs w:val="18"/>
        </w:rPr>
        <w:t>Indication of application relocation possibility.</w:t>
      </w:r>
    </w:p>
    <w:p w:rsidR="000C7B6D" w:rsidRDefault="000C7B6D" w:rsidP="000C7B6D">
      <w:pPr>
        <w:pStyle w:val="PL"/>
        <w:rPr>
          <w:noProof w:val="0"/>
        </w:rPr>
      </w:pPr>
      <w:r>
        <w:rPr>
          <w:noProof w:val="0"/>
        </w:rPr>
        <w:t xml:space="preserve">        refQosData:</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maxItems: 1</w:t>
      </w:r>
    </w:p>
    <w:p w:rsidR="000C7B6D" w:rsidRDefault="000C7B6D" w:rsidP="000C7B6D">
      <w:pPr>
        <w:pStyle w:val="PL"/>
        <w:rPr>
          <w:noProof w:val="0"/>
        </w:rPr>
      </w:pPr>
      <w:r>
        <w:rPr>
          <w:noProof w:val="0"/>
        </w:rPr>
        <w:t xml:space="preserve">          description: A reference to the QoSData policy type decision type. It is the qosId described in subclause 5.6.2.8.</w:t>
      </w:r>
    </w:p>
    <w:p w:rsidR="000C7B6D" w:rsidRDefault="000C7B6D" w:rsidP="000C7B6D">
      <w:pPr>
        <w:pStyle w:val="PL"/>
        <w:rPr>
          <w:noProof w:val="0"/>
        </w:rPr>
      </w:pPr>
      <w:r>
        <w:rPr>
          <w:noProof w:val="0"/>
        </w:rPr>
        <w:t xml:space="preserve">        refAltQosParams: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0C7B6D" w:rsidRDefault="000C7B6D" w:rsidP="000C7B6D">
      <w:pPr>
        <w:pStyle w:val="PL"/>
        <w:rPr>
          <w:noProof w:val="0"/>
        </w:rPr>
      </w:pPr>
      <w:r>
        <w:rPr>
          <w:noProof w:val="0"/>
        </w:rPr>
        <w:t xml:space="preserve">        refTcData:</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lastRenderedPageBreak/>
        <w:t xml:space="preserve">          minItems: 1</w:t>
      </w:r>
    </w:p>
    <w:p w:rsidR="000C7B6D" w:rsidRDefault="000C7B6D" w:rsidP="000C7B6D">
      <w:pPr>
        <w:pStyle w:val="PL"/>
        <w:rPr>
          <w:noProof w:val="0"/>
        </w:rPr>
      </w:pPr>
      <w:r>
        <w:rPr>
          <w:noProof w:val="0"/>
        </w:rPr>
        <w:t xml:space="preserve">          maxItems: 1</w:t>
      </w:r>
    </w:p>
    <w:p w:rsidR="000C7B6D" w:rsidRDefault="000C7B6D" w:rsidP="000C7B6D">
      <w:pPr>
        <w:pStyle w:val="PL"/>
        <w:rPr>
          <w:noProof w:val="0"/>
        </w:rPr>
      </w:pPr>
      <w:r>
        <w:rPr>
          <w:noProof w:val="0"/>
        </w:rPr>
        <w:t xml:space="preserve">          description: A reference to the TrafficControlData policy decision type. It is the tcId described in subclause 5.6.2.10.</w:t>
      </w:r>
    </w:p>
    <w:p w:rsidR="000C7B6D" w:rsidRDefault="000C7B6D" w:rsidP="000C7B6D">
      <w:pPr>
        <w:pStyle w:val="PL"/>
        <w:rPr>
          <w:noProof w:val="0"/>
        </w:rPr>
      </w:pPr>
      <w:r>
        <w:rPr>
          <w:noProof w:val="0"/>
        </w:rPr>
        <w:t xml:space="preserve">        refChgData:</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maxItems: 1</w:t>
      </w:r>
    </w:p>
    <w:p w:rsidR="000C7B6D" w:rsidRDefault="000C7B6D" w:rsidP="000C7B6D">
      <w:pPr>
        <w:pStyle w:val="PL"/>
        <w:rPr>
          <w:noProof w:val="0"/>
        </w:rPr>
      </w:pPr>
      <w:r>
        <w:rPr>
          <w:noProof w:val="0"/>
        </w:rPr>
        <w:t xml:space="preserve">          description: A reference to the ChargingData policy decision type. It is the chgId described in subclause 5.6.2.11.</w:t>
      </w:r>
    </w:p>
    <w:p w:rsidR="000C7B6D" w:rsidRDefault="000C7B6D" w:rsidP="000C7B6D">
      <w:pPr>
        <w:pStyle w:val="PL"/>
        <w:rPr>
          <w:rFonts w:cs="Courier New"/>
          <w:noProof w:val="0"/>
          <w:szCs w:val="16"/>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refChgN3gData:</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maxItems: 1</w:t>
      </w:r>
    </w:p>
    <w:p w:rsidR="000C7B6D" w:rsidRDefault="000C7B6D" w:rsidP="000C7B6D">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refUmData:</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maxItems: 1</w:t>
      </w:r>
    </w:p>
    <w:p w:rsidR="000C7B6D" w:rsidRDefault="000C7B6D" w:rsidP="000C7B6D">
      <w:pPr>
        <w:pStyle w:val="PL"/>
        <w:rPr>
          <w:noProof w:val="0"/>
        </w:rPr>
      </w:pPr>
      <w:r>
        <w:rPr>
          <w:noProof w:val="0"/>
        </w:rPr>
        <w:t xml:space="preserve">          description: A reference to UsageMonitoringData policy decision type. It is the umId described in subclause 5.6.2.12.</w:t>
      </w:r>
    </w:p>
    <w:p w:rsidR="000C7B6D" w:rsidRDefault="000C7B6D" w:rsidP="000C7B6D">
      <w:pPr>
        <w:pStyle w:val="PL"/>
        <w:rPr>
          <w:rFonts w:cs="Courier New"/>
          <w:noProof w:val="0"/>
          <w:szCs w:val="16"/>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refUmN3gData:</w:t>
      </w:r>
    </w:p>
    <w:p w:rsidR="000C7B6D" w:rsidRDefault="000C7B6D" w:rsidP="000C7B6D">
      <w:pPr>
        <w:pStyle w:val="PL"/>
        <w:rPr>
          <w:noProof w:val="0"/>
        </w:rPr>
      </w:pPr>
      <w:r>
        <w:rPr>
          <w:noProof w:val="0"/>
        </w:rPr>
        <w:t xml:space="preserve">          type: array</w:t>
      </w:r>
    </w:p>
    <w:p w:rsidR="000C7B6D" w:rsidRDefault="000C7B6D" w:rsidP="000C7B6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maxItems: 1</w:t>
      </w:r>
    </w:p>
    <w:p w:rsidR="000C7B6D" w:rsidRDefault="000C7B6D" w:rsidP="000C7B6D">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refCondData: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A reference to the condition data. It is the condId described in subclause 5.6.2.9.</w:t>
      </w:r>
    </w:p>
    <w:p w:rsidR="000C7B6D" w:rsidRDefault="000C7B6D" w:rsidP="000C7B6D">
      <w:pPr>
        <w:pStyle w:val="PL"/>
        <w:rPr>
          <w:rFonts w:cs="Courier New"/>
          <w:noProof w:val="0"/>
          <w:szCs w:val="16"/>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w:t>
      </w:r>
      <w:r>
        <w:rPr>
          <w:noProof w:val="0"/>
          <w:lang w:eastAsia="zh-CN"/>
        </w:rPr>
        <w:t>refQosMon</w:t>
      </w:r>
      <w:r>
        <w:rPr>
          <w:noProof w:val="0"/>
        </w:rPr>
        <w:t>:</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maxItems: 1</w:t>
      </w:r>
    </w:p>
    <w:p w:rsidR="000C7B6D" w:rsidRDefault="000C7B6D" w:rsidP="000C7B6D">
      <w:pPr>
        <w:pStyle w:val="PL"/>
        <w:rPr>
          <w:noProof w:val="0"/>
        </w:rPr>
      </w:pPr>
      <w:r>
        <w:rPr>
          <w:noProof w:val="0"/>
        </w:rPr>
        <w:t xml:space="preserve">          description: A reference to the QosMonitoringData policy type decision type. It is the qmId described in subclause 5.6.2.40. </w:t>
      </w:r>
    </w:p>
    <w:p w:rsidR="000C7B6D" w:rsidRDefault="000C7B6D" w:rsidP="000C7B6D">
      <w:pPr>
        <w:pStyle w:val="PL"/>
        <w:rPr>
          <w:rFonts w:cs="Courier New"/>
          <w:noProof w:val="0"/>
          <w:szCs w:val="16"/>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w:t>
      </w:r>
      <w:r>
        <w:rPr>
          <w:noProof w:val="0"/>
          <w:lang w:eastAsia="zh-CN"/>
        </w:rPr>
        <w:t>addrPreserInd</w:t>
      </w:r>
      <w:r>
        <w:rPr>
          <w:noProof w:val="0"/>
        </w:rPr>
        <w:t>:</w:t>
      </w:r>
    </w:p>
    <w:p w:rsidR="000C7B6D" w:rsidRDefault="000C7B6D" w:rsidP="000C7B6D">
      <w:pPr>
        <w:pStyle w:val="PL"/>
        <w:rPr>
          <w:noProof w:val="0"/>
        </w:rPr>
      </w:pPr>
      <w:r>
        <w:rPr>
          <w:noProof w:val="0"/>
        </w:rPr>
        <w:t xml:space="preserve">          type: boolean</w:t>
      </w:r>
    </w:p>
    <w:p w:rsidR="000C7B6D" w:rsidRDefault="000C7B6D" w:rsidP="000C7B6D">
      <w:pPr>
        <w:pStyle w:val="PL"/>
        <w:rPr>
          <w:rFonts w:cs="Courier New"/>
          <w:noProof w:val="0"/>
          <w:szCs w:val="16"/>
        </w:rPr>
      </w:pPr>
      <w:r>
        <w:rPr>
          <w:noProof w:val="0"/>
        </w:rPr>
        <w:t xml:space="preserve">          </w:t>
      </w:r>
      <w:r>
        <w:rPr>
          <w:rFonts w:cs="Courier New"/>
          <w:noProof w:val="0"/>
          <w:szCs w:val="16"/>
        </w:rPr>
        <w:t>nullable: true</w:t>
      </w:r>
    </w:p>
    <w:p w:rsidR="000C7B6D" w:rsidRDefault="000C7B6D" w:rsidP="000C7B6D">
      <w:pPr>
        <w:pStyle w:val="PL"/>
        <w:rPr>
          <w:rFonts w:cs="Courier New"/>
          <w:noProof w:val="0"/>
          <w:szCs w:val="16"/>
        </w:rPr>
      </w:pPr>
      <w:r>
        <w:rPr>
          <w:rFonts w:cs="Courier New"/>
          <w:noProof w:val="0"/>
          <w:szCs w:val="16"/>
        </w:rPr>
        <w:t xml:space="preserve">        tscaiInputDl:</w:t>
      </w:r>
    </w:p>
    <w:p w:rsidR="000C7B6D" w:rsidRDefault="000C7B6D" w:rsidP="000C7B6D">
      <w:pPr>
        <w:pStyle w:val="PL"/>
        <w:rPr>
          <w:rFonts w:cs="Courier New"/>
          <w:noProof w:val="0"/>
          <w:szCs w:val="16"/>
        </w:rPr>
      </w:pPr>
      <w:r>
        <w:rPr>
          <w:rFonts w:cs="Courier New"/>
          <w:noProof w:val="0"/>
          <w:szCs w:val="16"/>
        </w:rPr>
        <w:t xml:space="preserve">          $ref: 'TS29514_Npcf_PolicyAuthorization.yaml#/components/schemas/TscaiInputContainer'</w:t>
      </w:r>
    </w:p>
    <w:p w:rsidR="000C7B6D" w:rsidRDefault="000C7B6D" w:rsidP="000C7B6D">
      <w:pPr>
        <w:pStyle w:val="PL"/>
        <w:rPr>
          <w:rFonts w:cs="Courier New"/>
          <w:noProof w:val="0"/>
          <w:szCs w:val="16"/>
        </w:rPr>
      </w:pPr>
      <w:r>
        <w:rPr>
          <w:rFonts w:cs="Courier New"/>
          <w:noProof w:val="0"/>
          <w:szCs w:val="16"/>
        </w:rPr>
        <w:t xml:space="preserve">        tscaiInputUl:</w:t>
      </w:r>
    </w:p>
    <w:p w:rsidR="000C7B6D" w:rsidRDefault="000C7B6D" w:rsidP="000C7B6D">
      <w:pPr>
        <w:pStyle w:val="PL"/>
        <w:rPr>
          <w:noProof w:val="0"/>
        </w:rPr>
      </w:pPr>
      <w:r>
        <w:rPr>
          <w:rFonts w:cs="Courier New"/>
          <w:noProof w:val="0"/>
          <w:szCs w:val="16"/>
        </w:rPr>
        <w:t xml:space="preserve">          $ref: 'TS29514_Npcf_PolicyAuthorization.yaml#/components/schemas/TscaiInputContainer'</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pccRuleId</w:t>
      </w:r>
    </w:p>
    <w:p w:rsidR="000C7B6D" w:rsidRDefault="000C7B6D" w:rsidP="000C7B6D">
      <w:pPr>
        <w:pStyle w:val="PL"/>
        <w:rPr>
          <w:noProof w:val="0"/>
        </w:rPr>
      </w:pPr>
      <w:r>
        <w:rPr>
          <w:rFonts w:cs="Courier New"/>
          <w:noProof w:val="0"/>
          <w:szCs w:val="16"/>
        </w:rPr>
        <w:t xml:space="preserve">      nullable: true</w:t>
      </w:r>
    </w:p>
    <w:p w:rsidR="000C7B6D" w:rsidRDefault="000C7B6D" w:rsidP="000C7B6D">
      <w:pPr>
        <w:pStyle w:val="PL"/>
        <w:rPr>
          <w:noProof w:val="0"/>
        </w:rPr>
      </w:pPr>
      <w:r>
        <w:rPr>
          <w:noProof w:val="0"/>
        </w:rPr>
        <w:t xml:space="preserve">    SessionRule:</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authSessAmbr:</w:t>
      </w:r>
    </w:p>
    <w:p w:rsidR="000C7B6D" w:rsidRDefault="000C7B6D" w:rsidP="000C7B6D">
      <w:pPr>
        <w:pStyle w:val="PL"/>
        <w:rPr>
          <w:noProof w:val="0"/>
        </w:rPr>
      </w:pPr>
      <w:r>
        <w:rPr>
          <w:noProof w:val="0"/>
        </w:rPr>
        <w:t xml:space="preserve">          $ref: 'TS29571_CommonData.yaml#/components/schemas/Ambr'</w:t>
      </w:r>
    </w:p>
    <w:p w:rsidR="000C7B6D" w:rsidRDefault="000C7B6D" w:rsidP="000C7B6D">
      <w:pPr>
        <w:pStyle w:val="PL"/>
        <w:rPr>
          <w:noProof w:val="0"/>
        </w:rPr>
      </w:pPr>
      <w:r>
        <w:rPr>
          <w:noProof w:val="0"/>
        </w:rPr>
        <w:t xml:space="preserve">        authDefQos:</w:t>
      </w:r>
    </w:p>
    <w:p w:rsidR="000C7B6D" w:rsidRDefault="000C7B6D" w:rsidP="000C7B6D">
      <w:pPr>
        <w:pStyle w:val="PL"/>
        <w:rPr>
          <w:noProof w:val="0"/>
        </w:rPr>
      </w:pPr>
      <w:r>
        <w:rPr>
          <w:noProof w:val="0"/>
        </w:rPr>
        <w:t xml:space="preserve">          $ref: '#/components/schemas/</w:t>
      </w:r>
      <w:r>
        <w:rPr>
          <w:noProof w:val="0"/>
          <w:lang w:eastAsia="zh-CN"/>
        </w:rPr>
        <w:t>Authorized</w:t>
      </w:r>
      <w:r>
        <w:rPr>
          <w:noProof w:val="0"/>
        </w:rPr>
        <w:t>DefaultQos'</w:t>
      </w:r>
    </w:p>
    <w:p w:rsidR="000C7B6D" w:rsidRDefault="000C7B6D" w:rsidP="000C7B6D">
      <w:pPr>
        <w:pStyle w:val="PL"/>
        <w:rPr>
          <w:noProof w:val="0"/>
        </w:rPr>
      </w:pPr>
      <w:r>
        <w:rPr>
          <w:noProof w:val="0"/>
        </w:rPr>
        <w:t xml:space="preserve">        sessRuleId: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Univocally identifies the session rule within a PDU session.</w:t>
      </w:r>
    </w:p>
    <w:p w:rsidR="000C7B6D" w:rsidRDefault="000C7B6D" w:rsidP="000C7B6D">
      <w:pPr>
        <w:pStyle w:val="PL"/>
        <w:rPr>
          <w:noProof w:val="0"/>
        </w:rPr>
      </w:pPr>
      <w:r>
        <w:rPr>
          <w:noProof w:val="0"/>
        </w:rPr>
        <w:t xml:space="preserve">        refUmData: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A reference to UsageMonitoringData policy decision type. It is the umId described in subclause 5.6.2.12.</w:t>
      </w:r>
    </w:p>
    <w:p w:rsidR="000C7B6D" w:rsidRDefault="000C7B6D" w:rsidP="000C7B6D">
      <w:pPr>
        <w:pStyle w:val="PL"/>
        <w:rPr>
          <w:rFonts w:cs="Courier New"/>
          <w:noProof w:val="0"/>
          <w:szCs w:val="16"/>
        </w:rPr>
      </w:pPr>
      <w:r>
        <w:rPr>
          <w:noProof w:val="0"/>
        </w:rPr>
        <w:lastRenderedPageBreak/>
        <w:t xml:space="preserve">          </w:t>
      </w:r>
      <w:r>
        <w:rPr>
          <w:rFonts w:cs="Courier New"/>
          <w:noProof w:val="0"/>
          <w:szCs w:val="16"/>
        </w:rPr>
        <w:t>nullable: true</w:t>
      </w:r>
    </w:p>
    <w:p w:rsidR="000C7B6D" w:rsidRDefault="000C7B6D" w:rsidP="000C7B6D">
      <w:pPr>
        <w:pStyle w:val="PL"/>
        <w:rPr>
          <w:noProof w:val="0"/>
        </w:rPr>
      </w:pPr>
      <w:r>
        <w:rPr>
          <w:noProof w:val="0"/>
        </w:rPr>
        <w:t xml:space="preserve">        refUmN3gData: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A reference to UsageMonitoringData policy decision type to apply for Non-3GPP access. It is the umId described in subclause 5.6.2.12.</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refCondData:</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A reference to the condition data. It is the condId described in subclause 5.6.2.9.</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sessRuleId</w:t>
      </w:r>
    </w:p>
    <w:p w:rsidR="000C7B6D" w:rsidRDefault="000C7B6D" w:rsidP="000C7B6D">
      <w:pPr>
        <w:pStyle w:val="PL"/>
        <w:rPr>
          <w:noProof w:val="0"/>
        </w:rPr>
      </w:pPr>
      <w:r>
        <w:rPr>
          <w:rFonts w:cs="Courier New"/>
          <w:noProof w:val="0"/>
          <w:szCs w:val="16"/>
        </w:rPr>
        <w:t xml:space="preserve">      nullable: true</w:t>
      </w:r>
    </w:p>
    <w:p w:rsidR="000C7B6D" w:rsidRDefault="000C7B6D" w:rsidP="000C7B6D">
      <w:pPr>
        <w:pStyle w:val="PL"/>
        <w:rPr>
          <w:noProof w:val="0"/>
        </w:rPr>
      </w:pPr>
      <w:r>
        <w:rPr>
          <w:noProof w:val="0"/>
        </w:rPr>
        <w:t xml:space="preserve">    QosData: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qosId: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Univocally identifies the QoS control policy data within a PDU session.</w:t>
      </w:r>
    </w:p>
    <w:p w:rsidR="000C7B6D" w:rsidRDefault="000C7B6D" w:rsidP="000C7B6D">
      <w:pPr>
        <w:pStyle w:val="PL"/>
        <w:rPr>
          <w:noProof w:val="0"/>
        </w:rPr>
      </w:pPr>
      <w:r>
        <w:rPr>
          <w:noProof w:val="0"/>
        </w:rPr>
        <w:t xml:space="preserve">        5qi:</w:t>
      </w:r>
    </w:p>
    <w:p w:rsidR="000C7B6D" w:rsidRDefault="000C7B6D" w:rsidP="000C7B6D">
      <w:pPr>
        <w:pStyle w:val="PL"/>
        <w:rPr>
          <w:noProof w:val="0"/>
        </w:rPr>
      </w:pPr>
      <w:r>
        <w:rPr>
          <w:noProof w:val="0"/>
        </w:rPr>
        <w:t xml:space="preserve">          $ref: 'TS29571_CommonData.yaml#/components/schemas/5Qi'</w:t>
      </w:r>
    </w:p>
    <w:p w:rsidR="000C7B6D" w:rsidRDefault="000C7B6D" w:rsidP="000C7B6D">
      <w:pPr>
        <w:pStyle w:val="PL"/>
        <w:rPr>
          <w:noProof w:val="0"/>
        </w:rPr>
      </w:pPr>
      <w:r>
        <w:rPr>
          <w:noProof w:val="0"/>
        </w:rPr>
        <w:t xml:space="preserve">        maxbrUl:</w:t>
      </w:r>
    </w:p>
    <w:p w:rsidR="000C7B6D" w:rsidRDefault="000C7B6D" w:rsidP="000C7B6D">
      <w:pPr>
        <w:pStyle w:val="PL"/>
        <w:rPr>
          <w:noProof w:val="0"/>
        </w:rPr>
      </w:pPr>
      <w:r>
        <w:rPr>
          <w:noProof w:val="0"/>
        </w:rPr>
        <w:t xml:space="preserve">          $ref: 'TS29571_CommonData.yaml#/components/schemas/BitRateRm'</w:t>
      </w:r>
    </w:p>
    <w:p w:rsidR="000C7B6D" w:rsidRDefault="000C7B6D" w:rsidP="000C7B6D">
      <w:pPr>
        <w:pStyle w:val="PL"/>
        <w:rPr>
          <w:noProof w:val="0"/>
        </w:rPr>
      </w:pPr>
      <w:r>
        <w:rPr>
          <w:noProof w:val="0"/>
        </w:rPr>
        <w:t xml:space="preserve">        maxbrDl:</w:t>
      </w:r>
    </w:p>
    <w:p w:rsidR="000C7B6D" w:rsidRDefault="000C7B6D" w:rsidP="000C7B6D">
      <w:pPr>
        <w:pStyle w:val="PL"/>
        <w:rPr>
          <w:noProof w:val="0"/>
        </w:rPr>
      </w:pPr>
      <w:r>
        <w:rPr>
          <w:noProof w:val="0"/>
        </w:rPr>
        <w:t xml:space="preserve">          $ref: 'TS29571_CommonData.yaml#/components/schemas/BitRateRm'</w:t>
      </w:r>
    </w:p>
    <w:p w:rsidR="000C7B6D" w:rsidRDefault="000C7B6D" w:rsidP="000C7B6D">
      <w:pPr>
        <w:pStyle w:val="PL"/>
        <w:rPr>
          <w:noProof w:val="0"/>
        </w:rPr>
      </w:pPr>
      <w:r>
        <w:rPr>
          <w:noProof w:val="0"/>
        </w:rPr>
        <w:t xml:space="preserve">        gbrUl:</w:t>
      </w:r>
    </w:p>
    <w:p w:rsidR="000C7B6D" w:rsidRDefault="000C7B6D" w:rsidP="000C7B6D">
      <w:pPr>
        <w:pStyle w:val="PL"/>
        <w:rPr>
          <w:noProof w:val="0"/>
        </w:rPr>
      </w:pPr>
      <w:r>
        <w:rPr>
          <w:noProof w:val="0"/>
        </w:rPr>
        <w:t xml:space="preserve">          $ref: 'TS29571_CommonData.yaml#/components/schemas/BitRateRm'</w:t>
      </w:r>
    </w:p>
    <w:p w:rsidR="000C7B6D" w:rsidRDefault="000C7B6D" w:rsidP="000C7B6D">
      <w:pPr>
        <w:pStyle w:val="PL"/>
        <w:rPr>
          <w:noProof w:val="0"/>
        </w:rPr>
      </w:pPr>
      <w:r>
        <w:rPr>
          <w:noProof w:val="0"/>
        </w:rPr>
        <w:t xml:space="preserve">        gbrDl:</w:t>
      </w:r>
    </w:p>
    <w:p w:rsidR="000C7B6D" w:rsidRDefault="000C7B6D" w:rsidP="000C7B6D">
      <w:pPr>
        <w:pStyle w:val="PL"/>
        <w:rPr>
          <w:noProof w:val="0"/>
        </w:rPr>
      </w:pPr>
      <w:r>
        <w:rPr>
          <w:noProof w:val="0"/>
        </w:rPr>
        <w:t xml:space="preserve">          $ref: 'TS29571_CommonData.yaml#/components/schemas/BitRateRm'</w:t>
      </w:r>
    </w:p>
    <w:p w:rsidR="000C7B6D" w:rsidRDefault="000C7B6D" w:rsidP="000C7B6D">
      <w:pPr>
        <w:pStyle w:val="PL"/>
        <w:rPr>
          <w:noProof w:val="0"/>
        </w:rPr>
      </w:pPr>
      <w:r>
        <w:rPr>
          <w:noProof w:val="0"/>
        </w:rPr>
        <w:t xml:space="preserve">        arp:</w:t>
      </w:r>
    </w:p>
    <w:p w:rsidR="000C7B6D" w:rsidRDefault="000C7B6D" w:rsidP="000C7B6D">
      <w:pPr>
        <w:pStyle w:val="PL"/>
        <w:rPr>
          <w:noProof w:val="0"/>
        </w:rPr>
      </w:pPr>
      <w:r>
        <w:rPr>
          <w:noProof w:val="0"/>
        </w:rPr>
        <w:t xml:space="preserve">          $ref: 'TS29571_CommonData.yaml#/components/schemas/Arp'</w:t>
      </w:r>
    </w:p>
    <w:p w:rsidR="000C7B6D" w:rsidRDefault="000C7B6D" w:rsidP="000C7B6D">
      <w:pPr>
        <w:pStyle w:val="PL"/>
        <w:rPr>
          <w:noProof w:val="0"/>
        </w:rPr>
      </w:pPr>
      <w:r>
        <w:rPr>
          <w:noProof w:val="0"/>
        </w:rPr>
        <w:t xml:space="preserve">        qnc:</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0C7B6D" w:rsidRDefault="000C7B6D" w:rsidP="000C7B6D">
      <w:pPr>
        <w:pStyle w:val="PL"/>
        <w:rPr>
          <w:noProof w:val="0"/>
        </w:rPr>
      </w:pPr>
      <w:r>
        <w:rPr>
          <w:noProof w:val="0"/>
        </w:rPr>
        <w:t xml:space="preserve">        </w:t>
      </w:r>
      <w:r>
        <w:rPr>
          <w:noProof w:val="0"/>
          <w:szCs w:val="18"/>
          <w:lang w:eastAsia="zh-CN"/>
        </w:rPr>
        <w:t>priorityLevel</w:t>
      </w:r>
      <w:r>
        <w:rPr>
          <w:noProof w:val="0"/>
        </w:rPr>
        <w:t>:</w:t>
      </w:r>
    </w:p>
    <w:p w:rsidR="000C7B6D" w:rsidRDefault="000C7B6D" w:rsidP="000C7B6D">
      <w:pPr>
        <w:pStyle w:val="PL"/>
        <w:rPr>
          <w:noProof w:val="0"/>
        </w:rPr>
      </w:pPr>
      <w:r>
        <w:rPr>
          <w:noProof w:val="0"/>
        </w:rPr>
        <w:t xml:space="preserve">          $ref: 'TS29571_CommonData.yaml#/components/schemas/5QiPriorityLevelRm'</w:t>
      </w:r>
    </w:p>
    <w:p w:rsidR="000C7B6D" w:rsidRDefault="000C7B6D" w:rsidP="000C7B6D">
      <w:pPr>
        <w:pStyle w:val="PL"/>
        <w:rPr>
          <w:noProof w:val="0"/>
        </w:rPr>
      </w:pPr>
      <w:r>
        <w:rPr>
          <w:noProof w:val="0"/>
        </w:rPr>
        <w:t xml:space="preserve">        averWindow:</w:t>
      </w:r>
    </w:p>
    <w:p w:rsidR="000C7B6D" w:rsidRDefault="000C7B6D" w:rsidP="000C7B6D">
      <w:pPr>
        <w:pStyle w:val="PL"/>
        <w:rPr>
          <w:noProof w:val="0"/>
        </w:rPr>
      </w:pPr>
      <w:r>
        <w:rPr>
          <w:noProof w:val="0"/>
        </w:rPr>
        <w:t xml:space="preserve">          $ref: 'TS29571_CommonData.yaml#/components/schemas/AverWindowRm'</w:t>
      </w:r>
    </w:p>
    <w:p w:rsidR="000C7B6D" w:rsidRDefault="000C7B6D" w:rsidP="000C7B6D">
      <w:pPr>
        <w:pStyle w:val="PL"/>
        <w:rPr>
          <w:noProof w:val="0"/>
        </w:rPr>
      </w:pPr>
      <w:r>
        <w:rPr>
          <w:noProof w:val="0"/>
        </w:rPr>
        <w:t xml:space="preserve">        maxDataBurstVol:</w:t>
      </w:r>
    </w:p>
    <w:p w:rsidR="000C7B6D" w:rsidRDefault="000C7B6D" w:rsidP="000C7B6D">
      <w:pPr>
        <w:pStyle w:val="PL"/>
        <w:rPr>
          <w:noProof w:val="0"/>
        </w:rPr>
      </w:pPr>
      <w:r>
        <w:rPr>
          <w:noProof w:val="0"/>
        </w:rPr>
        <w:t xml:space="preserve">          $ref: 'TS29571_CommonData.yaml#/components/schemas/MaxDataBurstVolRm'</w:t>
      </w:r>
    </w:p>
    <w:p w:rsidR="000C7B6D" w:rsidRDefault="000C7B6D" w:rsidP="000C7B6D">
      <w:pPr>
        <w:pStyle w:val="PL"/>
        <w:rPr>
          <w:noProof w:val="0"/>
        </w:rPr>
      </w:pPr>
      <w:r>
        <w:rPr>
          <w:noProof w:val="0"/>
        </w:rPr>
        <w:t xml:space="preserve">        reflectiveQos:</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Indicates whether the QoS information is reflective for the corresponding service data flow.</w:t>
      </w:r>
    </w:p>
    <w:p w:rsidR="000C7B6D" w:rsidRDefault="000C7B6D" w:rsidP="000C7B6D">
      <w:pPr>
        <w:pStyle w:val="PL"/>
        <w:rPr>
          <w:noProof w:val="0"/>
        </w:rPr>
      </w:pPr>
      <w:r>
        <w:rPr>
          <w:noProof w:val="0"/>
        </w:rPr>
        <w:t xml:space="preserve">        sharingKeyDl:</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by containing the same value, what PCC rules may share resource in downlink direction.</w:t>
      </w:r>
    </w:p>
    <w:p w:rsidR="000C7B6D" w:rsidRDefault="000C7B6D" w:rsidP="000C7B6D">
      <w:pPr>
        <w:pStyle w:val="PL"/>
        <w:rPr>
          <w:noProof w:val="0"/>
        </w:rPr>
      </w:pPr>
      <w:r>
        <w:rPr>
          <w:noProof w:val="0"/>
        </w:rPr>
        <w:t xml:space="preserve">        sharingKeyUl:</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by containing the same value, what PCC rules may share resource in uplink direction.</w:t>
      </w:r>
    </w:p>
    <w:p w:rsidR="000C7B6D" w:rsidRDefault="000C7B6D" w:rsidP="000C7B6D">
      <w:pPr>
        <w:pStyle w:val="PL"/>
        <w:rPr>
          <w:noProof w:val="0"/>
        </w:rPr>
      </w:pPr>
      <w:r>
        <w:rPr>
          <w:noProof w:val="0"/>
        </w:rPr>
        <w:t xml:space="preserve">        maxPacketLossRateDl:</w:t>
      </w:r>
    </w:p>
    <w:p w:rsidR="000C7B6D" w:rsidRDefault="000C7B6D" w:rsidP="000C7B6D">
      <w:pPr>
        <w:pStyle w:val="PL"/>
        <w:rPr>
          <w:noProof w:val="0"/>
        </w:rPr>
      </w:pPr>
      <w:r>
        <w:rPr>
          <w:noProof w:val="0"/>
        </w:rPr>
        <w:t xml:space="preserve">          $ref: 'TS29571_CommonData.yaml#/components/schemas/PacketLossRateRm'</w:t>
      </w:r>
    </w:p>
    <w:p w:rsidR="000C7B6D" w:rsidRDefault="000C7B6D" w:rsidP="000C7B6D">
      <w:pPr>
        <w:pStyle w:val="PL"/>
        <w:rPr>
          <w:noProof w:val="0"/>
        </w:rPr>
      </w:pPr>
      <w:r>
        <w:rPr>
          <w:noProof w:val="0"/>
        </w:rPr>
        <w:t xml:space="preserve">        maxPacketLossRateUl:</w:t>
      </w:r>
    </w:p>
    <w:p w:rsidR="000C7B6D" w:rsidRDefault="000C7B6D" w:rsidP="000C7B6D">
      <w:pPr>
        <w:pStyle w:val="PL"/>
        <w:rPr>
          <w:noProof w:val="0"/>
        </w:rPr>
      </w:pPr>
      <w:r>
        <w:rPr>
          <w:noProof w:val="0"/>
        </w:rPr>
        <w:t xml:space="preserve">          $ref: 'TS29571_CommonData.yaml#/components/schemas/PacketLossRateRm'</w:t>
      </w:r>
    </w:p>
    <w:p w:rsidR="000C7B6D" w:rsidRDefault="000C7B6D" w:rsidP="000C7B6D">
      <w:pPr>
        <w:pStyle w:val="PL"/>
        <w:rPr>
          <w:noProof w:val="0"/>
        </w:rPr>
      </w:pPr>
      <w:r>
        <w:rPr>
          <w:noProof w:val="0"/>
        </w:rPr>
        <w:t xml:space="preserve">        defQosFlowIndication:</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Indicates that the dynamic PCC rule shall always have its binding with the QoS Flow associated with the default QoS rule</w:t>
      </w:r>
    </w:p>
    <w:p w:rsidR="000C7B6D" w:rsidRDefault="000C7B6D" w:rsidP="000C7B6D">
      <w:pPr>
        <w:pStyle w:val="PL"/>
        <w:rPr>
          <w:noProof w:val="0"/>
        </w:rPr>
      </w:pPr>
      <w:r>
        <w:rPr>
          <w:noProof w:val="0"/>
        </w:rPr>
        <w:t xml:space="preserve">        extMaxDataBurstVol:</w:t>
      </w:r>
    </w:p>
    <w:p w:rsidR="000C7B6D" w:rsidRDefault="000C7B6D" w:rsidP="000C7B6D">
      <w:pPr>
        <w:pStyle w:val="PL"/>
        <w:rPr>
          <w:noProof w:val="0"/>
        </w:rPr>
      </w:pPr>
      <w:r>
        <w:rPr>
          <w:noProof w:val="0"/>
        </w:rPr>
        <w:t xml:space="preserve">          $ref: 'TS29571_CommonData.yaml#/components/schemas/ExtMaxDataBurstVolRm'</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qosId</w:t>
      </w:r>
    </w:p>
    <w:p w:rsidR="000C7B6D" w:rsidRDefault="000C7B6D" w:rsidP="000C7B6D">
      <w:pPr>
        <w:pStyle w:val="PL"/>
        <w:rPr>
          <w:noProof w:val="0"/>
        </w:rPr>
      </w:pPr>
      <w:r>
        <w:rPr>
          <w:rFonts w:cs="Courier New"/>
          <w:noProof w:val="0"/>
          <w:szCs w:val="16"/>
        </w:rPr>
        <w:t xml:space="preserve">      nullable: true</w:t>
      </w:r>
    </w:p>
    <w:p w:rsidR="000C7B6D" w:rsidRDefault="000C7B6D" w:rsidP="000C7B6D">
      <w:pPr>
        <w:pStyle w:val="PL"/>
        <w:rPr>
          <w:noProof w:val="0"/>
        </w:rPr>
      </w:pPr>
      <w:r>
        <w:rPr>
          <w:noProof w:val="0"/>
        </w:rPr>
        <w:t xml:space="preserve">    ConditionData: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condId: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Uniquely identifies the condition data within a PDU session.</w:t>
      </w:r>
    </w:p>
    <w:p w:rsidR="000C7B6D" w:rsidRDefault="000C7B6D" w:rsidP="000C7B6D">
      <w:pPr>
        <w:pStyle w:val="PL"/>
        <w:rPr>
          <w:noProof w:val="0"/>
        </w:rPr>
      </w:pPr>
      <w:r>
        <w:rPr>
          <w:noProof w:val="0"/>
        </w:rPr>
        <w:t xml:space="preserve">        activationTime:</w:t>
      </w:r>
    </w:p>
    <w:p w:rsidR="000C7B6D" w:rsidRDefault="000C7B6D" w:rsidP="000C7B6D">
      <w:pPr>
        <w:pStyle w:val="PL"/>
        <w:rPr>
          <w:noProof w:val="0"/>
        </w:rPr>
      </w:pPr>
      <w:r>
        <w:rPr>
          <w:noProof w:val="0"/>
        </w:rPr>
        <w:t xml:space="preserve">          $ref: 'TS29571_CommonData.yaml#/components/schemas/DateTimeRm'</w:t>
      </w:r>
    </w:p>
    <w:p w:rsidR="000C7B6D" w:rsidRDefault="000C7B6D" w:rsidP="000C7B6D">
      <w:pPr>
        <w:pStyle w:val="PL"/>
        <w:rPr>
          <w:noProof w:val="0"/>
        </w:rPr>
      </w:pPr>
      <w:r>
        <w:rPr>
          <w:noProof w:val="0"/>
        </w:rPr>
        <w:t xml:space="preserve">        deactivationTime:</w:t>
      </w:r>
    </w:p>
    <w:p w:rsidR="000C7B6D" w:rsidRDefault="000C7B6D" w:rsidP="000C7B6D">
      <w:pPr>
        <w:pStyle w:val="PL"/>
        <w:rPr>
          <w:noProof w:val="0"/>
        </w:rPr>
      </w:pPr>
      <w:r>
        <w:rPr>
          <w:noProof w:val="0"/>
        </w:rPr>
        <w:t xml:space="preserve">          $ref: 'TS29571_CommonData.yaml#/components/schemas/DateTimeRm'</w:t>
      </w:r>
    </w:p>
    <w:p w:rsidR="000C7B6D" w:rsidRDefault="000C7B6D" w:rsidP="000C7B6D">
      <w:pPr>
        <w:pStyle w:val="PL"/>
        <w:rPr>
          <w:noProof w:val="0"/>
        </w:rPr>
      </w:pPr>
      <w:r>
        <w:rPr>
          <w:noProof w:val="0"/>
        </w:rPr>
        <w:t xml:space="preserve">        accessType:</w:t>
      </w:r>
    </w:p>
    <w:p w:rsidR="000C7B6D" w:rsidRDefault="000C7B6D" w:rsidP="000C7B6D">
      <w:pPr>
        <w:pStyle w:val="PL"/>
        <w:rPr>
          <w:noProof w:val="0"/>
        </w:rPr>
      </w:pPr>
      <w:r>
        <w:rPr>
          <w:noProof w:val="0"/>
        </w:rPr>
        <w:lastRenderedPageBreak/>
        <w:t xml:space="preserve">          $ref: 'TS29571_CommonData.yaml#/components/schemas/AccessType'</w:t>
      </w:r>
    </w:p>
    <w:p w:rsidR="000C7B6D" w:rsidRDefault="000C7B6D" w:rsidP="000C7B6D">
      <w:pPr>
        <w:pStyle w:val="PL"/>
        <w:rPr>
          <w:noProof w:val="0"/>
        </w:rPr>
      </w:pPr>
      <w:r>
        <w:rPr>
          <w:noProof w:val="0"/>
        </w:rPr>
        <w:t xml:space="preserve">        ratType:</w:t>
      </w:r>
    </w:p>
    <w:p w:rsidR="000C7B6D" w:rsidRDefault="000C7B6D" w:rsidP="000C7B6D">
      <w:pPr>
        <w:pStyle w:val="PL"/>
        <w:rPr>
          <w:noProof w:val="0"/>
        </w:rPr>
      </w:pPr>
      <w:r>
        <w:rPr>
          <w:noProof w:val="0"/>
        </w:rPr>
        <w:t xml:space="preserve">          $ref: 'TS29571_CommonData.yaml#/components/schemas/RatType'</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condId</w:t>
      </w:r>
    </w:p>
    <w:p w:rsidR="000C7B6D" w:rsidRDefault="000C7B6D" w:rsidP="000C7B6D">
      <w:pPr>
        <w:pStyle w:val="PL"/>
        <w:rPr>
          <w:noProof w:val="0"/>
        </w:rPr>
      </w:pPr>
      <w:r>
        <w:rPr>
          <w:rFonts w:cs="Courier New"/>
          <w:noProof w:val="0"/>
          <w:szCs w:val="16"/>
        </w:rPr>
        <w:t xml:space="preserve">      nullable: true</w:t>
      </w:r>
    </w:p>
    <w:p w:rsidR="000C7B6D" w:rsidRDefault="000C7B6D" w:rsidP="000C7B6D">
      <w:pPr>
        <w:pStyle w:val="PL"/>
        <w:rPr>
          <w:noProof w:val="0"/>
        </w:rPr>
      </w:pPr>
      <w:r>
        <w:rPr>
          <w:noProof w:val="0"/>
        </w:rPr>
        <w:t xml:space="preserve">    TrafficControlData: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tcId: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Univocally identifies the traffic control policy data within a PDU session.</w:t>
      </w:r>
    </w:p>
    <w:p w:rsidR="000C7B6D" w:rsidRDefault="000C7B6D" w:rsidP="000C7B6D">
      <w:pPr>
        <w:pStyle w:val="PL"/>
        <w:rPr>
          <w:noProof w:val="0"/>
        </w:rPr>
      </w:pPr>
      <w:r>
        <w:rPr>
          <w:noProof w:val="0"/>
        </w:rPr>
        <w:t xml:space="preserve">        flowStatus:</w:t>
      </w:r>
    </w:p>
    <w:p w:rsidR="000C7B6D" w:rsidRDefault="000C7B6D" w:rsidP="000C7B6D">
      <w:pPr>
        <w:pStyle w:val="PL"/>
        <w:rPr>
          <w:noProof w:val="0"/>
        </w:rPr>
      </w:pPr>
      <w:r>
        <w:rPr>
          <w:noProof w:val="0"/>
        </w:rPr>
        <w:t xml:space="preserve">          $ref: 'TS29514_Npcf_PolicyAuthorization.yaml#/components/schemas/FlowStatus'</w:t>
      </w:r>
    </w:p>
    <w:p w:rsidR="000C7B6D" w:rsidRDefault="000C7B6D" w:rsidP="000C7B6D">
      <w:pPr>
        <w:pStyle w:val="PL"/>
        <w:rPr>
          <w:noProof w:val="0"/>
        </w:rPr>
      </w:pPr>
      <w:r>
        <w:rPr>
          <w:noProof w:val="0"/>
        </w:rPr>
        <w:t xml:space="preserve">        redirectInfo:</w:t>
      </w:r>
    </w:p>
    <w:p w:rsidR="000C7B6D" w:rsidRDefault="000C7B6D" w:rsidP="000C7B6D">
      <w:pPr>
        <w:pStyle w:val="PL"/>
        <w:rPr>
          <w:noProof w:val="0"/>
        </w:rPr>
      </w:pPr>
      <w:r>
        <w:rPr>
          <w:noProof w:val="0"/>
        </w:rPr>
        <w:t xml:space="preserve">          $ref: '#/components/schemas/RedirectInformation'</w:t>
      </w:r>
    </w:p>
    <w:p w:rsidR="000C7B6D" w:rsidRDefault="000C7B6D" w:rsidP="000C7B6D">
      <w:pPr>
        <w:pStyle w:val="PL"/>
        <w:rPr>
          <w:noProof w:val="0"/>
        </w:rPr>
      </w:pPr>
      <w:r>
        <w:rPr>
          <w:noProof w:val="0"/>
        </w:rPr>
        <w:t xml:space="preserve">        addRedirectInfo:</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'#/components/schemas/RedirectInformation'</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muteNotif:</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Indicates whether applicat'on's start or stop notification is to be muted.</w:t>
      </w:r>
    </w:p>
    <w:p w:rsidR="000C7B6D" w:rsidRDefault="000C7B6D" w:rsidP="000C7B6D">
      <w:pPr>
        <w:pStyle w:val="PL"/>
        <w:rPr>
          <w:noProof w:val="0"/>
        </w:rPr>
      </w:pPr>
      <w:r>
        <w:rPr>
          <w:noProof w:val="0"/>
        </w:rPr>
        <w:t xml:space="preserve">        trafficSteeringPolIdDl:</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Reference to a pre-configured traffic steering policy for downlink traffic at the SMF.</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trafficSteeringPolIdUl:</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Reference to a pre-configured traffic steering policy for uplink traffic at the SMF.</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routeToLocs: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'TS29571_CommonData.yaml#/components/schemas/RouteToLocation'</w:t>
      </w:r>
    </w:p>
    <w:p w:rsidR="000C7B6D" w:rsidRDefault="000C7B6D" w:rsidP="000C7B6D">
      <w:pPr>
        <w:pStyle w:val="PL"/>
        <w:rPr>
          <w:noProof w:val="0"/>
        </w:rPr>
      </w:pPr>
      <w:r>
        <w:rPr>
          <w:noProof w:val="0"/>
        </w:rPr>
        <w:t xml:space="preserve">          minItems: 1</w:t>
      </w:r>
    </w:p>
    <w:p w:rsidR="000C7B6D" w:rsidRDefault="000C7B6D" w:rsidP="000C7B6D">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0C7B6D" w:rsidRDefault="000C7B6D" w:rsidP="000C7B6D">
      <w:pPr>
        <w:pStyle w:val="PL"/>
        <w:rPr>
          <w:noProof w:val="0"/>
        </w:rPr>
      </w:pPr>
      <w:r>
        <w:rPr>
          <w:noProof w:val="0"/>
        </w:rPr>
        <w:t xml:space="preserve">        </w:t>
      </w:r>
      <w:r>
        <w:rPr>
          <w:rFonts w:hint="eastAsia"/>
          <w:lang w:eastAsia="zh-CN"/>
        </w:rPr>
        <w:t>traffCorreInd</w:t>
      </w:r>
      <w:r>
        <w:rPr>
          <w:noProof w:val="0"/>
        </w:rPr>
        <w:t>:</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upPathChgEvent:</w:t>
      </w:r>
    </w:p>
    <w:p w:rsidR="000C7B6D" w:rsidRDefault="000C7B6D" w:rsidP="000C7B6D">
      <w:pPr>
        <w:pStyle w:val="PL"/>
        <w:rPr>
          <w:noProof w:val="0"/>
        </w:rPr>
      </w:pPr>
      <w:r>
        <w:rPr>
          <w:noProof w:val="0"/>
        </w:rPr>
        <w:t xml:space="preserve">          $ref: '#/components/schemas/UpPathChgEvent'</w:t>
      </w:r>
    </w:p>
    <w:p w:rsidR="000C7B6D" w:rsidRDefault="000C7B6D" w:rsidP="000C7B6D">
      <w:pPr>
        <w:pStyle w:val="PL"/>
        <w:rPr>
          <w:noProof w:val="0"/>
        </w:rPr>
      </w:pPr>
      <w:r>
        <w:rPr>
          <w:noProof w:val="0"/>
        </w:rPr>
        <w:t xml:space="preserve">        steerFun:</w:t>
      </w:r>
    </w:p>
    <w:p w:rsidR="000C7B6D" w:rsidRDefault="000C7B6D" w:rsidP="000C7B6D">
      <w:pPr>
        <w:pStyle w:val="PL"/>
        <w:rPr>
          <w:noProof w:val="0"/>
        </w:rPr>
      </w:pPr>
      <w:r>
        <w:rPr>
          <w:noProof w:val="0"/>
        </w:rPr>
        <w:t xml:space="preserve">          $ref: '#/components/schemas/SteeringFunctionality'</w:t>
      </w:r>
    </w:p>
    <w:p w:rsidR="000C7B6D" w:rsidRDefault="000C7B6D" w:rsidP="000C7B6D">
      <w:pPr>
        <w:pStyle w:val="PL"/>
        <w:rPr>
          <w:noProof w:val="0"/>
        </w:rPr>
      </w:pPr>
      <w:r>
        <w:rPr>
          <w:noProof w:val="0"/>
        </w:rPr>
        <w:t xml:space="preserve">        steerModeDl:</w:t>
      </w:r>
    </w:p>
    <w:p w:rsidR="000C7B6D" w:rsidRDefault="000C7B6D" w:rsidP="000C7B6D">
      <w:pPr>
        <w:pStyle w:val="PL"/>
        <w:rPr>
          <w:noProof w:val="0"/>
        </w:rPr>
      </w:pPr>
      <w:r>
        <w:rPr>
          <w:noProof w:val="0"/>
        </w:rPr>
        <w:t xml:space="preserve">          $ref: '#/components/schemas/SteeringMode'</w:t>
      </w:r>
    </w:p>
    <w:p w:rsidR="000C7B6D" w:rsidRDefault="000C7B6D" w:rsidP="000C7B6D">
      <w:pPr>
        <w:pStyle w:val="PL"/>
        <w:rPr>
          <w:noProof w:val="0"/>
        </w:rPr>
      </w:pPr>
      <w:r>
        <w:rPr>
          <w:noProof w:val="0"/>
        </w:rPr>
        <w:t xml:space="preserve">        steerModeUl:</w:t>
      </w:r>
    </w:p>
    <w:p w:rsidR="000C7B6D" w:rsidRDefault="000C7B6D" w:rsidP="000C7B6D">
      <w:pPr>
        <w:pStyle w:val="PL"/>
        <w:rPr>
          <w:noProof w:val="0"/>
        </w:rPr>
      </w:pPr>
      <w:r>
        <w:rPr>
          <w:noProof w:val="0"/>
        </w:rPr>
        <w:t xml:space="preserve">          $ref: '#/components/schemas/SteeringMode'</w:t>
      </w:r>
    </w:p>
    <w:p w:rsidR="000C7B6D" w:rsidRDefault="000C7B6D" w:rsidP="000C7B6D">
      <w:pPr>
        <w:pStyle w:val="PL"/>
        <w:rPr>
          <w:noProof w:val="0"/>
        </w:rPr>
      </w:pPr>
      <w:r>
        <w:rPr>
          <w:noProof w:val="0"/>
        </w:rPr>
        <w:t xml:space="preserve">        </w:t>
      </w:r>
      <w:r>
        <w:rPr>
          <w:noProof w:val="0"/>
          <w:lang w:eastAsia="zh-CN"/>
        </w:rPr>
        <w:t>mulAccCtrl</w:t>
      </w:r>
      <w:r>
        <w:rPr>
          <w:noProof w:val="0"/>
        </w:rPr>
        <w:t>:</w:t>
      </w:r>
    </w:p>
    <w:p w:rsidR="000C7B6D" w:rsidRDefault="000C7B6D" w:rsidP="000C7B6D">
      <w:pPr>
        <w:pStyle w:val="PL"/>
        <w:rPr>
          <w:noProof w:val="0"/>
        </w:rPr>
      </w:pPr>
      <w:r>
        <w:rPr>
          <w:noProof w:val="0"/>
        </w:rPr>
        <w:t xml:space="preserve">          $ref: '#/components/schemas/</w:t>
      </w:r>
      <w:r>
        <w:rPr>
          <w:noProof w:val="0"/>
          <w:lang w:eastAsia="zh-CN"/>
        </w:rPr>
        <w:t>MulticastAccessControl</w:t>
      </w:r>
      <w:r>
        <w:rPr>
          <w:noProof w:val="0"/>
        </w:rPr>
        <w:t>'</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tcId</w:t>
      </w:r>
    </w:p>
    <w:p w:rsidR="000C7B6D" w:rsidRDefault="000C7B6D" w:rsidP="000C7B6D">
      <w:pPr>
        <w:pStyle w:val="PL"/>
        <w:rPr>
          <w:noProof w:val="0"/>
        </w:rPr>
      </w:pPr>
      <w:r>
        <w:rPr>
          <w:rFonts w:cs="Courier New"/>
          <w:noProof w:val="0"/>
          <w:szCs w:val="16"/>
        </w:rPr>
        <w:t xml:space="preserve">      nullable: true</w:t>
      </w:r>
    </w:p>
    <w:p w:rsidR="000C7B6D" w:rsidRDefault="000C7B6D" w:rsidP="000C7B6D">
      <w:pPr>
        <w:pStyle w:val="PL"/>
        <w:rPr>
          <w:noProof w:val="0"/>
        </w:rPr>
      </w:pPr>
      <w:r>
        <w:rPr>
          <w:noProof w:val="0"/>
        </w:rPr>
        <w:t xml:space="preserve">    ChargingData: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chgId: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Univocally identifies the charging control policy data within a PDU session.</w:t>
      </w:r>
    </w:p>
    <w:p w:rsidR="000C7B6D" w:rsidRDefault="000C7B6D" w:rsidP="000C7B6D">
      <w:pPr>
        <w:pStyle w:val="PL"/>
        <w:rPr>
          <w:noProof w:val="0"/>
        </w:rPr>
      </w:pPr>
      <w:r>
        <w:rPr>
          <w:noProof w:val="0"/>
        </w:rPr>
        <w:t xml:space="preserve">        meteringMethod:</w:t>
      </w:r>
    </w:p>
    <w:p w:rsidR="000C7B6D" w:rsidRDefault="000C7B6D" w:rsidP="000C7B6D">
      <w:pPr>
        <w:pStyle w:val="PL"/>
        <w:rPr>
          <w:noProof w:val="0"/>
        </w:rPr>
      </w:pPr>
      <w:r>
        <w:rPr>
          <w:noProof w:val="0"/>
        </w:rPr>
        <w:t xml:space="preserve">          $ref: '#/components/schemas/MeteringMethod'</w:t>
      </w:r>
    </w:p>
    <w:p w:rsidR="000C7B6D" w:rsidRDefault="000C7B6D" w:rsidP="000C7B6D">
      <w:pPr>
        <w:pStyle w:val="PL"/>
        <w:rPr>
          <w:noProof w:val="0"/>
        </w:rPr>
      </w:pPr>
      <w:r>
        <w:rPr>
          <w:noProof w:val="0"/>
        </w:rPr>
        <w:t xml:space="preserve">        offline:</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Indicates the offline charging is applicable to the PCC rule.</w:t>
      </w:r>
    </w:p>
    <w:p w:rsidR="000C7B6D" w:rsidRDefault="000C7B6D" w:rsidP="000C7B6D">
      <w:pPr>
        <w:pStyle w:val="PL"/>
        <w:rPr>
          <w:noProof w:val="0"/>
        </w:rPr>
      </w:pPr>
      <w:r>
        <w:rPr>
          <w:noProof w:val="0"/>
        </w:rPr>
        <w:t xml:space="preserve">        online:</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Indicates the online charging is applicable to the PCC rule.</w:t>
      </w:r>
    </w:p>
    <w:p w:rsidR="000C7B6D" w:rsidRDefault="000C7B6D" w:rsidP="000C7B6D">
      <w:pPr>
        <w:pStyle w:val="PL"/>
        <w:rPr>
          <w:rFonts w:eastAsia="等线"/>
          <w:noProof w:val="0"/>
          <w:lang w:eastAsia="zh-CN"/>
        </w:rPr>
      </w:pPr>
      <w:r>
        <w:rPr>
          <w:noProof w:val="0"/>
        </w:rPr>
        <w:t xml:space="preserve">        sdf</w:t>
      </w:r>
      <w:r>
        <w:rPr>
          <w:rFonts w:eastAsia="等线"/>
          <w:noProof w:val="0"/>
          <w:lang w:eastAsia="zh-CN"/>
        </w:rPr>
        <w:t>Handl:</w:t>
      </w:r>
    </w:p>
    <w:p w:rsidR="000C7B6D" w:rsidRDefault="000C7B6D" w:rsidP="000C7B6D">
      <w:pPr>
        <w:pStyle w:val="PL"/>
        <w:rPr>
          <w:rFonts w:eastAsia="等线"/>
          <w:noProof w:val="0"/>
          <w:lang w:eastAsia="zh-CN"/>
        </w:rPr>
      </w:pPr>
      <w:r>
        <w:rPr>
          <w:rFonts w:eastAsia="等线"/>
          <w:noProof w:val="0"/>
          <w:lang w:eastAsia="zh-CN"/>
        </w:rPr>
        <w:t xml:space="preserve">          type: boolean</w:t>
      </w:r>
    </w:p>
    <w:p w:rsidR="000C7B6D" w:rsidRDefault="000C7B6D" w:rsidP="000C7B6D">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0C7B6D" w:rsidRDefault="000C7B6D" w:rsidP="000C7B6D">
      <w:pPr>
        <w:pStyle w:val="PL"/>
        <w:rPr>
          <w:noProof w:val="0"/>
        </w:rPr>
      </w:pPr>
      <w:r>
        <w:rPr>
          <w:noProof w:val="0"/>
        </w:rPr>
        <w:t xml:space="preserve">        ratingGroup:</w:t>
      </w:r>
    </w:p>
    <w:p w:rsidR="000C7B6D" w:rsidRDefault="000C7B6D" w:rsidP="000C7B6D">
      <w:pPr>
        <w:pStyle w:val="PL"/>
        <w:rPr>
          <w:noProof w:val="0"/>
        </w:rPr>
      </w:pPr>
      <w:r>
        <w:rPr>
          <w:noProof w:val="0"/>
        </w:rPr>
        <w:t xml:space="preserve">          $ref: 'TS29571_CommonData.yaml#/components/schemas/RatingGroup'</w:t>
      </w:r>
    </w:p>
    <w:p w:rsidR="000C7B6D" w:rsidRDefault="000C7B6D" w:rsidP="000C7B6D">
      <w:pPr>
        <w:pStyle w:val="PL"/>
        <w:rPr>
          <w:noProof w:val="0"/>
        </w:rPr>
      </w:pPr>
      <w:r>
        <w:rPr>
          <w:noProof w:val="0"/>
        </w:rPr>
        <w:t xml:space="preserve">        reportingLevel:</w:t>
      </w:r>
    </w:p>
    <w:p w:rsidR="000C7B6D" w:rsidRDefault="000C7B6D" w:rsidP="000C7B6D">
      <w:pPr>
        <w:pStyle w:val="PL"/>
        <w:rPr>
          <w:noProof w:val="0"/>
        </w:rPr>
      </w:pPr>
      <w:r>
        <w:rPr>
          <w:noProof w:val="0"/>
        </w:rPr>
        <w:t xml:space="preserve">          $ref: '#/components/schemas/ReportingLevel'</w:t>
      </w:r>
    </w:p>
    <w:p w:rsidR="000C7B6D" w:rsidRDefault="000C7B6D" w:rsidP="000C7B6D">
      <w:pPr>
        <w:pStyle w:val="PL"/>
        <w:rPr>
          <w:noProof w:val="0"/>
        </w:rPr>
      </w:pPr>
      <w:r>
        <w:rPr>
          <w:noProof w:val="0"/>
        </w:rPr>
        <w:t xml:space="preserve">        serviceId:</w:t>
      </w:r>
    </w:p>
    <w:p w:rsidR="000C7B6D" w:rsidRDefault="000C7B6D" w:rsidP="000C7B6D">
      <w:pPr>
        <w:pStyle w:val="PL"/>
        <w:rPr>
          <w:noProof w:val="0"/>
        </w:rPr>
      </w:pPr>
      <w:r>
        <w:rPr>
          <w:noProof w:val="0"/>
        </w:rPr>
        <w:lastRenderedPageBreak/>
        <w:t xml:space="preserve">          $ref: 'TS29571_CommonData.yaml#/components/schemas/ServiceId'</w:t>
      </w:r>
    </w:p>
    <w:p w:rsidR="000C7B6D" w:rsidRDefault="000C7B6D" w:rsidP="000C7B6D">
      <w:pPr>
        <w:pStyle w:val="PL"/>
        <w:rPr>
          <w:noProof w:val="0"/>
        </w:rPr>
      </w:pPr>
      <w:r>
        <w:rPr>
          <w:noProof w:val="0"/>
        </w:rPr>
        <w:t xml:space="preserve">        sponsorId: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the sponsor identity.</w:t>
      </w:r>
    </w:p>
    <w:p w:rsidR="000C7B6D" w:rsidRDefault="000C7B6D" w:rsidP="000C7B6D">
      <w:pPr>
        <w:pStyle w:val="PL"/>
        <w:rPr>
          <w:noProof w:val="0"/>
        </w:rPr>
      </w:pPr>
      <w:r>
        <w:rPr>
          <w:noProof w:val="0"/>
        </w:rPr>
        <w:t xml:space="preserve">        appSvcProvId: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the application service provider identity.</w:t>
      </w:r>
    </w:p>
    <w:p w:rsidR="000C7B6D" w:rsidRDefault="000C7B6D" w:rsidP="000C7B6D">
      <w:pPr>
        <w:pStyle w:val="PL"/>
        <w:rPr>
          <w:noProof w:val="0"/>
        </w:rPr>
      </w:pPr>
      <w:r>
        <w:rPr>
          <w:noProof w:val="0"/>
        </w:rPr>
        <w:t xml:space="preserve">        afChargingIdentifier:</w:t>
      </w:r>
    </w:p>
    <w:p w:rsidR="000C7B6D" w:rsidRDefault="000C7B6D" w:rsidP="000C7B6D">
      <w:pPr>
        <w:pStyle w:val="PL"/>
        <w:rPr>
          <w:noProof w:val="0"/>
        </w:rPr>
      </w:pPr>
      <w:r>
        <w:rPr>
          <w:noProof w:val="0"/>
        </w:rPr>
        <w:t xml:space="preserve">          $ref: 'TS29571_CommonData.yaml#/components/schemas/ChargingId'</w:t>
      </w:r>
    </w:p>
    <w:p w:rsidR="000C7B6D" w:rsidRDefault="000C7B6D" w:rsidP="000C7B6D">
      <w:pPr>
        <w:pStyle w:val="PL"/>
        <w:rPr>
          <w:noProof w:val="0"/>
        </w:rPr>
      </w:pPr>
      <w:r>
        <w:rPr>
          <w:noProof w:val="0"/>
        </w:rPr>
        <w:t xml:space="preserve">        afChargId:</w:t>
      </w:r>
    </w:p>
    <w:p w:rsidR="000C7B6D" w:rsidRDefault="000C7B6D" w:rsidP="000C7B6D">
      <w:pPr>
        <w:pStyle w:val="PL"/>
        <w:rPr>
          <w:noProof w:val="0"/>
        </w:rPr>
      </w:pPr>
      <w:r>
        <w:rPr>
          <w:noProof w:val="0"/>
        </w:rPr>
        <w:t xml:space="preserve">          $ref: 'TS29571_CommonData.yaml#/components/schemas/ApplicationChargingId'</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chgId</w:t>
      </w:r>
    </w:p>
    <w:p w:rsidR="000C7B6D" w:rsidRDefault="000C7B6D" w:rsidP="000C7B6D">
      <w:pPr>
        <w:pStyle w:val="PL"/>
        <w:rPr>
          <w:noProof w:val="0"/>
        </w:rPr>
      </w:pPr>
      <w:r>
        <w:rPr>
          <w:rFonts w:cs="Courier New"/>
          <w:noProof w:val="0"/>
          <w:szCs w:val="16"/>
        </w:rPr>
        <w:t xml:space="preserve">      nullable: true</w:t>
      </w:r>
    </w:p>
    <w:p w:rsidR="000C7B6D" w:rsidRDefault="000C7B6D" w:rsidP="000C7B6D">
      <w:pPr>
        <w:pStyle w:val="PL"/>
        <w:rPr>
          <w:noProof w:val="0"/>
        </w:rPr>
      </w:pPr>
      <w:r>
        <w:rPr>
          <w:noProof w:val="0"/>
        </w:rPr>
        <w:t xml:space="preserve">    UsageMonitoringData: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umId: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Univocally identifies the usage monitoring policy data within a PDU session.</w:t>
      </w:r>
    </w:p>
    <w:p w:rsidR="000C7B6D" w:rsidRDefault="000C7B6D" w:rsidP="000C7B6D">
      <w:pPr>
        <w:pStyle w:val="PL"/>
        <w:rPr>
          <w:noProof w:val="0"/>
        </w:rPr>
      </w:pPr>
      <w:r>
        <w:rPr>
          <w:noProof w:val="0"/>
        </w:rPr>
        <w:t xml:space="preserve">        volumeThreshold:</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7B6D" w:rsidRDefault="000C7B6D" w:rsidP="000C7B6D">
      <w:pPr>
        <w:pStyle w:val="PL"/>
        <w:rPr>
          <w:noProof w:val="0"/>
        </w:rPr>
      </w:pPr>
      <w:r>
        <w:rPr>
          <w:noProof w:val="0"/>
        </w:rPr>
        <w:t xml:space="preserve">        volumeThresholdUplink:</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7B6D" w:rsidRDefault="000C7B6D" w:rsidP="000C7B6D">
      <w:pPr>
        <w:pStyle w:val="PL"/>
        <w:rPr>
          <w:noProof w:val="0"/>
        </w:rPr>
      </w:pPr>
      <w:r>
        <w:rPr>
          <w:noProof w:val="0"/>
        </w:rPr>
        <w:t xml:space="preserve">        volumeThresholdDownlink:</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7B6D" w:rsidRDefault="000C7B6D" w:rsidP="000C7B6D">
      <w:pPr>
        <w:pStyle w:val="PL"/>
        <w:rPr>
          <w:noProof w:val="0"/>
        </w:rPr>
      </w:pPr>
      <w:r>
        <w:rPr>
          <w:noProof w:val="0"/>
        </w:rPr>
        <w:t xml:space="preserve">        timeThreshold:</w:t>
      </w:r>
    </w:p>
    <w:p w:rsidR="000C7B6D" w:rsidRDefault="000C7B6D" w:rsidP="000C7B6D">
      <w:pPr>
        <w:pStyle w:val="PL"/>
        <w:rPr>
          <w:noProof w:val="0"/>
        </w:rPr>
      </w:pPr>
      <w:r>
        <w:rPr>
          <w:noProof w:val="0"/>
        </w:rPr>
        <w:t xml:space="preserve">          $ref: 'TS29571_CommonData.yaml#/components/schemas/DurationSecRm'</w:t>
      </w:r>
    </w:p>
    <w:p w:rsidR="000C7B6D" w:rsidRDefault="000C7B6D" w:rsidP="000C7B6D">
      <w:pPr>
        <w:pStyle w:val="PL"/>
        <w:rPr>
          <w:noProof w:val="0"/>
        </w:rPr>
      </w:pPr>
      <w:r>
        <w:rPr>
          <w:noProof w:val="0"/>
        </w:rPr>
        <w:t xml:space="preserve">        monitoringTime:</w:t>
      </w:r>
    </w:p>
    <w:p w:rsidR="000C7B6D" w:rsidRDefault="000C7B6D" w:rsidP="000C7B6D">
      <w:pPr>
        <w:pStyle w:val="PL"/>
        <w:rPr>
          <w:noProof w:val="0"/>
        </w:rPr>
      </w:pPr>
      <w:r>
        <w:rPr>
          <w:noProof w:val="0"/>
        </w:rPr>
        <w:t xml:space="preserve">          $ref: 'TS29571_CommonData.yaml#/components/schemas/DateTimeRm'</w:t>
      </w:r>
    </w:p>
    <w:p w:rsidR="000C7B6D" w:rsidRDefault="000C7B6D" w:rsidP="000C7B6D">
      <w:pPr>
        <w:pStyle w:val="PL"/>
        <w:rPr>
          <w:noProof w:val="0"/>
        </w:rPr>
      </w:pPr>
      <w:r>
        <w:rPr>
          <w:noProof w:val="0"/>
        </w:rPr>
        <w:t xml:space="preserve">        nextVolThreshold:</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7B6D" w:rsidRDefault="000C7B6D" w:rsidP="000C7B6D">
      <w:pPr>
        <w:pStyle w:val="PL"/>
        <w:rPr>
          <w:noProof w:val="0"/>
        </w:rPr>
      </w:pPr>
      <w:r>
        <w:rPr>
          <w:noProof w:val="0"/>
        </w:rPr>
        <w:t xml:space="preserve">        nextVolThresholdUplink:</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7B6D" w:rsidRDefault="000C7B6D" w:rsidP="000C7B6D">
      <w:pPr>
        <w:pStyle w:val="PL"/>
        <w:rPr>
          <w:noProof w:val="0"/>
        </w:rPr>
      </w:pPr>
      <w:r>
        <w:rPr>
          <w:noProof w:val="0"/>
        </w:rPr>
        <w:t xml:space="preserve">        nextVolThresholdDownlink:</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#/components/schemas/VolumeRm'</w:t>
      </w:r>
    </w:p>
    <w:p w:rsidR="000C7B6D" w:rsidRDefault="000C7B6D" w:rsidP="000C7B6D">
      <w:pPr>
        <w:pStyle w:val="PL"/>
        <w:rPr>
          <w:noProof w:val="0"/>
        </w:rPr>
      </w:pPr>
      <w:r>
        <w:rPr>
          <w:noProof w:val="0"/>
        </w:rPr>
        <w:t xml:space="preserve">        nextTimeThreshold:</w:t>
      </w:r>
    </w:p>
    <w:p w:rsidR="000C7B6D" w:rsidRDefault="000C7B6D" w:rsidP="000C7B6D">
      <w:pPr>
        <w:pStyle w:val="PL"/>
        <w:rPr>
          <w:noProof w:val="0"/>
        </w:rPr>
      </w:pPr>
      <w:r>
        <w:rPr>
          <w:noProof w:val="0"/>
        </w:rPr>
        <w:t xml:space="preserve">          $ref: 'TS29571_CommonData.yaml#/components/schemas/DurationSecRm'</w:t>
      </w:r>
    </w:p>
    <w:p w:rsidR="000C7B6D" w:rsidRDefault="000C7B6D" w:rsidP="000C7B6D">
      <w:pPr>
        <w:pStyle w:val="PL"/>
        <w:rPr>
          <w:noProof w:val="0"/>
        </w:rPr>
      </w:pPr>
      <w:r>
        <w:rPr>
          <w:noProof w:val="0"/>
        </w:rPr>
        <w:t xml:space="preserve">        inactivityTime:</w:t>
      </w:r>
    </w:p>
    <w:p w:rsidR="000C7B6D" w:rsidRDefault="000C7B6D" w:rsidP="000C7B6D">
      <w:pPr>
        <w:pStyle w:val="PL"/>
        <w:rPr>
          <w:noProof w:val="0"/>
        </w:rPr>
      </w:pPr>
      <w:r>
        <w:rPr>
          <w:noProof w:val="0"/>
        </w:rPr>
        <w:t xml:space="preserve">          $ref: 'TS29571_CommonData.yaml#/components/schemas/DurationSecRm'</w:t>
      </w:r>
    </w:p>
    <w:p w:rsidR="000C7B6D" w:rsidRDefault="000C7B6D" w:rsidP="000C7B6D">
      <w:pPr>
        <w:pStyle w:val="PL"/>
        <w:rPr>
          <w:noProof w:val="0"/>
        </w:rPr>
      </w:pPr>
      <w:r>
        <w:rPr>
          <w:noProof w:val="0"/>
        </w:rPr>
        <w:t xml:space="preserve">        </w:t>
      </w:r>
      <w:r>
        <w:rPr>
          <w:noProof w:val="0"/>
          <w:lang w:eastAsia="zh-CN"/>
        </w:rPr>
        <w:t>exUsagePccRuleIds: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umId</w:t>
      </w:r>
    </w:p>
    <w:p w:rsidR="000C7B6D" w:rsidRDefault="000C7B6D" w:rsidP="000C7B6D">
      <w:pPr>
        <w:pStyle w:val="PL"/>
        <w:rPr>
          <w:noProof w:val="0"/>
        </w:rPr>
      </w:pPr>
      <w:r>
        <w:rPr>
          <w:rFonts w:cs="Courier New"/>
          <w:noProof w:val="0"/>
          <w:szCs w:val="16"/>
        </w:rPr>
        <w:t xml:space="preserve">      nullable: true</w:t>
      </w:r>
    </w:p>
    <w:p w:rsidR="000C7B6D" w:rsidRDefault="000C7B6D" w:rsidP="000C7B6D">
      <w:pPr>
        <w:pStyle w:val="PL"/>
        <w:rPr>
          <w:noProof w:val="0"/>
        </w:rPr>
      </w:pPr>
      <w:r>
        <w:rPr>
          <w:noProof w:val="0"/>
        </w:rPr>
        <w:t xml:space="preserve">    RedirectInformation:</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redirectEnabled:</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Indicates the redirect is enable.</w:t>
      </w:r>
    </w:p>
    <w:p w:rsidR="000C7B6D" w:rsidRDefault="000C7B6D" w:rsidP="000C7B6D">
      <w:pPr>
        <w:pStyle w:val="PL"/>
        <w:rPr>
          <w:noProof w:val="0"/>
        </w:rPr>
      </w:pPr>
      <w:r>
        <w:rPr>
          <w:noProof w:val="0"/>
        </w:rPr>
        <w:t xml:space="preserve">        redirectAddressType:</w:t>
      </w:r>
    </w:p>
    <w:p w:rsidR="000C7B6D" w:rsidRDefault="000C7B6D" w:rsidP="000C7B6D">
      <w:pPr>
        <w:pStyle w:val="PL"/>
        <w:rPr>
          <w:noProof w:val="0"/>
        </w:rPr>
      </w:pPr>
      <w:r>
        <w:rPr>
          <w:noProof w:val="0"/>
        </w:rPr>
        <w:t xml:space="preserve">          $ref: '#/components/schemas/RedirectAddressType'</w:t>
      </w:r>
    </w:p>
    <w:p w:rsidR="000C7B6D" w:rsidRDefault="000C7B6D" w:rsidP="000C7B6D">
      <w:pPr>
        <w:pStyle w:val="PL"/>
        <w:rPr>
          <w:noProof w:val="0"/>
        </w:rPr>
      </w:pPr>
      <w:r>
        <w:rPr>
          <w:noProof w:val="0"/>
        </w:rPr>
        <w:t xml:space="preserve">        redirectServerAddress: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the address of the redirect server.</w:t>
      </w:r>
    </w:p>
    <w:p w:rsidR="000C7B6D" w:rsidRDefault="000C7B6D" w:rsidP="000C7B6D">
      <w:pPr>
        <w:pStyle w:val="PL"/>
        <w:rPr>
          <w:noProof w:val="0"/>
        </w:rPr>
      </w:pPr>
      <w:r>
        <w:rPr>
          <w:noProof w:val="0"/>
        </w:rPr>
        <w:t xml:space="preserve">    FlowInformation:</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flowDescription:</w:t>
      </w:r>
    </w:p>
    <w:p w:rsidR="000C7B6D" w:rsidRDefault="000C7B6D" w:rsidP="000C7B6D">
      <w:pPr>
        <w:pStyle w:val="PL"/>
        <w:rPr>
          <w:noProof w:val="0"/>
        </w:rPr>
      </w:pPr>
      <w:r>
        <w:rPr>
          <w:noProof w:val="0"/>
        </w:rPr>
        <w:t xml:space="preserve">          $ref: '#/components/schemas/FlowDescription'</w:t>
      </w:r>
    </w:p>
    <w:p w:rsidR="000C7B6D" w:rsidRDefault="000C7B6D" w:rsidP="000C7B6D">
      <w:pPr>
        <w:pStyle w:val="PL"/>
        <w:rPr>
          <w:noProof w:val="0"/>
        </w:rPr>
      </w:pPr>
      <w:r>
        <w:rPr>
          <w:noProof w:val="0"/>
        </w:rPr>
        <w:t xml:space="preserve">        ethFlowDescription:</w:t>
      </w:r>
    </w:p>
    <w:p w:rsidR="000C7B6D" w:rsidRDefault="000C7B6D" w:rsidP="000C7B6D">
      <w:pPr>
        <w:pStyle w:val="PL"/>
        <w:rPr>
          <w:noProof w:val="0"/>
        </w:rPr>
      </w:pPr>
      <w:r>
        <w:rPr>
          <w:noProof w:val="0"/>
        </w:rPr>
        <w:t xml:space="preserve">          $ref: 'TS29514_Npcf_PolicyAuthorization.yaml#/components/schemas/EthFlowDescription'</w:t>
      </w:r>
    </w:p>
    <w:p w:rsidR="000C7B6D" w:rsidRDefault="000C7B6D" w:rsidP="000C7B6D">
      <w:pPr>
        <w:pStyle w:val="PL"/>
        <w:rPr>
          <w:noProof w:val="0"/>
        </w:rPr>
      </w:pPr>
      <w:r>
        <w:rPr>
          <w:noProof w:val="0"/>
        </w:rPr>
        <w:t xml:space="preserve">        packFiltId: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An identifier of packet filter.</w:t>
      </w:r>
    </w:p>
    <w:p w:rsidR="000C7B6D" w:rsidRDefault="000C7B6D" w:rsidP="000C7B6D">
      <w:pPr>
        <w:pStyle w:val="PL"/>
        <w:rPr>
          <w:noProof w:val="0"/>
        </w:rPr>
      </w:pPr>
      <w:r>
        <w:rPr>
          <w:noProof w:val="0"/>
        </w:rPr>
        <w:t xml:space="preserve">        packetFilterUsage:</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The packet shall be sent to the UE.</w:t>
      </w:r>
    </w:p>
    <w:p w:rsidR="000C7B6D" w:rsidRDefault="000C7B6D" w:rsidP="000C7B6D">
      <w:pPr>
        <w:pStyle w:val="PL"/>
        <w:rPr>
          <w:noProof w:val="0"/>
        </w:rPr>
      </w:pPr>
      <w:r>
        <w:rPr>
          <w:noProof w:val="0"/>
        </w:rPr>
        <w:t xml:space="preserve">        tosTrafficClass: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lastRenderedPageBreak/>
        <w:t xml:space="preserve">          description: Contains the Ipv4 Type-of-Service and mask field or the Ipv6 Traffic-Class field and mask field.</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spi:</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the security parameter index of the IPSec packet.</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flowLabel:</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the Ipv6 flow label header field.</w:t>
      </w:r>
    </w:p>
    <w:p w:rsidR="000C7B6D" w:rsidRDefault="000C7B6D" w:rsidP="000C7B6D">
      <w:pPr>
        <w:pStyle w:val="PL"/>
        <w:rPr>
          <w:noProof w:val="0"/>
        </w:rPr>
      </w:pPr>
      <w:r>
        <w:rPr>
          <w:noProof w:val="0"/>
        </w:rPr>
        <w:t xml:space="preserve">          </w:t>
      </w:r>
      <w:r>
        <w:rPr>
          <w:rFonts w:cs="Courier New"/>
          <w:noProof w:val="0"/>
          <w:szCs w:val="16"/>
        </w:rPr>
        <w:t>nullable: true</w:t>
      </w:r>
    </w:p>
    <w:p w:rsidR="000C7B6D" w:rsidRDefault="000C7B6D" w:rsidP="000C7B6D">
      <w:pPr>
        <w:pStyle w:val="PL"/>
        <w:rPr>
          <w:noProof w:val="0"/>
        </w:rPr>
      </w:pPr>
      <w:r>
        <w:rPr>
          <w:noProof w:val="0"/>
        </w:rPr>
        <w:t xml:space="preserve">        flowDirection:</w:t>
      </w:r>
    </w:p>
    <w:p w:rsidR="000C7B6D" w:rsidRDefault="000C7B6D" w:rsidP="000C7B6D">
      <w:pPr>
        <w:pStyle w:val="PL"/>
        <w:rPr>
          <w:noProof w:val="0"/>
        </w:rPr>
      </w:pPr>
      <w:r>
        <w:rPr>
          <w:noProof w:val="0"/>
        </w:rPr>
        <w:t xml:space="preserve">          $ref: '#/components/schemas/FlowDirectionRm'</w:t>
      </w:r>
    </w:p>
    <w:p w:rsidR="000C7B6D" w:rsidRDefault="000C7B6D" w:rsidP="000C7B6D">
      <w:pPr>
        <w:pStyle w:val="PL"/>
        <w:rPr>
          <w:noProof w:val="0"/>
        </w:rPr>
      </w:pPr>
      <w:r>
        <w:rPr>
          <w:noProof w:val="0"/>
        </w:rPr>
        <w:t xml:space="preserve">    SmPolicyDeleteData: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userLocationInfo:</w:t>
      </w:r>
    </w:p>
    <w:p w:rsidR="000C7B6D" w:rsidRDefault="000C7B6D" w:rsidP="000C7B6D">
      <w:pPr>
        <w:pStyle w:val="PL"/>
        <w:rPr>
          <w:noProof w:val="0"/>
        </w:rPr>
      </w:pPr>
      <w:r>
        <w:rPr>
          <w:noProof w:val="0"/>
        </w:rPr>
        <w:t xml:space="preserve">          $ref: 'TS29571_CommonData.yaml#/components/schemas/UserLocation'</w:t>
      </w:r>
    </w:p>
    <w:p w:rsidR="000C7B6D" w:rsidRDefault="000C7B6D" w:rsidP="000C7B6D">
      <w:pPr>
        <w:pStyle w:val="PL"/>
        <w:rPr>
          <w:noProof w:val="0"/>
        </w:rPr>
      </w:pPr>
      <w:r>
        <w:rPr>
          <w:noProof w:val="0"/>
        </w:rPr>
        <w:t xml:space="preserve">        ueTimeZone:</w:t>
      </w:r>
    </w:p>
    <w:p w:rsidR="000C7B6D" w:rsidRDefault="000C7B6D" w:rsidP="000C7B6D">
      <w:pPr>
        <w:pStyle w:val="PL"/>
        <w:rPr>
          <w:noProof w:val="0"/>
        </w:rPr>
      </w:pPr>
      <w:r>
        <w:rPr>
          <w:noProof w:val="0"/>
        </w:rPr>
        <w:t xml:space="preserve">          $ref: 'TS29571_CommonData.yaml#/components/schemas/TimeZone'</w:t>
      </w:r>
    </w:p>
    <w:p w:rsidR="000C7B6D" w:rsidRDefault="000C7B6D" w:rsidP="000C7B6D">
      <w:pPr>
        <w:pStyle w:val="PL"/>
        <w:rPr>
          <w:noProof w:val="0"/>
        </w:rPr>
      </w:pPr>
      <w:r>
        <w:rPr>
          <w:noProof w:val="0"/>
        </w:rPr>
        <w:t xml:space="preserve">        servingNetwork:</w:t>
      </w:r>
    </w:p>
    <w:p w:rsidR="000C7B6D" w:rsidRDefault="000C7B6D" w:rsidP="000C7B6D">
      <w:pPr>
        <w:pStyle w:val="PL"/>
        <w:rPr>
          <w:noProof w:val="0"/>
        </w:rPr>
      </w:pPr>
      <w:r>
        <w:rPr>
          <w:noProof w:val="0"/>
        </w:rPr>
        <w:t xml:space="preserve">          $ref: 'TS29571_CommonData.yaml#/components/schemas/PlmnIdNid'</w:t>
      </w:r>
    </w:p>
    <w:p w:rsidR="000C7B6D" w:rsidRDefault="000C7B6D" w:rsidP="000C7B6D">
      <w:pPr>
        <w:pStyle w:val="PL"/>
        <w:rPr>
          <w:noProof w:val="0"/>
        </w:rPr>
      </w:pPr>
      <w:r>
        <w:rPr>
          <w:noProof w:val="0"/>
        </w:rPr>
        <w:t xml:space="preserve">        userLocationInfo</w:t>
      </w:r>
      <w:r>
        <w:rPr>
          <w:noProof w:val="0"/>
          <w:lang w:eastAsia="zh-CN"/>
        </w:rPr>
        <w:t>Time</w:t>
      </w:r>
      <w:r>
        <w:rPr>
          <w:noProof w:val="0"/>
        </w:rPr>
        <w:t>:</w:t>
      </w:r>
    </w:p>
    <w:p w:rsidR="000C7B6D" w:rsidRDefault="000C7B6D" w:rsidP="000C7B6D">
      <w:pPr>
        <w:pStyle w:val="PL"/>
        <w:rPr>
          <w:noProof w:val="0"/>
        </w:rPr>
      </w:pPr>
      <w:r>
        <w:rPr>
          <w:noProof w:val="0"/>
        </w:rPr>
        <w:t xml:space="preserve">          $ref: 'TS29571_CommonData.yaml#/components/schemas/DateTime'</w:t>
      </w:r>
    </w:p>
    <w:p w:rsidR="000C7B6D" w:rsidRDefault="000C7B6D" w:rsidP="000C7B6D">
      <w:pPr>
        <w:pStyle w:val="PL"/>
        <w:rPr>
          <w:noProof w:val="0"/>
          <w:lang w:eastAsia="zh-CN"/>
        </w:rPr>
      </w:pPr>
      <w:r>
        <w:rPr>
          <w:noProof w:val="0"/>
        </w:rPr>
        <w:t xml:space="preserve">        </w:t>
      </w:r>
      <w:r>
        <w:rPr>
          <w:noProof w:val="0"/>
          <w:lang w:eastAsia="zh-CN"/>
        </w:rPr>
        <w:t>ranNasRelCauses: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w:t>
      </w:r>
      <w:r>
        <w:rPr>
          <w:noProof w:val="0"/>
          <w:lang w:eastAsia="zh-CN"/>
        </w:rPr>
        <w:t>RanNasRelCause</w:t>
      </w:r>
      <w:r>
        <w:rPr>
          <w:noProof w:val="0"/>
        </w:rPr>
        <w: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Contains the RAN and/or NAS release cause.</w:t>
      </w:r>
    </w:p>
    <w:p w:rsidR="000C7B6D" w:rsidRDefault="000C7B6D" w:rsidP="000C7B6D">
      <w:pPr>
        <w:pStyle w:val="PL"/>
        <w:rPr>
          <w:noProof w:val="0"/>
        </w:rPr>
      </w:pPr>
      <w:r>
        <w:rPr>
          <w:noProof w:val="0"/>
        </w:rPr>
        <w:t xml:space="preserve">        accuUsageReports: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'#/components/schemas/AccuUsageReport'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Contains the usage report</w:t>
      </w:r>
    </w:p>
    <w:p w:rsidR="000C7B6D" w:rsidRDefault="000C7B6D" w:rsidP="000C7B6D">
      <w:pPr>
        <w:pStyle w:val="PL"/>
        <w:rPr>
          <w:noProof w:val="0"/>
        </w:rPr>
      </w:pPr>
      <w:r>
        <w:rPr>
          <w:noProof w:val="0"/>
        </w:rPr>
        <w:t xml:space="preserve">        pduSessRelCause:</w:t>
      </w:r>
    </w:p>
    <w:p w:rsidR="000C7B6D" w:rsidRDefault="000C7B6D" w:rsidP="000C7B6D">
      <w:pPr>
        <w:pStyle w:val="PL"/>
        <w:rPr>
          <w:noProof w:val="0"/>
        </w:rPr>
      </w:pPr>
      <w:r>
        <w:rPr>
          <w:noProof w:val="0"/>
        </w:rPr>
        <w:t xml:space="preserve">          $ref: '#/components/schemas/PduSessionRelCause'</w:t>
      </w:r>
    </w:p>
    <w:p w:rsidR="000C7B6D" w:rsidRDefault="000C7B6D" w:rsidP="000C7B6D">
      <w:pPr>
        <w:pStyle w:val="PL"/>
        <w:rPr>
          <w:noProof w:val="0"/>
        </w:rPr>
      </w:pPr>
      <w:r>
        <w:rPr>
          <w:noProof w:val="0"/>
        </w:rPr>
        <w:t xml:space="preserve">    QosCharacteristics: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5qi:</w:t>
      </w:r>
    </w:p>
    <w:p w:rsidR="000C7B6D" w:rsidRDefault="000C7B6D" w:rsidP="000C7B6D">
      <w:pPr>
        <w:pStyle w:val="PL"/>
        <w:rPr>
          <w:noProof w:val="0"/>
        </w:rPr>
      </w:pPr>
      <w:r>
        <w:rPr>
          <w:noProof w:val="0"/>
        </w:rPr>
        <w:t xml:space="preserve">          $ref: 'TS29571_CommonData.yaml#/components/schemas/5Qi'</w:t>
      </w:r>
    </w:p>
    <w:p w:rsidR="000C7B6D" w:rsidRDefault="000C7B6D" w:rsidP="000C7B6D">
      <w:pPr>
        <w:pStyle w:val="PL"/>
        <w:rPr>
          <w:noProof w:val="0"/>
        </w:rPr>
      </w:pPr>
      <w:r>
        <w:rPr>
          <w:noProof w:val="0"/>
        </w:rPr>
        <w:t xml:space="preserve">        resourceType:</w:t>
      </w:r>
    </w:p>
    <w:p w:rsidR="000C7B6D" w:rsidRDefault="000C7B6D" w:rsidP="000C7B6D">
      <w:pPr>
        <w:pStyle w:val="PL"/>
        <w:rPr>
          <w:noProof w:val="0"/>
        </w:rPr>
      </w:pPr>
      <w:r>
        <w:rPr>
          <w:noProof w:val="0"/>
        </w:rPr>
        <w:t xml:space="preserve">          $ref: 'TS29571_CommonData.yaml#/components/schemas/QosResourceType'</w:t>
      </w:r>
    </w:p>
    <w:p w:rsidR="000C7B6D" w:rsidRDefault="000C7B6D" w:rsidP="000C7B6D">
      <w:pPr>
        <w:pStyle w:val="PL"/>
        <w:rPr>
          <w:noProof w:val="0"/>
        </w:rPr>
      </w:pPr>
      <w:r>
        <w:rPr>
          <w:noProof w:val="0"/>
        </w:rPr>
        <w:t xml:space="preserve">        priorityLevel:</w:t>
      </w:r>
    </w:p>
    <w:p w:rsidR="000C7B6D" w:rsidRDefault="000C7B6D" w:rsidP="000C7B6D">
      <w:pPr>
        <w:pStyle w:val="PL"/>
        <w:rPr>
          <w:noProof w:val="0"/>
        </w:rPr>
      </w:pPr>
      <w:r>
        <w:rPr>
          <w:noProof w:val="0"/>
        </w:rPr>
        <w:t xml:space="preserve">          $ref: 'TS29571_CommonData.yaml#/components/schemas/5QiPriorityLevel'</w:t>
      </w:r>
    </w:p>
    <w:p w:rsidR="000C7B6D" w:rsidRDefault="000C7B6D" w:rsidP="000C7B6D">
      <w:pPr>
        <w:pStyle w:val="PL"/>
        <w:rPr>
          <w:noProof w:val="0"/>
        </w:rPr>
      </w:pPr>
      <w:r>
        <w:rPr>
          <w:noProof w:val="0"/>
        </w:rPr>
        <w:t xml:space="preserve">        packetDelayBudget:</w:t>
      </w:r>
    </w:p>
    <w:p w:rsidR="000C7B6D" w:rsidRDefault="000C7B6D" w:rsidP="000C7B6D">
      <w:pPr>
        <w:pStyle w:val="PL"/>
        <w:rPr>
          <w:noProof w:val="0"/>
        </w:rPr>
      </w:pPr>
      <w:r>
        <w:rPr>
          <w:noProof w:val="0"/>
        </w:rPr>
        <w:t xml:space="preserve">          $ref: 'TS29571_CommonData.yaml#/components/schemas/PacketDelBudget'</w:t>
      </w:r>
    </w:p>
    <w:p w:rsidR="000C7B6D" w:rsidRDefault="000C7B6D" w:rsidP="000C7B6D">
      <w:pPr>
        <w:pStyle w:val="PL"/>
        <w:rPr>
          <w:noProof w:val="0"/>
        </w:rPr>
      </w:pPr>
      <w:r>
        <w:rPr>
          <w:noProof w:val="0"/>
        </w:rPr>
        <w:t xml:space="preserve">        packetErrorRate:</w:t>
      </w:r>
    </w:p>
    <w:p w:rsidR="000C7B6D" w:rsidRDefault="000C7B6D" w:rsidP="000C7B6D">
      <w:pPr>
        <w:pStyle w:val="PL"/>
        <w:rPr>
          <w:noProof w:val="0"/>
        </w:rPr>
      </w:pPr>
      <w:r>
        <w:rPr>
          <w:noProof w:val="0"/>
        </w:rPr>
        <w:t xml:space="preserve">          $ref: 'TS29571_CommonData.yaml#/components/schemas/PacketErrRate'</w:t>
      </w:r>
    </w:p>
    <w:p w:rsidR="000C7B6D" w:rsidRDefault="000C7B6D" w:rsidP="000C7B6D">
      <w:pPr>
        <w:pStyle w:val="PL"/>
        <w:rPr>
          <w:noProof w:val="0"/>
        </w:rPr>
      </w:pPr>
      <w:r>
        <w:rPr>
          <w:noProof w:val="0"/>
        </w:rPr>
        <w:t xml:space="preserve">        averagingWindow:</w:t>
      </w:r>
    </w:p>
    <w:p w:rsidR="000C7B6D" w:rsidRDefault="000C7B6D" w:rsidP="000C7B6D">
      <w:pPr>
        <w:pStyle w:val="PL"/>
        <w:rPr>
          <w:noProof w:val="0"/>
        </w:rPr>
      </w:pPr>
      <w:r>
        <w:rPr>
          <w:noProof w:val="0"/>
        </w:rPr>
        <w:t xml:space="preserve">          $ref: 'TS29571_CommonData.yaml#/components/schemas/AverWindow'</w:t>
      </w:r>
    </w:p>
    <w:p w:rsidR="000C7B6D" w:rsidRDefault="000C7B6D" w:rsidP="000C7B6D">
      <w:pPr>
        <w:pStyle w:val="PL"/>
        <w:rPr>
          <w:noProof w:val="0"/>
        </w:rPr>
      </w:pPr>
      <w:r>
        <w:rPr>
          <w:noProof w:val="0"/>
        </w:rPr>
        <w:t xml:space="preserve">        maxDataBurstVol:</w:t>
      </w:r>
    </w:p>
    <w:p w:rsidR="000C7B6D" w:rsidRDefault="000C7B6D" w:rsidP="000C7B6D">
      <w:pPr>
        <w:pStyle w:val="PL"/>
        <w:rPr>
          <w:noProof w:val="0"/>
        </w:rPr>
      </w:pPr>
      <w:r>
        <w:rPr>
          <w:noProof w:val="0"/>
        </w:rPr>
        <w:t xml:space="preserve">          $ref: 'TS29571_CommonData.yaml#/components/schemas/MaxDataBurstVol'</w:t>
      </w:r>
    </w:p>
    <w:p w:rsidR="000C7B6D" w:rsidRDefault="000C7B6D" w:rsidP="000C7B6D">
      <w:pPr>
        <w:pStyle w:val="PL"/>
        <w:rPr>
          <w:noProof w:val="0"/>
        </w:rPr>
      </w:pPr>
      <w:r>
        <w:rPr>
          <w:noProof w:val="0"/>
        </w:rPr>
        <w:t xml:space="preserve">        extMaxDataBurstVol:</w:t>
      </w:r>
    </w:p>
    <w:p w:rsidR="000C7B6D" w:rsidRDefault="000C7B6D" w:rsidP="000C7B6D">
      <w:pPr>
        <w:pStyle w:val="PL"/>
        <w:rPr>
          <w:noProof w:val="0"/>
        </w:rPr>
      </w:pPr>
      <w:r>
        <w:rPr>
          <w:noProof w:val="0"/>
        </w:rPr>
        <w:t xml:space="preserve">          $ref: 'TS29571_CommonData.yaml#/components/schemas/ExtMaxDataBurstVol'</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- 5qi</w:t>
      </w:r>
    </w:p>
    <w:p w:rsidR="000C7B6D" w:rsidRDefault="000C7B6D" w:rsidP="000C7B6D">
      <w:pPr>
        <w:pStyle w:val="PL"/>
        <w:rPr>
          <w:noProof w:val="0"/>
        </w:rPr>
      </w:pPr>
      <w:r>
        <w:rPr>
          <w:noProof w:val="0"/>
        </w:rPr>
        <w:t xml:space="preserve">        - resourceType</w:t>
      </w:r>
    </w:p>
    <w:p w:rsidR="000C7B6D" w:rsidRDefault="000C7B6D" w:rsidP="000C7B6D">
      <w:pPr>
        <w:pStyle w:val="PL"/>
        <w:rPr>
          <w:noProof w:val="0"/>
        </w:rPr>
      </w:pPr>
      <w:r>
        <w:rPr>
          <w:noProof w:val="0"/>
        </w:rPr>
        <w:t xml:space="preserve">        - priorityLevel</w:t>
      </w:r>
    </w:p>
    <w:p w:rsidR="000C7B6D" w:rsidRDefault="000C7B6D" w:rsidP="000C7B6D">
      <w:pPr>
        <w:pStyle w:val="PL"/>
        <w:rPr>
          <w:noProof w:val="0"/>
        </w:rPr>
      </w:pPr>
      <w:r>
        <w:rPr>
          <w:noProof w:val="0"/>
        </w:rPr>
        <w:t xml:space="preserve">        - packetDelayBudget</w:t>
      </w:r>
    </w:p>
    <w:p w:rsidR="000C7B6D" w:rsidRDefault="000C7B6D" w:rsidP="000C7B6D">
      <w:pPr>
        <w:pStyle w:val="PL"/>
        <w:rPr>
          <w:noProof w:val="0"/>
        </w:rPr>
      </w:pPr>
      <w:r>
        <w:rPr>
          <w:noProof w:val="0"/>
        </w:rPr>
        <w:t xml:space="preserve">        - packetErrorRate</w:t>
      </w:r>
    </w:p>
    <w:p w:rsidR="000C7B6D" w:rsidRDefault="000C7B6D" w:rsidP="000C7B6D">
      <w:pPr>
        <w:pStyle w:val="PL"/>
        <w:rPr>
          <w:noProof w:val="0"/>
        </w:rPr>
      </w:pPr>
      <w:r>
        <w:rPr>
          <w:noProof w:val="0"/>
        </w:rPr>
        <w:t xml:space="preserve">    ChargingInformation:</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primaryChfAddress:</w:t>
      </w:r>
    </w:p>
    <w:p w:rsidR="000C7B6D" w:rsidRDefault="000C7B6D" w:rsidP="000C7B6D">
      <w:pPr>
        <w:pStyle w:val="PL"/>
        <w:rPr>
          <w:noProof w:val="0"/>
        </w:rPr>
      </w:pPr>
      <w:r>
        <w:rPr>
          <w:noProof w:val="0"/>
        </w:rPr>
        <w:t xml:space="preserve">          $ref: 'TS29571_CommonData.yaml#/components/schemas/Uri'</w:t>
      </w:r>
    </w:p>
    <w:p w:rsidR="000C7B6D" w:rsidRDefault="000C7B6D" w:rsidP="000C7B6D">
      <w:pPr>
        <w:pStyle w:val="PL"/>
        <w:rPr>
          <w:noProof w:val="0"/>
        </w:rPr>
      </w:pPr>
      <w:r>
        <w:rPr>
          <w:noProof w:val="0"/>
        </w:rPr>
        <w:t xml:space="preserve">        secondaryChfAddress:</w:t>
      </w:r>
    </w:p>
    <w:p w:rsidR="000C7B6D" w:rsidRDefault="000C7B6D" w:rsidP="000C7B6D">
      <w:pPr>
        <w:pStyle w:val="PL"/>
        <w:rPr>
          <w:noProof w:val="0"/>
        </w:rPr>
      </w:pPr>
      <w:r>
        <w:rPr>
          <w:noProof w:val="0"/>
        </w:rPr>
        <w:t xml:space="preserve">          $ref: 'TS29571_CommonData.yaml#/components/schemas/Uri'</w:t>
      </w:r>
    </w:p>
    <w:p w:rsidR="000C7B6D" w:rsidRDefault="000C7B6D" w:rsidP="000C7B6D">
      <w:pPr>
        <w:pStyle w:val="PL"/>
        <w:rPr>
          <w:noProof w:val="0"/>
        </w:rPr>
      </w:pPr>
      <w:r>
        <w:rPr>
          <w:noProof w:val="0"/>
        </w:rPr>
        <w:t xml:space="preserve">        primaryChfSetId:</w:t>
      </w:r>
    </w:p>
    <w:p w:rsidR="000C7B6D" w:rsidRDefault="000C7B6D" w:rsidP="000C7B6D">
      <w:pPr>
        <w:pStyle w:val="PL"/>
        <w:rPr>
          <w:noProof w:val="0"/>
        </w:rPr>
      </w:pPr>
      <w:r>
        <w:rPr>
          <w:noProof w:val="0"/>
        </w:rPr>
        <w:t xml:space="preserve">          $ref: 'TS29571_CommonData.yaml#/components/schemas/NfSetId'</w:t>
      </w:r>
    </w:p>
    <w:p w:rsidR="000C7B6D" w:rsidRDefault="000C7B6D" w:rsidP="000C7B6D">
      <w:pPr>
        <w:pStyle w:val="PL"/>
        <w:rPr>
          <w:noProof w:val="0"/>
        </w:rPr>
      </w:pPr>
      <w:r>
        <w:rPr>
          <w:noProof w:val="0"/>
        </w:rPr>
        <w:t xml:space="preserve">        </w:t>
      </w:r>
      <w:r>
        <w:t>primaryChfInstanceId</w:t>
      </w:r>
      <w:r>
        <w:rPr>
          <w:noProof w:val="0"/>
        </w:rPr>
        <w:t>:</w:t>
      </w:r>
    </w:p>
    <w:p w:rsidR="000C7B6D" w:rsidRDefault="000C7B6D" w:rsidP="000C7B6D">
      <w:pPr>
        <w:pStyle w:val="PL"/>
        <w:rPr>
          <w:noProof w:val="0"/>
        </w:rPr>
      </w:pPr>
      <w:r>
        <w:rPr>
          <w:noProof w:val="0"/>
        </w:rPr>
        <w:t xml:space="preserve">          $ref: 'TS29571_CommonData.yaml#/components/schemas/</w:t>
      </w:r>
      <w:r>
        <w:t>NfInstanceId</w:t>
      </w:r>
      <w:r>
        <w:rPr>
          <w:noProof w:val="0"/>
        </w:rPr>
        <w:t>'</w:t>
      </w:r>
    </w:p>
    <w:p w:rsidR="000C7B6D" w:rsidRDefault="000C7B6D" w:rsidP="000C7B6D">
      <w:pPr>
        <w:pStyle w:val="PL"/>
        <w:rPr>
          <w:noProof w:val="0"/>
        </w:rPr>
      </w:pPr>
      <w:r>
        <w:rPr>
          <w:noProof w:val="0"/>
        </w:rPr>
        <w:t xml:space="preserve">        secondaryChfSetId:</w:t>
      </w:r>
    </w:p>
    <w:p w:rsidR="000C7B6D" w:rsidRDefault="000C7B6D" w:rsidP="000C7B6D">
      <w:pPr>
        <w:pStyle w:val="PL"/>
        <w:rPr>
          <w:noProof w:val="0"/>
        </w:rPr>
      </w:pPr>
      <w:r>
        <w:rPr>
          <w:noProof w:val="0"/>
        </w:rPr>
        <w:t xml:space="preserve">          $ref: 'TS29571_CommonData.yaml#/components/schemas/NfSetId'</w:t>
      </w:r>
    </w:p>
    <w:p w:rsidR="000C7B6D" w:rsidRDefault="000C7B6D" w:rsidP="000C7B6D">
      <w:pPr>
        <w:pStyle w:val="PL"/>
        <w:rPr>
          <w:noProof w:val="0"/>
        </w:rPr>
      </w:pPr>
      <w:r>
        <w:rPr>
          <w:noProof w:val="0"/>
        </w:rPr>
        <w:t xml:space="preserve">        </w:t>
      </w:r>
      <w:r>
        <w:t>secondaryChfInstanceId</w:t>
      </w:r>
      <w:r>
        <w:rPr>
          <w:noProof w:val="0"/>
        </w:rPr>
        <w:t>:</w:t>
      </w:r>
    </w:p>
    <w:p w:rsidR="000C7B6D" w:rsidRDefault="000C7B6D" w:rsidP="000C7B6D">
      <w:pPr>
        <w:pStyle w:val="PL"/>
        <w:rPr>
          <w:noProof w:val="0"/>
        </w:rPr>
      </w:pPr>
      <w:r>
        <w:rPr>
          <w:noProof w:val="0"/>
        </w:rPr>
        <w:t xml:space="preserve">          $ref: 'TS29571_CommonData.yaml#/components/schemas/</w:t>
      </w:r>
      <w:r>
        <w:t>NfInstanceId</w:t>
      </w:r>
      <w:r>
        <w:rPr>
          <w:noProof w:val="0"/>
        </w:rPr>
        <w:t>'</w:t>
      </w:r>
    </w:p>
    <w:p w:rsidR="000C7B6D" w:rsidRDefault="000C7B6D" w:rsidP="000C7B6D">
      <w:pPr>
        <w:pStyle w:val="PL"/>
        <w:rPr>
          <w:noProof w:val="0"/>
        </w:rPr>
      </w:pPr>
      <w:r>
        <w:rPr>
          <w:noProof w:val="0"/>
        </w:rPr>
        <w:lastRenderedPageBreak/>
        <w:t xml:space="preserve">      required:</w:t>
      </w:r>
    </w:p>
    <w:p w:rsidR="000C7B6D" w:rsidRDefault="000C7B6D" w:rsidP="000C7B6D">
      <w:pPr>
        <w:pStyle w:val="PL"/>
        <w:rPr>
          <w:noProof w:val="0"/>
        </w:rPr>
      </w:pPr>
      <w:r>
        <w:rPr>
          <w:noProof w:val="0"/>
        </w:rPr>
        <w:t xml:space="preserve">        - primaryChfAddress</w:t>
      </w:r>
    </w:p>
    <w:p w:rsidR="000C7B6D" w:rsidRDefault="000C7B6D" w:rsidP="000C7B6D">
      <w:pPr>
        <w:pStyle w:val="PL"/>
        <w:rPr>
          <w:noProof w:val="0"/>
        </w:rPr>
      </w:pPr>
      <w:r>
        <w:rPr>
          <w:noProof w:val="0"/>
        </w:rPr>
        <w:t xml:space="preserve">        - secondaryChfAddress</w:t>
      </w:r>
    </w:p>
    <w:p w:rsidR="000C7B6D" w:rsidRDefault="000C7B6D" w:rsidP="000C7B6D">
      <w:pPr>
        <w:pStyle w:val="PL"/>
        <w:rPr>
          <w:noProof w:val="0"/>
        </w:rPr>
      </w:pPr>
      <w:r>
        <w:rPr>
          <w:noProof w:val="0"/>
        </w:rPr>
        <w:t xml:space="preserve">    AccuUsageReport: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refUmIds: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An id referencing UsageMonitoringData objects associated with this usage report.</w:t>
      </w:r>
    </w:p>
    <w:p w:rsidR="000C7B6D" w:rsidRDefault="000C7B6D" w:rsidP="000C7B6D">
      <w:pPr>
        <w:pStyle w:val="PL"/>
        <w:rPr>
          <w:noProof w:val="0"/>
        </w:rPr>
      </w:pPr>
      <w:r>
        <w:rPr>
          <w:noProof w:val="0"/>
        </w:rPr>
        <w:t xml:space="preserve">        volUsage:</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w:t>
      </w:r>
    </w:p>
    <w:p w:rsidR="000C7B6D" w:rsidRDefault="000C7B6D" w:rsidP="000C7B6D">
      <w:pPr>
        <w:pStyle w:val="PL"/>
        <w:rPr>
          <w:noProof w:val="0"/>
        </w:rPr>
      </w:pPr>
      <w:r>
        <w:rPr>
          <w:noProof w:val="0"/>
        </w:rPr>
        <w:t xml:space="preserve">        volUsageUplink:</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w:t>
      </w:r>
    </w:p>
    <w:p w:rsidR="000C7B6D" w:rsidRDefault="000C7B6D" w:rsidP="000C7B6D">
      <w:pPr>
        <w:pStyle w:val="PL"/>
        <w:rPr>
          <w:noProof w:val="0"/>
        </w:rPr>
      </w:pPr>
      <w:r>
        <w:rPr>
          <w:noProof w:val="0"/>
        </w:rPr>
        <w:t xml:space="preserve">        volUsageDownlink:</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w:t>
      </w:r>
    </w:p>
    <w:p w:rsidR="000C7B6D" w:rsidRDefault="000C7B6D" w:rsidP="000C7B6D">
      <w:pPr>
        <w:pStyle w:val="PL"/>
        <w:rPr>
          <w:noProof w:val="0"/>
        </w:rPr>
      </w:pPr>
      <w:r>
        <w:rPr>
          <w:noProof w:val="0"/>
        </w:rPr>
        <w:t xml:space="preserve">        timeUsage:</w:t>
      </w:r>
    </w:p>
    <w:p w:rsidR="000C7B6D" w:rsidRDefault="000C7B6D" w:rsidP="000C7B6D">
      <w:pPr>
        <w:pStyle w:val="PL"/>
        <w:rPr>
          <w:noProof w:val="0"/>
        </w:rPr>
      </w:pPr>
      <w:r>
        <w:rPr>
          <w:noProof w:val="0"/>
        </w:rPr>
        <w:t xml:space="preserve">          $ref: 'TS29571_CommonData.yaml#/components/schemas/DurationSec'</w:t>
      </w:r>
    </w:p>
    <w:p w:rsidR="000C7B6D" w:rsidRDefault="000C7B6D" w:rsidP="000C7B6D">
      <w:pPr>
        <w:pStyle w:val="PL"/>
        <w:rPr>
          <w:noProof w:val="0"/>
        </w:rPr>
      </w:pPr>
      <w:r>
        <w:rPr>
          <w:noProof w:val="0"/>
        </w:rPr>
        <w:t xml:space="preserve">        nextVolUsage:</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w:t>
      </w:r>
    </w:p>
    <w:p w:rsidR="000C7B6D" w:rsidRDefault="000C7B6D" w:rsidP="000C7B6D">
      <w:pPr>
        <w:pStyle w:val="PL"/>
        <w:rPr>
          <w:noProof w:val="0"/>
        </w:rPr>
      </w:pPr>
      <w:r>
        <w:rPr>
          <w:noProof w:val="0"/>
        </w:rPr>
        <w:t xml:space="preserve">        nextVolUsageUplink:</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w:t>
      </w:r>
    </w:p>
    <w:p w:rsidR="000C7B6D" w:rsidRDefault="000C7B6D" w:rsidP="000C7B6D">
      <w:pPr>
        <w:pStyle w:val="PL"/>
        <w:rPr>
          <w:noProof w:val="0"/>
        </w:rPr>
      </w:pPr>
      <w:r>
        <w:rPr>
          <w:noProof w:val="0"/>
        </w:rPr>
        <w:t xml:space="preserve">        nextVolUsageDownlink:</w:t>
      </w:r>
    </w:p>
    <w:p w:rsidR="000C7B6D" w:rsidRDefault="000C7B6D" w:rsidP="000C7B6D">
      <w:pPr>
        <w:pStyle w:val="PL"/>
        <w:rPr>
          <w:noProof w:val="0"/>
        </w:rPr>
      </w:pPr>
      <w:r>
        <w:rPr>
          <w:noProof w:val="0"/>
        </w:rPr>
        <w:t xml:space="preserve">          $ref: '</w:t>
      </w:r>
      <w:r>
        <w:rPr>
          <w:rFonts w:cs="Courier New"/>
          <w:noProof w:val="0"/>
          <w:szCs w:val="16"/>
        </w:rPr>
        <w:t>TS29122_CommonData.yaml</w:t>
      </w:r>
      <w:r>
        <w:rPr>
          <w:noProof w:val="0"/>
        </w:rPr>
        <w:t>#/components/schemas/Volume'</w:t>
      </w:r>
    </w:p>
    <w:p w:rsidR="000C7B6D" w:rsidRDefault="000C7B6D" w:rsidP="000C7B6D">
      <w:pPr>
        <w:pStyle w:val="PL"/>
        <w:rPr>
          <w:noProof w:val="0"/>
        </w:rPr>
      </w:pPr>
      <w:r>
        <w:rPr>
          <w:noProof w:val="0"/>
        </w:rPr>
        <w:t xml:space="preserve">        nextTimeUsage:</w:t>
      </w:r>
    </w:p>
    <w:p w:rsidR="000C7B6D" w:rsidRDefault="000C7B6D" w:rsidP="000C7B6D">
      <w:pPr>
        <w:pStyle w:val="PL"/>
        <w:rPr>
          <w:noProof w:val="0"/>
        </w:rPr>
      </w:pPr>
      <w:r>
        <w:rPr>
          <w:noProof w:val="0"/>
        </w:rPr>
        <w:t xml:space="preserve">          $ref: 'TS29571_CommonData.yaml#/components/schemas/DurationSec'</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refUmIds</w:t>
      </w:r>
    </w:p>
    <w:p w:rsidR="000C7B6D" w:rsidRDefault="000C7B6D" w:rsidP="000C7B6D">
      <w:pPr>
        <w:pStyle w:val="PL"/>
        <w:rPr>
          <w:noProof w:val="0"/>
        </w:rPr>
      </w:pPr>
      <w:r>
        <w:rPr>
          <w:noProof w:val="0"/>
        </w:rPr>
        <w:t xml:space="preserve">    SmPolicyUpdateContextData: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repPolicyCtrlReqTriggers: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'#/components/schemas/PolicyControlRequestTrigger'</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The policy control reqeust trigges which are met.</w:t>
      </w:r>
    </w:p>
    <w:p w:rsidR="000C7B6D" w:rsidRDefault="000C7B6D" w:rsidP="000C7B6D">
      <w:pPr>
        <w:pStyle w:val="PL"/>
        <w:rPr>
          <w:noProof w:val="0"/>
        </w:rPr>
      </w:pPr>
      <w:r>
        <w:rPr>
          <w:noProof w:val="0"/>
        </w:rPr>
        <w:t xml:space="preserve">        accNetChIds: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'#/components/schemas/AccNetChId'</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Indicates the access network charging identifier for the PCC rule(s) or whole PDU session.</w:t>
      </w:r>
    </w:p>
    <w:p w:rsidR="000C7B6D" w:rsidRDefault="000C7B6D" w:rsidP="000C7B6D">
      <w:pPr>
        <w:pStyle w:val="PL"/>
        <w:rPr>
          <w:noProof w:val="0"/>
        </w:rPr>
      </w:pPr>
      <w:r>
        <w:rPr>
          <w:noProof w:val="0"/>
        </w:rPr>
        <w:t xml:space="preserve">        accessType:</w:t>
      </w:r>
    </w:p>
    <w:p w:rsidR="000C7B6D" w:rsidRDefault="000C7B6D" w:rsidP="000C7B6D">
      <w:pPr>
        <w:pStyle w:val="PL"/>
        <w:rPr>
          <w:noProof w:val="0"/>
        </w:rPr>
      </w:pPr>
      <w:r>
        <w:rPr>
          <w:noProof w:val="0"/>
        </w:rPr>
        <w:t xml:space="preserve">          $ref: 'TS29571_CommonData.yaml#/components/schemas/AccessType'</w:t>
      </w:r>
    </w:p>
    <w:p w:rsidR="000C7B6D" w:rsidRDefault="000C7B6D" w:rsidP="000C7B6D">
      <w:pPr>
        <w:pStyle w:val="PL"/>
        <w:rPr>
          <w:noProof w:val="0"/>
        </w:rPr>
      </w:pPr>
      <w:r>
        <w:rPr>
          <w:noProof w:val="0"/>
        </w:rPr>
        <w:t xml:space="preserve">        ratType:</w:t>
      </w:r>
    </w:p>
    <w:p w:rsidR="000C7B6D" w:rsidRDefault="000C7B6D" w:rsidP="000C7B6D">
      <w:pPr>
        <w:pStyle w:val="PL"/>
        <w:rPr>
          <w:noProof w:val="0"/>
        </w:rPr>
      </w:pPr>
      <w:r>
        <w:rPr>
          <w:noProof w:val="0"/>
        </w:rPr>
        <w:t xml:space="preserve">          $ref: 'TS29571_CommonData.yaml#/components/schemas/RatType'</w:t>
      </w:r>
    </w:p>
    <w:p w:rsidR="000C7B6D" w:rsidRDefault="000C7B6D" w:rsidP="000C7B6D">
      <w:pPr>
        <w:pStyle w:val="PL"/>
      </w:pPr>
      <w:r>
        <w:t xml:space="preserve">        </w:t>
      </w:r>
      <w:r>
        <w:rPr>
          <w:rFonts w:hint="eastAsia"/>
          <w:lang w:eastAsia="zh-CN"/>
        </w:rPr>
        <w:t>addAccess</w:t>
      </w:r>
      <w:r>
        <w:rPr>
          <w:lang w:eastAsia="zh-CN"/>
        </w:rPr>
        <w:t>Info</w:t>
      </w:r>
      <w:r>
        <w:t>:</w:t>
      </w:r>
    </w:p>
    <w:p w:rsidR="000C7B6D" w:rsidRDefault="000C7B6D" w:rsidP="000C7B6D">
      <w:pPr>
        <w:pStyle w:val="PL"/>
      </w:pPr>
      <w:r>
        <w:t xml:space="preserve">          $ref: '#/components/schemas/</w:t>
      </w:r>
      <w:r>
        <w:rPr>
          <w:lang w:eastAsia="zh-CN"/>
        </w:rPr>
        <w:t>Additional</w:t>
      </w:r>
      <w:r>
        <w:rPr>
          <w:rFonts w:hint="eastAsia"/>
          <w:lang w:eastAsia="zh-CN"/>
        </w:rPr>
        <w:t>AccessInfo</w:t>
      </w:r>
      <w:r>
        <w:t>'</w:t>
      </w:r>
    </w:p>
    <w:p w:rsidR="000C7B6D" w:rsidRDefault="000C7B6D" w:rsidP="000C7B6D">
      <w:pPr>
        <w:pStyle w:val="PL"/>
      </w:pPr>
      <w:r>
        <w:t xml:space="preserve">        </w:t>
      </w:r>
      <w:r>
        <w:rPr>
          <w:lang w:eastAsia="zh-CN"/>
        </w:rPr>
        <w:t>rel</w:t>
      </w:r>
      <w:r>
        <w:rPr>
          <w:rFonts w:hint="eastAsia"/>
          <w:lang w:eastAsia="zh-CN"/>
        </w:rPr>
        <w:t>Access</w:t>
      </w:r>
      <w:r>
        <w:rPr>
          <w:lang w:eastAsia="zh-CN"/>
        </w:rPr>
        <w:t>Info</w:t>
      </w:r>
      <w:r>
        <w:t>:</w:t>
      </w:r>
    </w:p>
    <w:p w:rsidR="000C7B6D" w:rsidRDefault="000C7B6D" w:rsidP="000C7B6D">
      <w:pPr>
        <w:pStyle w:val="PL"/>
        <w:rPr>
          <w:noProof w:val="0"/>
        </w:rPr>
      </w:pPr>
      <w:r>
        <w:t xml:space="preserve">          $ref: '#/components/schemas/</w:t>
      </w:r>
      <w:r>
        <w:rPr>
          <w:lang w:eastAsia="zh-CN"/>
        </w:rPr>
        <w:t>Additional</w:t>
      </w:r>
      <w:r>
        <w:rPr>
          <w:rFonts w:hint="eastAsia"/>
          <w:lang w:eastAsia="zh-CN"/>
        </w:rPr>
        <w:t>AccessInfo</w:t>
      </w:r>
      <w:r>
        <w:t>'</w:t>
      </w:r>
    </w:p>
    <w:p w:rsidR="000C7B6D" w:rsidRDefault="000C7B6D" w:rsidP="000C7B6D">
      <w:pPr>
        <w:pStyle w:val="PL"/>
        <w:rPr>
          <w:noProof w:val="0"/>
        </w:rPr>
      </w:pPr>
      <w:r>
        <w:rPr>
          <w:noProof w:val="0"/>
        </w:rPr>
        <w:t xml:space="preserve">        servingNetwork:</w:t>
      </w:r>
    </w:p>
    <w:p w:rsidR="000C7B6D" w:rsidRDefault="000C7B6D" w:rsidP="000C7B6D">
      <w:pPr>
        <w:pStyle w:val="PL"/>
        <w:rPr>
          <w:noProof w:val="0"/>
        </w:rPr>
      </w:pPr>
      <w:r>
        <w:rPr>
          <w:noProof w:val="0"/>
        </w:rPr>
        <w:t xml:space="preserve">          $ref: 'TS29571_CommonData.yaml#/components/schemas/PlmnIdNid'</w:t>
      </w:r>
    </w:p>
    <w:p w:rsidR="000C7B6D" w:rsidRDefault="000C7B6D" w:rsidP="000C7B6D">
      <w:pPr>
        <w:pStyle w:val="PL"/>
        <w:rPr>
          <w:noProof w:val="0"/>
        </w:rPr>
      </w:pPr>
      <w:r>
        <w:rPr>
          <w:noProof w:val="0"/>
        </w:rPr>
        <w:t xml:space="preserve">        userLocationInfo:</w:t>
      </w:r>
    </w:p>
    <w:p w:rsidR="000C7B6D" w:rsidRDefault="000C7B6D" w:rsidP="000C7B6D">
      <w:pPr>
        <w:pStyle w:val="PL"/>
        <w:rPr>
          <w:noProof w:val="0"/>
        </w:rPr>
      </w:pPr>
      <w:r>
        <w:rPr>
          <w:noProof w:val="0"/>
        </w:rPr>
        <w:t xml:space="preserve">          $ref: 'TS29571_CommonData.yaml#/components/schemas/UserLocation'</w:t>
      </w:r>
    </w:p>
    <w:p w:rsidR="000C7B6D" w:rsidRDefault="000C7B6D" w:rsidP="000C7B6D">
      <w:pPr>
        <w:pStyle w:val="PL"/>
        <w:rPr>
          <w:noProof w:val="0"/>
        </w:rPr>
      </w:pPr>
      <w:r>
        <w:rPr>
          <w:noProof w:val="0"/>
        </w:rPr>
        <w:t xml:space="preserve">        ueTimeZone:</w:t>
      </w:r>
    </w:p>
    <w:p w:rsidR="000C7B6D" w:rsidRDefault="000C7B6D" w:rsidP="000C7B6D">
      <w:pPr>
        <w:pStyle w:val="PL"/>
        <w:rPr>
          <w:noProof w:val="0"/>
        </w:rPr>
      </w:pPr>
      <w:r>
        <w:rPr>
          <w:noProof w:val="0"/>
        </w:rPr>
        <w:t xml:space="preserve">          $ref: 'TS29571_CommonData.yaml#/components/schemas/TimeZone'</w:t>
      </w:r>
    </w:p>
    <w:p w:rsidR="000C7B6D" w:rsidRDefault="000C7B6D" w:rsidP="000C7B6D">
      <w:pPr>
        <w:pStyle w:val="PL"/>
        <w:rPr>
          <w:noProof w:val="0"/>
        </w:rPr>
      </w:pPr>
      <w:r>
        <w:rPr>
          <w:noProof w:val="0"/>
        </w:rPr>
        <w:t xml:space="preserve">        relIpv4Address:</w:t>
      </w:r>
    </w:p>
    <w:p w:rsidR="000C7B6D" w:rsidRDefault="000C7B6D" w:rsidP="000C7B6D">
      <w:pPr>
        <w:pStyle w:val="PL"/>
        <w:rPr>
          <w:noProof w:val="0"/>
        </w:rPr>
      </w:pPr>
      <w:r>
        <w:rPr>
          <w:noProof w:val="0"/>
        </w:rPr>
        <w:t xml:space="preserve">          $ref: 'TS29571_CommonData.yaml#/components/schemas/Ipv4Addr'</w:t>
      </w:r>
    </w:p>
    <w:p w:rsidR="000C7B6D" w:rsidRDefault="000C7B6D" w:rsidP="000C7B6D">
      <w:pPr>
        <w:pStyle w:val="PL"/>
        <w:rPr>
          <w:noProof w:val="0"/>
        </w:rPr>
      </w:pPr>
      <w:r>
        <w:rPr>
          <w:noProof w:val="0"/>
        </w:rPr>
        <w:t xml:space="preserve">        ipv4Address:</w:t>
      </w:r>
    </w:p>
    <w:p w:rsidR="000C7B6D" w:rsidRDefault="000C7B6D" w:rsidP="000C7B6D">
      <w:pPr>
        <w:pStyle w:val="PL"/>
        <w:rPr>
          <w:noProof w:val="0"/>
        </w:rPr>
      </w:pPr>
      <w:r>
        <w:rPr>
          <w:noProof w:val="0"/>
        </w:rPr>
        <w:t xml:space="preserve">          $ref: 'TS29571_CommonData.yaml#/components/schemas/Ipv4Addr'</w:t>
      </w:r>
    </w:p>
    <w:p w:rsidR="000C7B6D" w:rsidRDefault="000C7B6D" w:rsidP="000C7B6D">
      <w:pPr>
        <w:pStyle w:val="PL"/>
        <w:rPr>
          <w:noProof w:val="0"/>
        </w:rPr>
      </w:pPr>
      <w:r>
        <w:rPr>
          <w:noProof w:val="0"/>
        </w:rPr>
        <w:t xml:space="preserve">        ipDomain:</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the IPv4 address domain</w:t>
      </w:r>
    </w:p>
    <w:p w:rsidR="000C7B6D" w:rsidRDefault="000C7B6D" w:rsidP="000C7B6D">
      <w:pPr>
        <w:pStyle w:val="PL"/>
        <w:rPr>
          <w:noProof w:val="0"/>
        </w:rPr>
      </w:pPr>
      <w:r>
        <w:rPr>
          <w:noProof w:val="0"/>
        </w:rPr>
        <w:t xml:space="preserve">        ipv6AddressPrefix:</w:t>
      </w:r>
    </w:p>
    <w:p w:rsidR="000C7B6D" w:rsidRDefault="000C7B6D" w:rsidP="000C7B6D">
      <w:pPr>
        <w:pStyle w:val="PL"/>
        <w:rPr>
          <w:noProof w:val="0"/>
        </w:rPr>
      </w:pPr>
      <w:r>
        <w:rPr>
          <w:noProof w:val="0"/>
        </w:rPr>
        <w:t xml:space="preserve">          $ref: 'TS29571_CommonData.yaml#/components/schemas/Ipv6Prefix'</w:t>
      </w:r>
    </w:p>
    <w:p w:rsidR="000C7B6D" w:rsidRDefault="000C7B6D" w:rsidP="000C7B6D">
      <w:pPr>
        <w:pStyle w:val="PL"/>
        <w:rPr>
          <w:noProof w:val="0"/>
        </w:rPr>
      </w:pPr>
      <w:r>
        <w:rPr>
          <w:noProof w:val="0"/>
        </w:rPr>
        <w:t xml:space="preserve">        relIpv6AddressPrefix:</w:t>
      </w:r>
    </w:p>
    <w:p w:rsidR="000C7B6D" w:rsidRDefault="000C7B6D" w:rsidP="000C7B6D">
      <w:pPr>
        <w:pStyle w:val="PL"/>
        <w:rPr>
          <w:noProof w:val="0"/>
        </w:rPr>
      </w:pPr>
      <w:r>
        <w:rPr>
          <w:noProof w:val="0"/>
        </w:rPr>
        <w:t xml:space="preserve">          $ref: 'TS29571_CommonData.yaml#/components/schemas/Ipv6Prefix'</w:t>
      </w:r>
    </w:p>
    <w:p w:rsidR="000C7B6D" w:rsidRDefault="000C7B6D" w:rsidP="000C7B6D">
      <w:pPr>
        <w:pStyle w:val="PL"/>
        <w:rPr>
          <w:noProof w:val="0"/>
        </w:rPr>
      </w:pPr>
      <w:r>
        <w:rPr>
          <w:noProof w:val="0"/>
        </w:rPr>
        <w:t xml:space="preserve">        addIpv6AddrPrefixes:</w:t>
      </w:r>
    </w:p>
    <w:p w:rsidR="000C7B6D" w:rsidRDefault="000C7B6D" w:rsidP="000C7B6D">
      <w:pPr>
        <w:pStyle w:val="PL"/>
        <w:rPr>
          <w:noProof w:val="0"/>
        </w:rPr>
      </w:pPr>
      <w:r>
        <w:rPr>
          <w:noProof w:val="0"/>
        </w:rPr>
        <w:t xml:space="preserve">          $ref: 'TS29571_CommonData.yaml#/components/schemas/Ipv6Prefix'</w:t>
      </w:r>
    </w:p>
    <w:p w:rsidR="000C7B6D" w:rsidRDefault="000C7B6D" w:rsidP="000C7B6D">
      <w:pPr>
        <w:pStyle w:val="PL"/>
        <w:rPr>
          <w:noProof w:val="0"/>
        </w:rPr>
      </w:pPr>
      <w:r>
        <w:rPr>
          <w:noProof w:val="0"/>
        </w:rPr>
        <w:t xml:space="preserve">        addRelIpv6AddrPrefixes:</w:t>
      </w:r>
    </w:p>
    <w:p w:rsidR="000C7B6D" w:rsidRDefault="000C7B6D" w:rsidP="000C7B6D">
      <w:pPr>
        <w:pStyle w:val="PL"/>
        <w:rPr>
          <w:noProof w:val="0"/>
        </w:rPr>
      </w:pPr>
      <w:r>
        <w:rPr>
          <w:noProof w:val="0"/>
        </w:rPr>
        <w:t xml:space="preserve">          $ref: 'TS29571_CommonData.yaml#/components/schemas/Ipv6Prefix'</w:t>
      </w:r>
    </w:p>
    <w:p w:rsidR="000C7B6D" w:rsidRDefault="000C7B6D" w:rsidP="000C7B6D">
      <w:pPr>
        <w:pStyle w:val="PL"/>
        <w:rPr>
          <w:noProof w:val="0"/>
        </w:rPr>
      </w:pPr>
      <w:r>
        <w:rPr>
          <w:noProof w:val="0"/>
        </w:rPr>
        <w:t xml:space="preserve">        relUeMac:</w:t>
      </w:r>
    </w:p>
    <w:p w:rsidR="000C7B6D" w:rsidRDefault="000C7B6D" w:rsidP="000C7B6D">
      <w:pPr>
        <w:pStyle w:val="PL"/>
        <w:rPr>
          <w:noProof w:val="0"/>
        </w:rPr>
      </w:pPr>
      <w:r>
        <w:rPr>
          <w:noProof w:val="0"/>
        </w:rPr>
        <w:t xml:space="preserve">          $ref: 'TS29571_CommonData.yaml#/components/schemas/MacAddr48'</w:t>
      </w:r>
    </w:p>
    <w:p w:rsidR="000C7B6D" w:rsidRDefault="000C7B6D" w:rsidP="000C7B6D">
      <w:pPr>
        <w:pStyle w:val="PL"/>
        <w:rPr>
          <w:noProof w:val="0"/>
        </w:rPr>
      </w:pPr>
      <w:r>
        <w:rPr>
          <w:noProof w:val="0"/>
        </w:rPr>
        <w:t xml:space="preserve">        ueMac:</w:t>
      </w:r>
    </w:p>
    <w:p w:rsidR="000C7B6D" w:rsidRDefault="000C7B6D" w:rsidP="000C7B6D">
      <w:pPr>
        <w:pStyle w:val="PL"/>
        <w:rPr>
          <w:noProof w:val="0"/>
        </w:rPr>
      </w:pPr>
      <w:r>
        <w:rPr>
          <w:noProof w:val="0"/>
        </w:rPr>
        <w:t xml:space="preserve">          $ref: 'TS29571_CommonData.yaml#/components/schemas/MacAddr48'</w:t>
      </w:r>
    </w:p>
    <w:p w:rsidR="000C7B6D" w:rsidRDefault="000C7B6D" w:rsidP="000C7B6D">
      <w:pPr>
        <w:pStyle w:val="PL"/>
        <w:rPr>
          <w:noProof w:val="0"/>
        </w:rPr>
      </w:pPr>
      <w:r>
        <w:rPr>
          <w:noProof w:val="0"/>
        </w:rPr>
        <w:t xml:space="preserve">        subsSessAmbr:</w:t>
      </w:r>
    </w:p>
    <w:p w:rsidR="000C7B6D" w:rsidRDefault="000C7B6D" w:rsidP="000C7B6D">
      <w:pPr>
        <w:pStyle w:val="PL"/>
        <w:rPr>
          <w:noProof w:val="0"/>
        </w:rPr>
      </w:pPr>
      <w:r>
        <w:rPr>
          <w:noProof w:val="0"/>
        </w:rPr>
        <w:lastRenderedPageBreak/>
        <w:t xml:space="preserve">          $ref: 'TS29571_CommonData.yaml#/components/schemas/Ambr'</w:t>
      </w:r>
    </w:p>
    <w:p w:rsidR="000C7B6D" w:rsidRDefault="000C7B6D" w:rsidP="000C7B6D">
      <w:pPr>
        <w:pStyle w:val="PL"/>
        <w:rPr>
          <w:noProof w:val="0"/>
        </w:rPr>
      </w:pPr>
      <w:r>
        <w:rPr>
          <w:noProof w:val="0"/>
        </w:rPr>
        <w:t xml:space="preserve">        authProfIndex:</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Indicates the DN-AAA authorization profile index</w:t>
      </w:r>
    </w:p>
    <w:p w:rsidR="000C7B6D" w:rsidRDefault="000C7B6D" w:rsidP="000C7B6D">
      <w:pPr>
        <w:pStyle w:val="PL"/>
        <w:rPr>
          <w:noProof w:val="0"/>
        </w:rPr>
      </w:pPr>
      <w:r>
        <w:rPr>
          <w:noProof w:val="0"/>
        </w:rPr>
        <w:t xml:space="preserve">        subsDefQos:</w:t>
      </w:r>
    </w:p>
    <w:p w:rsidR="000C7B6D" w:rsidRDefault="000C7B6D" w:rsidP="000C7B6D">
      <w:pPr>
        <w:pStyle w:val="PL"/>
        <w:rPr>
          <w:noProof w:val="0"/>
        </w:rPr>
      </w:pPr>
      <w:r>
        <w:rPr>
          <w:noProof w:val="0"/>
        </w:rPr>
        <w:t xml:space="preserve">          $ref: 'TS29571_CommonData.yaml#/components/schemas/SubscribedDefaultQos'</w:t>
      </w:r>
    </w:p>
    <w:p w:rsidR="000C7B6D" w:rsidRDefault="000C7B6D" w:rsidP="000C7B6D">
      <w:pPr>
        <w:pStyle w:val="PL"/>
        <w:rPr>
          <w:noProof w:val="0"/>
        </w:rPr>
      </w:pPr>
      <w:r>
        <w:rPr>
          <w:noProof w:val="0"/>
        </w:rPr>
        <w:t xml:space="preserve">        numOfPackFilter:</w:t>
      </w:r>
    </w:p>
    <w:p w:rsidR="000C7B6D" w:rsidRDefault="000C7B6D" w:rsidP="000C7B6D">
      <w:pPr>
        <w:pStyle w:val="PL"/>
        <w:rPr>
          <w:noProof w:val="0"/>
        </w:rPr>
      </w:pPr>
      <w:r>
        <w:rPr>
          <w:noProof w:val="0"/>
        </w:rPr>
        <w:t xml:space="preserve">          type: integer</w:t>
      </w:r>
    </w:p>
    <w:p w:rsidR="000C7B6D" w:rsidRDefault="000C7B6D" w:rsidP="000C7B6D">
      <w:pPr>
        <w:pStyle w:val="PL"/>
        <w:rPr>
          <w:noProof w:val="0"/>
        </w:rPr>
      </w:pPr>
      <w:r>
        <w:rPr>
          <w:noProof w:val="0"/>
        </w:rPr>
        <w:t xml:space="preserve">          description: Contains the number of supported packet filter for signalled QoS rules.</w:t>
      </w:r>
    </w:p>
    <w:p w:rsidR="000C7B6D" w:rsidRDefault="000C7B6D" w:rsidP="000C7B6D">
      <w:pPr>
        <w:pStyle w:val="PL"/>
        <w:rPr>
          <w:noProof w:val="0"/>
        </w:rPr>
      </w:pPr>
      <w:r>
        <w:rPr>
          <w:noProof w:val="0"/>
        </w:rPr>
        <w:t xml:space="preserve">        accuUsageReports: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'#/components/schemas/AccuUsageReport'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Contains the usage report</w:t>
      </w:r>
    </w:p>
    <w:p w:rsidR="000C7B6D" w:rsidRDefault="000C7B6D" w:rsidP="000C7B6D">
      <w:pPr>
        <w:pStyle w:val="PL"/>
        <w:rPr>
          <w:noProof w:val="0"/>
        </w:rPr>
      </w:pPr>
      <w:r>
        <w:rPr>
          <w:noProof w:val="0"/>
        </w:rPr>
        <w:t xml:space="preserve">        3gppPsDataOffStatus:</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If it is included and set to true, the 3GPP PS Data Off is activated by the UE.</w:t>
      </w:r>
    </w:p>
    <w:p w:rsidR="000C7B6D" w:rsidRDefault="000C7B6D" w:rsidP="000C7B6D">
      <w:pPr>
        <w:pStyle w:val="PL"/>
        <w:rPr>
          <w:noProof w:val="0"/>
        </w:rPr>
      </w:pPr>
      <w:r>
        <w:rPr>
          <w:noProof w:val="0"/>
        </w:rPr>
        <w:t xml:space="preserve">        appDetectionInfos: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'#/components/schemas/AppDetectionInfo'</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Report the start/stop of the application traffic and detected SDF descriptions if applicable.</w:t>
      </w:r>
    </w:p>
    <w:p w:rsidR="000C7B6D" w:rsidRDefault="000C7B6D" w:rsidP="000C7B6D">
      <w:pPr>
        <w:pStyle w:val="PL"/>
        <w:rPr>
          <w:noProof w:val="0"/>
        </w:rPr>
      </w:pPr>
      <w:r>
        <w:rPr>
          <w:noProof w:val="0"/>
        </w:rPr>
        <w:t xml:space="preserve">        ruleReports: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'#/components/schemas/RuleReport'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Used to report the PCC rule</w:t>
      </w:r>
      <w:r>
        <w:rPr>
          <w:noProof w:val="0"/>
          <w:lang w:eastAsia="zh-CN"/>
        </w:rPr>
        <w:t xml:space="preserve"> failure</w:t>
      </w:r>
      <w:r>
        <w:rPr>
          <w:noProof w:val="0"/>
        </w:rPr>
        <w:t>.</w:t>
      </w:r>
    </w:p>
    <w:p w:rsidR="000C7B6D" w:rsidRDefault="000C7B6D" w:rsidP="000C7B6D">
      <w:pPr>
        <w:pStyle w:val="PL"/>
        <w:rPr>
          <w:noProof w:val="0"/>
        </w:rPr>
      </w:pPr>
      <w:r>
        <w:rPr>
          <w:noProof w:val="0"/>
        </w:rPr>
        <w:t xml:space="preserve">        sessRuleReports: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'#/components/schemas/SessionRuleReport'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Used to report the session rule</w:t>
      </w:r>
      <w:r>
        <w:rPr>
          <w:noProof w:val="0"/>
          <w:lang w:eastAsia="zh-CN"/>
        </w:rPr>
        <w:t xml:space="preserve"> failure</w:t>
      </w:r>
      <w:r>
        <w:rPr>
          <w:noProof w:val="0"/>
        </w:rPr>
        <w:t>.</w:t>
      </w:r>
    </w:p>
    <w:p w:rsidR="000C7B6D" w:rsidRDefault="000C7B6D" w:rsidP="000C7B6D">
      <w:pPr>
        <w:pStyle w:val="PL"/>
        <w:rPr>
          <w:noProof w:val="0"/>
        </w:rPr>
      </w:pPr>
      <w:r>
        <w:rPr>
          <w:noProof w:val="0"/>
        </w:rPr>
        <w:t xml:space="preserve">        qncReports: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'#/components/schemas/QosNotificationControlInfo'</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w:t>
      </w:r>
      <w:r>
        <w:rPr>
          <w:noProof w:val="0"/>
          <w:lang w:eastAsia="zh-CN"/>
        </w:rPr>
        <w:t>QoS Notification Control information</w:t>
      </w:r>
      <w:r>
        <w:rPr>
          <w:noProof w:val="0"/>
        </w:rPr>
        <w:t>.</w:t>
      </w:r>
    </w:p>
    <w:p w:rsidR="000C7B6D" w:rsidRDefault="000C7B6D" w:rsidP="000C7B6D">
      <w:pPr>
        <w:pStyle w:val="PL"/>
        <w:rPr>
          <w:noProof w:val="0"/>
        </w:rPr>
      </w:pPr>
      <w:r>
        <w:rPr>
          <w:noProof w:val="0"/>
        </w:rPr>
        <w:t xml:space="preserve">        qosMonReports: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'#/components/schemas/QosMonitoringReport'</w:t>
      </w:r>
    </w:p>
    <w:p w:rsidR="000C7B6D" w:rsidRDefault="000C7B6D" w:rsidP="000C7B6D">
      <w:pPr>
        <w:pStyle w:val="PL"/>
        <w:rPr>
          <w:noProof w:val="0"/>
          <w:lang w:eastAsia="zh-CN"/>
        </w:rPr>
      </w:pPr>
      <w:r>
        <w:rPr>
          <w:noProof w:val="0"/>
        </w:rPr>
        <w:t xml:space="preserve">        </w:t>
      </w:r>
      <w:r>
        <w:rPr>
          <w:noProof w:val="0"/>
          <w:lang w:eastAsia="zh-CN"/>
        </w:rPr>
        <w:t>userLocationInfoTime:</w:t>
      </w:r>
    </w:p>
    <w:p w:rsidR="000C7B6D" w:rsidRDefault="000C7B6D" w:rsidP="000C7B6D">
      <w:pPr>
        <w:pStyle w:val="PL"/>
        <w:rPr>
          <w:noProof w:val="0"/>
        </w:rPr>
      </w:pPr>
      <w:r>
        <w:rPr>
          <w:noProof w:val="0"/>
        </w:rPr>
        <w:t xml:space="preserve">          $ref: 'TS29571_CommonData.yaml#/components/schemas/DateTime'</w:t>
      </w:r>
    </w:p>
    <w:p w:rsidR="000C7B6D" w:rsidRDefault="000C7B6D" w:rsidP="000C7B6D">
      <w:pPr>
        <w:pStyle w:val="PL"/>
        <w:rPr>
          <w:noProof w:val="0"/>
        </w:rPr>
      </w:pPr>
      <w:r>
        <w:rPr>
          <w:noProof w:val="0"/>
        </w:rPr>
        <w:t xml:space="preserve">        repPraInfos: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additionalProperties:</w:t>
      </w:r>
    </w:p>
    <w:p w:rsidR="000C7B6D" w:rsidRDefault="000C7B6D" w:rsidP="000C7B6D">
      <w:pPr>
        <w:pStyle w:val="PL"/>
        <w:rPr>
          <w:noProof w:val="0"/>
        </w:rPr>
      </w:pPr>
      <w:r>
        <w:rPr>
          <w:noProof w:val="0"/>
        </w:rPr>
        <w:t xml:space="preserve">            $ref: 'TS29571_CommonData.yaml#/components/schemas/PresenceInfo'</w:t>
      </w:r>
    </w:p>
    <w:p w:rsidR="000C7B6D" w:rsidRDefault="000C7B6D" w:rsidP="000C7B6D">
      <w:pPr>
        <w:pStyle w:val="PL"/>
        <w:rPr>
          <w:noProof w:val="0"/>
        </w:rPr>
      </w:pPr>
      <w:r>
        <w:rPr>
          <w:noProof w:val="0"/>
        </w:rPr>
        <w:t xml:space="preserve">          minProperties: 1</w:t>
      </w:r>
    </w:p>
    <w:p w:rsidR="000C7B6D" w:rsidRDefault="000C7B6D" w:rsidP="000C7B6D">
      <w:pPr>
        <w:pStyle w:val="PL"/>
        <w:rPr>
          <w:noProof w:val="0"/>
        </w:rPr>
      </w:pPr>
      <w:r>
        <w:rPr>
          <w:noProof w:val="0"/>
        </w:rPr>
        <w:t xml:space="preserve">          description: </w:t>
      </w:r>
      <w:r>
        <w:rPr>
          <w:noProof w:val="0"/>
          <w:lang w:eastAsia="zh-CN"/>
        </w:rPr>
        <w:t>Reports the changes of presence reporting area</w:t>
      </w:r>
      <w:r>
        <w:rPr>
          <w:noProof w:val="0"/>
        </w:rPr>
        <w:t>.</w:t>
      </w:r>
    </w:p>
    <w:p w:rsidR="000C7B6D" w:rsidRDefault="000C7B6D" w:rsidP="000C7B6D">
      <w:pPr>
        <w:pStyle w:val="PL"/>
        <w:rPr>
          <w:noProof w:val="0"/>
        </w:rPr>
      </w:pPr>
      <w:r>
        <w:rPr>
          <w:noProof w:val="0"/>
        </w:rPr>
        <w:t xml:space="preserve">        </w:t>
      </w:r>
      <w:r>
        <w:rPr>
          <w:noProof w:val="0"/>
          <w:lang w:eastAsia="zh-CN"/>
        </w:rPr>
        <w:t>ueInitResReq</w:t>
      </w:r>
      <w:r>
        <w:rPr>
          <w:noProof w:val="0"/>
        </w:rPr>
        <w:t>:</w:t>
      </w:r>
    </w:p>
    <w:p w:rsidR="000C7B6D" w:rsidRDefault="000C7B6D" w:rsidP="000C7B6D">
      <w:pPr>
        <w:pStyle w:val="PL"/>
        <w:rPr>
          <w:noProof w:val="0"/>
        </w:rPr>
      </w:pPr>
      <w:r>
        <w:rPr>
          <w:noProof w:val="0"/>
        </w:rPr>
        <w:t xml:space="preserve">          $ref: '#/components/schemas/</w:t>
      </w:r>
      <w:r>
        <w:rPr>
          <w:noProof w:val="0"/>
          <w:lang w:eastAsia="zh-CN"/>
        </w:rPr>
        <w:t>UeInitiatedResourceRequest</w:t>
      </w:r>
      <w:r>
        <w:rPr>
          <w:noProof w:val="0"/>
        </w:rPr>
        <w:t>'</w:t>
      </w:r>
    </w:p>
    <w:p w:rsidR="000C7B6D" w:rsidRDefault="000C7B6D" w:rsidP="000C7B6D">
      <w:pPr>
        <w:pStyle w:val="PL"/>
        <w:rPr>
          <w:noProof w:val="0"/>
        </w:rPr>
      </w:pPr>
      <w:r>
        <w:rPr>
          <w:noProof w:val="0"/>
        </w:rPr>
        <w:t xml:space="preserve">        refQosIndication:</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0C7B6D" w:rsidRDefault="000C7B6D" w:rsidP="000C7B6D">
      <w:pPr>
        <w:pStyle w:val="PL"/>
        <w:rPr>
          <w:noProof w:val="0"/>
        </w:rPr>
      </w:pPr>
      <w:r>
        <w:rPr>
          <w:noProof w:val="0"/>
        </w:rPr>
        <w:t xml:space="preserve">        qosF</w:t>
      </w:r>
      <w:r>
        <w:rPr>
          <w:noProof w:val="0"/>
          <w:lang w:eastAsia="zh-CN"/>
        </w:rPr>
        <w:t>lowUsage</w:t>
      </w:r>
      <w:r>
        <w:rPr>
          <w:noProof w:val="0"/>
        </w:rPr>
        <w:t>:</w:t>
      </w:r>
    </w:p>
    <w:p w:rsidR="000C7B6D" w:rsidRDefault="000C7B6D" w:rsidP="000C7B6D">
      <w:pPr>
        <w:pStyle w:val="PL"/>
        <w:rPr>
          <w:noProof w:val="0"/>
        </w:rPr>
      </w:pPr>
      <w:r>
        <w:rPr>
          <w:noProof w:val="0"/>
        </w:rPr>
        <w:t xml:space="preserve">          $ref: '#/components/schemas/QosFlowUsage'</w:t>
      </w:r>
    </w:p>
    <w:p w:rsidR="000C7B6D" w:rsidRDefault="000C7B6D" w:rsidP="000C7B6D">
      <w:pPr>
        <w:pStyle w:val="PL"/>
        <w:rPr>
          <w:noProof w:val="0"/>
        </w:rPr>
      </w:pPr>
      <w:r>
        <w:rPr>
          <w:noProof w:val="0"/>
        </w:rPr>
        <w:t xml:space="preserve">        </w:t>
      </w:r>
      <w:r>
        <w:rPr>
          <w:noProof w:val="0"/>
          <w:lang w:eastAsia="zh-CN"/>
        </w:rPr>
        <w:t>creditManageStatus</w:t>
      </w:r>
      <w:r>
        <w:rPr>
          <w:noProof w:val="0"/>
        </w:rPr>
        <w:t>:</w:t>
      </w:r>
    </w:p>
    <w:p w:rsidR="000C7B6D" w:rsidRDefault="000C7B6D" w:rsidP="000C7B6D">
      <w:pPr>
        <w:pStyle w:val="PL"/>
        <w:rPr>
          <w:noProof w:val="0"/>
        </w:rPr>
      </w:pPr>
      <w:r>
        <w:rPr>
          <w:noProof w:val="0"/>
        </w:rPr>
        <w:t xml:space="preserve">          $ref: '#/components/schemas/C</w:t>
      </w:r>
      <w:r>
        <w:rPr>
          <w:noProof w:val="0"/>
          <w:lang w:eastAsia="zh-CN"/>
        </w:rPr>
        <w:t>reditManagementStatus</w:t>
      </w:r>
      <w:r>
        <w:rPr>
          <w:noProof w:val="0"/>
        </w:rPr>
        <w:t>'</w:t>
      </w:r>
    </w:p>
    <w:p w:rsidR="000C7B6D" w:rsidRDefault="000C7B6D" w:rsidP="000C7B6D">
      <w:pPr>
        <w:pStyle w:val="PL"/>
        <w:rPr>
          <w:noProof w:val="0"/>
        </w:rPr>
      </w:pPr>
      <w:r>
        <w:rPr>
          <w:noProof w:val="0"/>
        </w:rPr>
        <w:t xml:space="preserve">        servNfId:</w:t>
      </w:r>
    </w:p>
    <w:p w:rsidR="000C7B6D" w:rsidRDefault="000C7B6D" w:rsidP="000C7B6D">
      <w:pPr>
        <w:pStyle w:val="PL"/>
        <w:rPr>
          <w:noProof w:val="0"/>
          <w:lang w:eastAsia="zh-CN"/>
        </w:rPr>
      </w:pPr>
      <w:r>
        <w:rPr>
          <w:noProof w:val="0"/>
        </w:rPr>
        <w:t xml:space="preserve">          $ref: '#/components/schemas/ServingNfIdentity'</w:t>
      </w:r>
    </w:p>
    <w:p w:rsidR="000C7B6D" w:rsidRDefault="000C7B6D" w:rsidP="000C7B6D">
      <w:pPr>
        <w:pStyle w:val="PL"/>
        <w:rPr>
          <w:noProof w:val="0"/>
        </w:rPr>
      </w:pPr>
      <w:r>
        <w:rPr>
          <w:noProof w:val="0"/>
        </w:rPr>
        <w:t xml:space="preserve">        traceReq:</w:t>
      </w:r>
    </w:p>
    <w:p w:rsidR="000C7B6D" w:rsidRDefault="000C7B6D" w:rsidP="000C7B6D">
      <w:pPr>
        <w:pStyle w:val="PL"/>
        <w:rPr>
          <w:noProof w:val="0"/>
        </w:rPr>
      </w:pPr>
      <w:r>
        <w:rPr>
          <w:noProof w:val="0"/>
        </w:rPr>
        <w:t xml:space="preserve">          $ref: 'TS29571_CommonData.yaml#/components/schemas/TraceData'</w:t>
      </w:r>
    </w:p>
    <w:p w:rsidR="000C7B6D" w:rsidRDefault="000C7B6D" w:rsidP="000C7B6D">
      <w:pPr>
        <w:pStyle w:val="PL"/>
        <w:rPr>
          <w:noProof w:val="0"/>
        </w:rPr>
      </w:pPr>
      <w:r>
        <w:rPr>
          <w:noProof w:val="0"/>
        </w:rPr>
        <w:t xml:space="preserve">        maPduInd:</w:t>
      </w:r>
    </w:p>
    <w:p w:rsidR="000C7B6D" w:rsidRDefault="000C7B6D" w:rsidP="000C7B6D">
      <w:pPr>
        <w:pStyle w:val="PL"/>
        <w:rPr>
          <w:noProof w:val="0"/>
        </w:rPr>
      </w:pPr>
      <w:r>
        <w:rPr>
          <w:noProof w:val="0"/>
        </w:rPr>
        <w:t xml:space="preserve">          $ref: '#/components/schemas/MaPduIndication'</w:t>
      </w:r>
    </w:p>
    <w:p w:rsidR="000C7B6D" w:rsidRDefault="000C7B6D" w:rsidP="000C7B6D">
      <w:pPr>
        <w:pStyle w:val="PL"/>
        <w:rPr>
          <w:noProof w:val="0"/>
        </w:rPr>
      </w:pPr>
      <w:r>
        <w:rPr>
          <w:noProof w:val="0"/>
        </w:rPr>
        <w:t xml:space="preserve">        atsssCapab:</w:t>
      </w:r>
    </w:p>
    <w:p w:rsidR="000C7B6D" w:rsidRDefault="000C7B6D" w:rsidP="000C7B6D">
      <w:pPr>
        <w:pStyle w:val="PL"/>
        <w:rPr>
          <w:noProof w:val="0"/>
        </w:rPr>
      </w:pPr>
      <w:r>
        <w:rPr>
          <w:noProof w:val="0"/>
        </w:rPr>
        <w:t xml:space="preserve">          $ref: '#/components/schemas/AtsssCapability'</w:t>
      </w:r>
    </w:p>
    <w:p w:rsidR="000C7B6D" w:rsidRDefault="000C7B6D" w:rsidP="000C7B6D">
      <w:pPr>
        <w:pStyle w:val="PL"/>
        <w:rPr>
          <w:noProof w:val="0"/>
        </w:rPr>
      </w:pPr>
      <w:r>
        <w:rPr>
          <w:noProof w:val="0"/>
        </w:rPr>
        <w:t xml:space="preserve">        </w:t>
      </w:r>
      <w:r>
        <w:rPr>
          <w:noProof w:val="0"/>
          <w:lang w:eastAsia="zh-CN"/>
        </w:rPr>
        <w:t>tsnBridgeInfo</w:t>
      </w:r>
      <w:r>
        <w:rPr>
          <w:noProof w:val="0"/>
        </w:rPr>
        <w:t>:</w:t>
      </w:r>
    </w:p>
    <w:p w:rsidR="000C7B6D" w:rsidRDefault="000C7B6D" w:rsidP="000C7B6D">
      <w:pPr>
        <w:pStyle w:val="PL"/>
        <w:rPr>
          <w:noProof w:val="0"/>
        </w:rPr>
      </w:pPr>
      <w:r>
        <w:rPr>
          <w:noProof w:val="0"/>
        </w:rPr>
        <w:t xml:space="preserve">          $ref: '#/components/schemas/</w:t>
      </w:r>
      <w:r>
        <w:rPr>
          <w:noProof w:val="0"/>
          <w:lang w:eastAsia="zh-CN"/>
        </w:rPr>
        <w:t>TsnBridgeInfo</w:t>
      </w:r>
      <w:r>
        <w:rPr>
          <w:noProof w:val="0"/>
        </w:rPr>
        <w:t>'</w:t>
      </w:r>
    </w:p>
    <w:p w:rsidR="000C7B6D" w:rsidRDefault="000C7B6D" w:rsidP="000C7B6D">
      <w:pPr>
        <w:pStyle w:val="PL"/>
        <w:rPr>
          <w:noProof w:val="0"/>
        </w:rPr>
      </w:pPr>
      <w:r>
        <w:rPr>
          <w:noProof w:val="0"/>
        </w:rPr>
        <w:t xml:space="preserve">        tsnPortManContDstt:</w:t>
      </w:r>
    </w:p>
    <w:p w:rsidR="000C7B6D" w:rsidRDefault="000C7B6D" w:rsidP="000C7B6D">
      <w:pPr>
        <w:pStyle w:val="PL"/>
        <w:rPr>
          <w:noProof w:val="0"/>
        </w:rPr>
      </w:pPr>
      <w:r>
        <w:rPr>
          <w:noProof w:val="0"/>
        </w:rPr>
        <w:t xml:space="preserve">          $ref: '#/components/schemas/PortManagementContainer'</w:t>
      </w:r>
    </w:p>
    <w:p w:rsidR="000C7B6D" w:rsidRDefault="000C7B6D" w:rsidP="000C7B6D">
      <w:pPr>
        <w:pStyle w:val="PL"/>
        <w:rPr>
          <w:noProof w:val="0"/>
        </w:rPr>
      </w:pPr>
      <w:r>
        <w:rPr>
          <w:noProof w:val="0"/>
        </w:rPr>
        <w:lastRenderedPageBreak/>
        <w:t xml:space="preserve">        tsnPortManContNwtts: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'#/components/schemas/PortManagementContainer'</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w:t>
      </w:r>
      <w:r>
        <w:rPr>
          <w:lang w:eastAsia="zh-CN"/>
        </w:rPr>
        <w:t>mulAddrInfos</w:t>
      </w:r>
      <w:r>
        <w:rPr>
          <w:noProof w:val="0"/>
        </w:rPr>
        <w:t>:</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0C7B6D" w:rsidRDefault="000C7B6D" w:rsidP="000C7B6D">
      <w:pPr>
        <w:pStyle w:val="PL"/>
        <w:rPr>
          <w:ins w:id="610" w:author="huawei3" w:date="2020-05-26T10:03:00Z"/>
          <w:noProof w:val="0"/>
        </w:rPr>
      </w:pPr>
      <w:r>
        <w:rPr>
          <w:noProof w:val="0"/>
        </w:rPr>
        <w:t xml:space="preserve">          minItems: 1</w:t>
      </w:r>
    </w:p>
    <w:p w:rsidR="006C4922" w:rsidRDefault="006C4922" w:rsidP="006C4922">
      <w:pPr>
        <w:pStyle w:val="PL"/>
        <w:rPr>
          <w:ins w:id="611" w:author="huawei3" w:date="2020-05-26T10:03:00Z"/>
          <w:noProof w:val="0"/>
        </w:rPr>
      </w:pPr>
      <w:ins w:id="612" w:author="huawei3" w:date="2020-05-26T10:03:00Z">
        <w:r>
          <w:rPr>
            <w:noProof w:val="0"/>
          </w:rPr>
          <w:t xml:space="preserve">        dataReports:</w:t>
        </w:r>
      </w:ins>
    </w:p>
    <w:p w:rsidR="006C4922" w:rsidRDefault="006C4922" w:rsidP="006C4922">
      <w:pPr>
        <w:pStyle w:val="PL"/>
        <w:rPr>
          <w:ins w:id="613" w:author="huawei3" w:date="2020-05-26T10:03:00Z"/>
          <w:noProof w:val="0"/>
        </w:rPr>
      </w:pPr>
      <w:ins w:id="614" w:author="huawei3" w:date="2020-05-26T10:03:00Z">
        <w:r>
          <w:rPr>
            <w:noProof w:val="0"/>
          </w:rPr>
          <w:t xml:space="preserve">          type: array</w:t>
        </w:r>
      </w:ins>
    </w:p>
    <w:p w:rsidR="006C4922" w:rsidRDefault="006C4922" w:rsidP="006C4922">
      <w:pPr>
        <w:pStyle w:val="PL"/>
        <w:rPr>
          <w:ins w:id="615" w:author="huawei3" w:date="2020-05-26T10:03:00Z"/>
          <w:noProof w:val="0"/>
        </w:rPr>
      </w:pPr>
      <w:ins w:id="616" w:author="huawei3" w:date="2020-05-26T10:03:00Z">
        <w:r>
          <w:rPr>
            <w:noProof w:val="0"/>
          </w:rPr>
          <w:t xml:space="preserve">          items:</w:t>
        </w:r>
      </w:ins>
    </w:p>
    <w:p w:rsidR="006C4922" w:rsidRDefault="006C4922" w:rsidP="006C4922">
      <w:pPr>
        <w:pStyle w:val="PL"/>
        <w:rPr>
          <w:ins w:id="617" w:author="huawei3" w:date="2020-05-26T10:03:00Z"/>
          <w:noProof w:val="0"/>
        </w:rPr>
      </w:pPr>
      <w:ins w:id="618" w:author="huawei3" w:date="2020-05-26T10:03:00Z">
        <w:r>
          <w:rPr>
            <w:noProof w:val="0"/>
          </w:rPr>
          <w:t xml:space="preserve">            $ref: '#/components/schemas/DataR</w:t>
        </w:r>
      </w:ins>
      <w:ins w:id="619" w:author="huawei3" w:date="2020-05-26T10:04:00Z">
        <w:r>
          <w:rPr>
            <w:noProof w:val="0"/>
          </w:rPr>
          <w:t>eport</w:t>
        </w:r>
      </w:ins>
      <w:ins w:id="620" w:author="huawei3" w:date="2020-05-26T10:03:00Z">
        <w:r>
          <w:rPr>
            <w:noProof w:val="0"/>
          </w:rPr>
          <w:t>'</w:t>
        </w:r>
      </w:ins>
    </w:p>
    <w:p w:rsidR="006C4922" w:rsidRDefault="006C4922" w:rsidP="006C4922">
      <w:pPr>
        <w:pStyle w:val="PL"/>
        <w:rPr>
          <w:ins w:id="621" w:author="huawei3" w:date="2020-05-26T10:03:00Z"/>
          <w:noProof w:val="0"/>
        </w:rPr>
      </w:pPr>
      <w:ins w:id="622" w:author="huawei3" w:date="2020-05-26T10:03:00Z">
        <w:r>
          <w:rPr>
            <w:noProof w:val="0"/>
          </w:rPr>
          <w:t xml:space="preserve">          minItems: 1</w:t>
        </w:r>
      </w:ins>
    </w:p>
    <w:p w:rsidR="006C4922" w:rsidRPr="006C4922" w:rsidRDefault="006C4922" w:rsidP="000C7B6D">
      <w:pPr>
        <w:pStyle w:val="PL"/>
        <w:rPr>
          <w:noProof w:val="0"/>
        </w:rPr>
      </w:pPr>
      <w:ins w:id="623" w:author="huawei3" w:date="2020-05-26T10:03:00Z">
        <w:r>
          <w:rPr>
            <w:noProof w:val="0"/>
          </w:rPr>
          <w:t xml:space="preserve">          description: Contains the </w:t>
        </w:r>
      </w:ins>
      <w:ins w:id="624" w:author="huawei3" w:date="2020-05-26T10:04:00Z">
        <w:r>
          <w:rPr>
            <w:noProof w:val="0"/>
          </w:rPr>
          <w:t>status</w:t>
        </w:r>
      </w:ins>
      <w:ins w:id="625" w:author="huawei3" w:date="2020-05-26T10:03:00Z">
        <w:r>
          <w:rPr>
            <w:noProof w:val="0"/>
          </w:rPr>
          <w:t xml:space="preserve"> report</w:t>
        </w:r>
      </w:ins>
      <w:ins w:id="626" w:author="huawei3" w:date="2020-05-26T10:04:00Z">
        <w:r>
          <w:rPr>
            <w:noProof w:val="0"/>
          </w:rPr>
          <w:t xml:space="preserve"> of policy decision and/or condition data</w:t>
        </w:r>
      </w:ins>
      <w:ins w:id="627" w:author="huawei3" w:date="2020-05-26T10:10:00Z">
        <w:r w:rsidR="009B62F9">
          <w:rPr>
            <w:noProof w:val="0"/>
          </w:rPr>
          <w:t>.</w:t>
        </w:r>
      </w:ins>
    </w:p>
    <w:p w:rsidR="000C7B6D" w:rsidRDefault="000C7B6D" w:rsidP="000C7B6D">
      <w:pPr>
        <w:pStyle w:val="PL"/>
        <w:rPr>
          <w:noProof w:val="0"/>
        </w:rPr>
      </w:pPr>
      <w:r>
        <w:rPr>
          <w:noProof w:val="0"/>
        </w:rPr>
        <w:t xml:space="preserve">    UpPathChgEvent: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notificationUri:</w:t>
      </w:r>
    </w:p>
    <w:p w:rsidR="000C7B6D" w:rsidRDefault="000C7B6D" w:rsidP="000C7B6D">
      <w:pPr>
        <w:pStyle w:val="PL"/>
        <w:rPr>
          <w:noProof w:val="0"/>
        </w:rPr>
      </w:pPr>
      <w:r>
        <w:rPr>
          <w:noProof w:val="0"/>
        </w:rPr>
        <w:t xml:space="preserve">          $ref: 'TS29571_CommonData.yaml#/components/schemas/Uri'</w:t>
      </w:r>
    </w:p>
    <w:p w:rsidR="000C7B6D" w:rsidRDefault="000C7B6D" w:rsidP="000C7B6D">
      <w:pPr>
        <w:pStyle w:val="PL"/>
        <w:rPr>
          <w:noProof w:val="0"/>
        </w:rPr>
      </w:pPr>
      <w:r>
        <w:rPr>
          <w:noProof w:val="0"/>
        </w:rPr>
        <w:t xml:space="preserve">        notifCorreId: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0C7B6D" w:rsidRDefault="000C7B6D" w:rsidP="000C7B6D">
      <w:pPr>
        <w:pStyle w:val="PL"/>
        <w:rPr>
          <w:rFonts w:cs="Courier New"/>
          <w:noProof w:val="0"/>
          <w:szCs w:val="16"/>
        </w:rPr>
      </w:pPr>
      <w:r>
        <w:rPr>
          <w:rFonts w:cs="Courier New"/>
          <w:noProof w:val="0"/>
          <w:szCs w:val="16"/>
        </w:rPr>
        <w:t xml:space="preserve">        dnaiChgType:</w:t>
      </w:r>
    </w:p>
    <w:p w:rsidR="000C7B6D" w:rsidRDefault="000C7B6D" w:rsidP="000C7B6D">
      <w:pPr>
        <w:pStyle w:val="PL"/>
        <w:rPr>
          <w:rFonts w:cs="Courier New"/>
          <w:noProof w:val="0"/>
          <w:szCs w:val="16"/>
        </w:rPr>
      </w:pPr>
      <w:r>
        <w:rPr>
          <w:rFonts w:cs="Courier New"/>
          <w:noProof w:val="0"/>
          <w:szCs w:val="16"/>
        </w:rPr>
        <w:t xml:space="preserve">          $ref: 'TS29571_CommonData.yaml#/components/schemas/DnaiChangeType'</w:t>
      </w:r>
    </w:p>
    <w:p w:rsidR="000C7B6D" w:rsidRDefault="000C7B6D" w:rsidP="000C7B6D">
      <w:pPr>
        <w:pStyle w:val="PL"/>
        <w:rPr>
          <w:noProof w:val="0"/>
        </w:rPr>
      </w:pPr>
      <w:r>
        <w:rPr>
          <w:noProof w:val="0"/>
        </w:rPr>
        <w:t xml:space="preserve">        afAckInd:</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notificationUri</w:t>
      </w:r>
    </w:p>
    <w:p w:rsidR="000C7B6D" w:rsidRDefault="000C7B6D" w:rsidP="000C7B6D">
      <w:pPr>
        <w:pStyle w:val="PL"/>
        <w:rPr>
          <w:noProof w:val="0"/>
        </w:rPr>
      </w:pPr>
      <w:r>
        <w:rPr>
          <w:noProof w:val="0"/>
        </w:rPr>
        <w:t xml:space="preserve">        - notifCorreId</w:t>
      </w:r>
    </w:p>
    <w:p w:rsidR="000C7B6D" w:rsidRDefault="000C7B6D" w:rsidP="000C7B6D">
      <w:pPr>
        <w:pStyle w:val="PL"/>
        <w:rPr>
          <w:rFonts w:cs="Courier New"/>
          <w:noProof w:val="0"/>
          <w:szCs w:val="16"/>
        </w:rPr>
      </w:pPr>
      <w:r>
        <w:rPr>
          <w:noProof w:val="0"/>
        </w:rPr>
        <w:t xml:space="preserve">        - </w:t>
      </w:r>
      <w:r>
        <w:rPr>
          <w:rFonts w:cs="Courier New"/>
          <w:noProof w:val="0"/>
          <w:szCs w:val="16"/>
        </w:rPr>
        <w:t>dnaiChgType</w:t>
      </w:r>
    </w:p>
    <w:p w:rsidR="000C7B6D" w:rsidRDefault="000C7B6D" w:rsidP="000C7B6D">
      <w:pPr>
        <w:pStyle w:val="PL"/>
        <w:rPr>
          <w:noProof w:val="0"/>
        </w:rPr>
      </w:pPr>
      <w:r>
        <w:rPr>
          <w:noProof w:val="0"/>
        </w:rPr>
        <w:t xml:space="preserve">      nullable: true</w:t>
      </w:r>
    </w:p>
    <w:p w:rsidR="000C7B6D" w:rsidRDefault="000C7B6D" w:rsidP="000C7B6D">
      <w:pPr>
        <w:pStyle w:val="PL"/>
        <w:rPr>
          <w:noProof w:val="0"/>
        </w:rPr>
      </w:pPr>
      <w:r>
        <w:rPr>
          <w:noProof w:val="0"/>
        </w:rPr>
        <w:t xml:space="preserve">    TerminationNotification:</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resourceUri:</w:t>
      </w:r>
    </w:p>
    <w:p w:rsidR="000C7B6D" w:rsidRDefault="000C7B6D" w:rsidP="000C7B6D">
      <w:pPr>
        <w:pStyle w:val="PL"/>
        <w:rPr>
          <w:noProof w:val="0"/>
        </w:rPr>
      </w:pPr>
      <w:r>
        <w:rPr>
          <w:noProof w:val="0"/>
        </w:rPr>
        <w:t xml:space="preserve">          $ref: 'TS29571_CommonData.yaml#/components/schemas/Uri'</w:t>
      </w:r>
    </w:p>
    <w:p w:rsidR="000C7B6D" w:rsidRDefault="000C7B6D" w:rsidP="000C7B6D">
      <w:pPr>
        <w:pStyle w:val="PL"/>
        <w:rPr>
          <w:noProof w:val="0"/>
        </w:rPr>
      </w:pPr>
      <w:r>
        <w:rPr>
          <w:noProof w:val="0"/>
        </w:rPr>
        <w:t xml:space="preserve">        cause:</w:t>
      </w:r>
    </w:p>
    <w:p w:rsidR="000C7B6D" w:rsidRDefault="000C7B6D" w:rsidP="000C7B6D">
      <w:pPr>
        <w:pStyle w:val="PL"/>
        <w:rPr>
          <w:noProof w:val="0"/>
        </w:rPr>
      </w:pPr>
      <w:r>
        <w:rPr>
          <w:noProof w:val="0"/>
        </w:rPr>
        <w:t xml:space="preserve">          $ref: '#/components/schemas/SmPolicyAssociationReleaseCause'</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resourceUri</w:t>
      </w:r>
    </w:p>
    <w:p w:rsidR="000C7B6D" w:rsidRDefault="000C7B6D" w:rsidP="000C7B6D">
      <w:pPr>
        <w:pStyle w:val="PL"/>
        <w:rPr>
          <w:noProof w:val="0"/>
        </w:rPr>
      </w:pPr>
      <w:r>
        <w:rPr>
          <w:noProof w:val="0"/>
        </w:rPr>
        <w:t xml:space="preserve">        - cause</w:t>
      </w:r>
    </w:p>
    <w:p w:rsidR="000C7B6D" w:rsidRDefault="000C7B6D" w:rsidP="000C7B6D">
      <w:pPr>
        <w:pStyle w:val="PL"/>
        <w:rPr>
          <w:noProof w:val="0"/>
        </w:rPr>
      </w:pPr>
      <w:r>
        <w:rPr>
          <w:noProof w:val="0"/>
        </w:rPr>
        <w:t xml:space="preserve">    AppDetectionInfo:</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appId: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A reference to the application detection filter configured at the UPF</w:t>
      </w:r>
    </w:p>
    <w:p w:rsidR="000C7B6D" w:rsidRDefault="000C7B6D" w:rsidP="000C7B6D">
      <w:pPr>
        <w:pStyle w:val="PL"/>
        <w:rPr>
          <w:noProof w:val="0"/>
        </w:rPr>
      </w:pPr>
      <w:r>
        <w:rPr>
          <w:noProof w:val="0"/>
        </w:rPr>
        <w:t xml:space="preserve">        instanceId: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0C7B6D" w:rsidRDefault="000C7B6D" w:rsidP="000C7B6D">
      <w:pPr>
        <w:pStyle w:val="PL"/>
        <w:rPr>
          <w:noProof w:val="0"/>
        </w:rPr>
      </w:pPr>
      <w:r>
        <w:rPr>
          <w:noProof w:val="0"/>
        </w:rPr>
        <w:t xml:space="preserve">        sdfDescriptions: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'#/components/schemas/FlowInformation'</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Contains the detected service data flow descriptions if they are deducible.</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appId</w:t>
      </w:r>
    </w:p>
    <w:p w:rsidR="000C7B6D" w:rsidRDefault="000C7B6D" w:rsidP="000C7B6D">
      <w:pPr>
        <w:pStyle w:val="PL"/>
        <w:rPr>
          <w:noProof w:val="0"/>
        </w:rPr>
      </w:pPr>
      <w:r>
        <w:rPr>
          <w:noProof w:val="0"/>
        </w:rPr>
        <w:t xml:space="preserve">    AccNetChId:</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accNetChaIdValue:</w:t>
      </w:r>
    </w:p>
    <w:p w:rsidR="000C7B6D" w:rsidRDefault="000C7B6D" w:rsidP="000C7B6D">
      <w:pPr>
        <w:pStyle w:val="PL"/>
        <w:rPr>
          <w:noProof w:val="0"/>
        </w:rPr>
      </w:pPr>
      <w:r>
        <w:rPr>
          <w:noProof w:val="0"/>
        </w:rPr>
        <w:t xml:space="preserve">          $ref: 'TS29571_CommonData.yaml#/components/schemas/ChargingId'</w:t>
      </w:r>
    </w:p>
    <w:p w:rsidR="000C7B6D" w:rsidRDefault="000C7B6D" w:rsidP="000C7B6D">
      <w:pPr>
        <w:pStyle w:val="PL"/>
        <w:rPr>
          <w:noProof w:val="0"/>
        </w:rPr>
      </w:pPr>
      <w:r>
        <w:rPr>
          <w:noProof w:val="0"/>
        </w:rPr>
        <w:t xml:space="preserve">        refPccRuleIds: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Contains the identifier of the PCC rule(s) associated to the provided Access Network Charging Identifier.</w:t>
      </w:r>
    </w:p>
    <w:p w:rsidR="000C7B6D" w:rsidRDefault="000C7B6D" w:rsidP="000C7B6D">
      <w:pPr>
        <w:pStyle w:val="PL"/>
        <w:rPr>
          <w:noProof w:val="0"/>
        </w:rPr>
      </w:pPr>
      <w:r>
        <w:rPr>
          <w:noProof w:val="0"/>
        </w:rPr>
        <w:t xml:space="preserve">        sessionChScope:</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lastRenderedPageBreak/>
        <w:t xml:space="preserve">          description: When it is included and set to true, indicates the Access Network Charging Identifier applies to the whole PDU Session</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accNetChaIdValue</w:t>
      </w:r>
    </w:p>
    <w:p w:rsidR="000C7B6D" w:rsidRDefault="000C7B6D" w:rsidP="000C7B6D">
      <w:pPr>
        <w:pStyle w:val="PL"/>
        <w:rPr>
          <w:rFonts w:cs="Courier New"/>
          <w:noProof w:val="0"/>
          <w:szCs w:val="16"/>
        </w:rPr>
      </w:pPr>
      <w:r>
        <w:rPr>
          <w:rFonts w:cs="Courier New"/>
          <w:noProof w:val="0"/>
          <w:szCs w:val="16"/>
        </w:rPr>
        <w:t xml:space="preserve">    AccNetChargingAddress:</w:t>
      </w:r>
    </w:p>
    <w:p w:rsidR="000C7B6D" w:rsidRDefault="000C7B6D" w:rsidP="000C7B6D">
      <w:pPr>
        <w:pStyle w:val="PL"/>
        <w:rPr>
          <w:rFonts w:cs="Courier New"/>
          <w:noProof w:val="0"/>
          <w:szCs w:val="16"/>
        </w:rPr>
      </w:pPr>
      <w:r>
        <w:rPr>
          <w:rFonts w:cs="Courier New"/>
          <w:noProof w:val="0"/>
          <w:szCs w:val="16"/>
        </w:rPr>
        <w:t xml:space="preserve">      description: Describes the network entity within the access network performing charging</w:t>
      </w:r>
    </w:p>
    <w:p w:rsidR="000C7B6D" w:rsidRDefault="000C7B6D" w:rsidP="000C7B6D">
      <w:pPr>
        <w:pStyle w:val="PL"/>
        <w:rPr>
          <w:rFonts w:cs="Courier New"/>
          <w:noProof w:val="0"/>
          <w:szCs w:val="16"/>
        </w:rPr>
      </w:pPr>
      <w:r>
        <w:rPr>
          <w:rFonts w:cs="Courier New"/>
          <w:noProof w:val="0"/>
          <w:szCs w:val="16"/>
        </w:rPr>
        <w:t xml:space="preserve">      type: object</w:t>
      </w:r>
    </w:p>
    <w:p w:rsidR="000C7B6D" w:rsidRDefault="000C7B6D" w:rsidP="000C7B6D">
      <w:pPr>
        <w:pStyle w:val="PL"/>
        <w:rPr>
          <w:rFonts w:cs="Courier New"/>
          <w:noProof w:val="0"/>
          <w:szCs w:val="16"/>
        </w:rPr>
      </w:pPr>
      <w:r>
        <w:rPr>
          <w:rFonts w:cs="Courier New"/>
          <w:noProof w:val="0"/>
          <w:szCs w:val="16"/>
        </w:rPr>
        <w:t xml:space="preserve">      anyOf:</w:t>
      </w:r>
    </w:p>
    <w:p w:rsidR="000C7B6D" w:rsidRDefault="000C7B6D" w:rsidP="000C7B6D">
      <w:pPr>
        <w:pStyle w:val="PL"/>
        <w:rPr>
          <w:rFonts w:cs="Courier New"/>
          <w:noProof w:val="0"/>
          <w:szCs w:val="16"/>
        </w:rPr>
      </w:pPr>
      <w:r>
        <w:rPr>
          <w:rFonts w:cs="Courier New"/>
          <w:noProof w:val="0"/>
          <w:szCs w:val="16"/>
        </w:rPr>
        <w:t xml:space="preserve">        - required: [anChargIpv4Addr]</w:t>
      </w:r>
    </w:p>
    <w:p w:rsidR="000C7B6D" w:rsidRDefault="000C7B6D" w:rsidP="000C7B6D">
      <w:pPr>
        <w:pStyle w:val="PL"/>
        <w:rPr>
          <w:rFonts w:cs="Courier New"/>
          <w:noProof w:val="0"/>
          <w:szCs w:val="16"/>
        </w:rPr>
      </w:pPr>
      <w:r>
        <w:rPr>
          <w:rFonts w:cs="Courier New"/>
          <w:noProof w:val="0"/>
          <w:szCs w:val="16"/>
        </w:rPr>
        <w:t xml:space="preserve">        - required: [anChargIpv6Addr]</w:t>
      </w:r>
    </w:p>
    <w:p w:rsidR="000C7B6D" w:rsidRDefault="000C7B6D" w:rsidP="000C7B6D">
      <w:pPr>
        <w:pStyle w:val="PL"/>
        <w:rPr>
          <w:rFonts w:cs="Courier New"/>
          <w:noProof w:val="0"/>
          <w:szCs w:val="16"/>
        </w:rPr>
      </w:pPr>
      <w:r>
        <w:rPr>
          <w:rFonts w:cs="Courier New"/>
          <w:noProof w:val="0"/>
          <w:szCs w:val="16"/>
        </w:rPr>
        <w:t xml:space="preserve">      properties:</w:t>
      </w:r>
    </w:p>
    <w:p w:rsidR="000C7B6D" w:rsidRDefault="000C7B6D" w:rsidP="000C7B6D">
      <w:pPr>
        <w:pStyle w:val="PL"/>
        <w:rPr>
          <w:rFonts w:cs="Courier New"/>
          <w:noProof w:val="0"/>
          <w:szCs w:val="16"/>
        </w:rPr>
      </w:pPr>
      <w:r>
        <w:rPr>
          <w:rFonts w:cs="Courier New"/>
          <w:noProof w:val="0"/>
          <w:szCs w:val="16"/>
        </w:rPr>
        <w:t xml:space="preserve">        anChargIpv4Addr:</w:t>
      </w:r>
    </w:p>
    <w:p w:rsidR="000C7B6D" w:rsidRDefault="000C7B6D" w:rsidP="000C7B6D">
      <w:pPr>
        <w:pStyle w:val="PL"/>
        <w:rPr>
          <w:rFonts w:cs="Courier New"/>
          <w:noProof w:val="0"/>
          <w:szCs w:val="16"/>
        </w:rPr>
      </w:pPr>
      <w:r>
        <w:rPr>
          <w:rFonts w:cs="Courier New"/>
          <w:noProof w:val="0"/>
          <w:szCs w:val="16"/>
        </w:rPr>
        <w:t xml:space="preserve">          $ref: 'TS29571_CommonData.yaml#/components/schemas/Ipv4Addr'</w:t>
      </w:r>
    </w:p>
    <w:p w:rsidR="000C7B6D" w:rsidRDefault="000C7B6D" w:rsidP="000C7B6D">
      <w:pPr>
        <w:pStyle w:val="PL"/>
        <w:rPr>
          <w:rFonts w:cs="Courier New"/>
          <w:noProof w:val="0"/>
          <w:szCs w:val="16"/>
        </w:rPr>
      </w:pPr>
      <w:r>
        <w:rPr>
          <w:rFonts w:cs="Courier New"/>
          <w:noProof w:val="0"/>
          <w:szCs w:val="16"/>
        </w:rPr>
        <w:t xml:space="preserve">        anChargIpv6Addr:</w:t>
      </w:r>
    </w:p>
    <w:p w:rsidR="000C7B6D" w:rsidRDefault="000C7B6D" w:rsidP="000C7B6D">
      <w:pPr>
        <w:pStyle w:val="PL"/>
        <w:rPr>
          <w:noProof w:val="0"/>
        </w:rPr>
      </w:pPr>
      <w:r>
        <w:rPr>
          <w:rFonts w:cs="Courier New"/>
          <w:noProof w:val="0"/>
          <w:szCs w:val="16"/>
        </w:rPr>
        <w:t xml:space="preserve">          $ref: 'TS29571_CommonData.yaml#/components/schemas/Ipv6Addr'</w:t>
      </w:r>
    </w:p>
    <w:p w:rsidR="000C7B6D" w:rsidRDefault="000C7B6D" w:rsidP="000C7B6D">
      <w:pPr>
        <w:pStyle w:val="PL"/>
        <w:rPr>
          <w:noProof w:val="0"/>
        </w:rPr>
      </w:pPr>
      <w:r>
        <w:rPr>
          <w:noProof w:val="0"/>
        </w:rPr>
        <w:t xml:space="preserve">    RequestedRuleData: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refPccRuleIds: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An array of PCC rule id references to the PCC rules associated with the control data. </w:t>
      </w:r>
    </w:p>
    <w:p w:rsidR="000C7B6D" w:rsidRDefault="000C7B6D" w:rsidP="000C7B6D">
      <w:pPr>
        <w:pStyle w:val="PL"/>
        <w:rPr>
          <w:noProof w:val="0"/>
        </w:rPr>
      </w:pPr>
      <w:r>
        <w:rPr>
          <w:noProof w:val="0"/>
        </w:rPr>
        <w:t xml:space="preserve">        reqData:</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'#/components/schemas/RequestedRuleDataType'</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Array of requested rule data type elements indicating what type of rule data is requested for the corresponding referenced PCC rules.</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refPccRuleIds</w:t>
      </w:r>
    </w:p>
    <w:p w:rsidR="000C7B6D" w:rsidRDefault="000C7B6D" w:rsidP="000C7B6D">
      <w:pPr>
        <w:pStyle w:val="PL"/>
        <w:rPr>
          <w:noProof w:val="0"/>
        </w:rPr>
      </w:pPr>
      <w:r>
        <w:rPr>
          <w:noProof w:val="0"/>
        </w:rPr>
        <w:t xml:space="preserve">        - reqData</w:t>
      </w:r>
    </w:p>
    <w:p w:rsidR="000C7B6D" w:rsidRDefault="000C7B6D" w:rsidP="000C7B6D">
      <w:pPr>
        <w:pStyle w:val="PL"/>
        <w:rPr>
          <w:noProof w:val="0"/>
        </w:rPr>
      </w:pPr>
      <w:r>
        <w:rPr>
          <w:noProof w:val="0"/>
        </w:rPr>
        <w:t xml:space="preserve">    RequestedUsageData: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refUmIds: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0C7B6D" w:rsidRDefault="000C7B6D" w:rsidP="000C7B6D">
      <w:pPr>
        <w:pStyle w:val="PL"/>
        <w:rPr>
          <w:noProof w:val="0"/>
        </w:rPr>
      </w:pPr>
      <w:r>
        <w:rPr>
          <w:noProof w:val="0"/>
        </w:rPr>
        <w:t xml:space="preserve">        allUmIds:</w:t>
      </w:r>
    </w:p>
    <w:p w:rsidR="000C7B6D" w:rsidRDefault="000C7B6D" w:rsidP="000C7B6D">
      <w:pPr>
        <w:pStyle w:val="PL"/>
        <w:rPr>
          <w:noProof w:val="0"/>
        </w:rPr>
      </w:pPr>
      <w:r>
        <w:rPr>
          <w:noProof w:val="0"/>
        </w:rPr>
        <w:t xml:space="preserve">          type: boolean</w:t>
      </w:r>
    </w:p>
    <w:p w:rsidR="000C7B6D" w:rsidRDefault="000C7B6D" w:rsidP="000C7B6D">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0C7B6D" w:rsidRDefault="000C7B6D" w:rsidP="000C7B6D">
      <w:pPr>
        <w:pStyle w:val="PL"/>
        <w:rPr>
          <w:noProof w:val="0"/>
        </w:rPr>
      </w:pPr>
      <w:r>
        <w:rPr>
          <w:noProof w:val="0"/>
        </w:rPr>
        <w:t xml:space="preserve">    UeCampingRep:</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accessType:</w:t>
      </w:r>
    </w:p>
    <w:p w:rsidR="000C7B6D" w:rsidRDefault="000C7B6D" w:rsidP="000C7B6D">
      <w:pPr>
        <w:pStyle w:val="PL"/>
        <w:rPr>
          <w:noProof w:val="0"/>
        </w:rPr>
      </w:pPr>
      <w:r>
        <w:rPr>
          <w:noProof w:val="0"/>
        </w:rPr>
        <w:t xml:space="preserve">          $ref: 'TS29571_CommonData.yaml#/components/schemas/AccessType'</w:t>
      </w:r>
    </w:p>
    <w:p w:rsidR="000C7B6D" w:rsidRDefault="000C7B6D" w:rsidP="000C7B6D">
      <w:pPr>
        <w:pStyle w:val="PL"/>
        <w:rPr>
          <w:noProof w:val="0"/>
        </w:rPr>
      </w:pPr>
      <w:r>
        <w:rPr>
          <w:noProof w:val="0"/>
        </w:rPr>
        <w:t xml:space="preserve">        ratType:</w:t>
      </w:r>
    </w:p>
    <w:p w:rsidR="000C7B6D" w:rsidRDefault="000C7B6D" w:rsidP="000C7B6D">
      <w:pPr>
        <w:pStyle w:val="PL"/>
        <w:rPr>
          <w:noProof w:val="0"/>
        </w:rPr>
      </w:pPr>
      <w:r>
        <w:rPr>
          <w:noProof w:val="0"/>
        </w:rPr>
        <w:t xml:space="preserve">          $ref: 'TS29571_CommonData.yaml#/components/schemas/RatType'</w:t>
      </w:r>
    </w:p>
    <w:p w:rsidR="000C7B6D" w:rsidRDefault="000C7B6D" w:rsidP="000C7B6D">
      <w:pPr>
        <w:pStyle w:val="PL"/>
        <w:rPr>
          <w:noProof w:val="0"/>
        </w:rPr>
      </w:pPr>
      <w:r>
        <w:rPr>
          <w:noProof w:val="0"/>
        </w:rPr>
        <w:t xml:space="preserve">        servNfId:</w:t>
      </w:r>
    </w:p>
    <w:p w:rsidR="000C7B6D" w:rsidRDefault="000C7B6D" w:rsidP="000C7B6D">
      <w:pPr>
        <w:pStyle w:val="PL"/>
        <w:rPr>
          <w:noProof w:val="0"/>
        </w:rPr>
      </w:pPr>
      <w:r>
        <w:rPr>
          <w:noProof w:val="0"/>
        </w:rPr>
        <w:t xml:space="preserve">          $ref: '#/components/schemas/ServingNfIdentity'</w:t>
      </w:r>
    </w:p>
    <w:p w:rsidR="000C7B6D" w:rsidRDefault="000C7B6D" w:rsidP="000C7B6D">
      <w:pPr>
        <w:pStyle w:val="PL"/>
        <w:rPr>
          <w:noProof w:val="0"/>
        </w:rPr>
      </w:pPr>
      <w:r>
        <w:rPr>
          <w:noProof w:val="0"/>
        </w:rPr>
        <w:t xml:space="preserve">        servingNetwork:</w:t>
      </w:r>
    </w:p>
    <w:p w:rsidR="000C7B6D" w:rsidRDefault="000C7B6D" w:rsidP="000C7B6D">
      <w:pPr>
        <w:pStyle w:val="PL"/>
        <w:rPr>
          <w:noProof w:val="0"/>
        </w:rPr>
      </w:pPr>
      <w:r>
        <w:rPr>
          <w:noProof w:val="0"/>
        </w:rPr>
        <w:t xml:space="preserve">          $ref: 'TS29571_CommonData.yaml#/components/schemas/PlmnIdNid'</w:t>
      </w:r>
    </w:p>
    <w:p w:rsidR="000C7B6D" w:rsidRDefault="000C7B6D" w:rsidP="000C7B6D">
      <w:pPr>
        <w:pStyle w:val="PL"/>
        <w:rPr>
          <w:noProof w:val="0"/>
        </w:rPr>
      </w:pPr>
      <w:r>
        <w:rPr>
          <w:noProof w:val="0"/>
        </w:rPr>
        <w:t xml:space="preserve">        userLocationInfo:</w:t>
      </w:r>
    </w:p>
    <w:p w:rsidR="000C7B6D" w:rsidRDefault="000C7B6D" w:rsidP="000C7B6D">
      <w:pPr>
        <w:pStyle w:val="PL"/>
        <w:rPr>
          <w:noProof w:val="0"/>
        </w:rPr>
      </w:pPr>
      <w:r>
        <w:rPr>
          <w:noProof w:val="0"/>
        </w:rPr>
        <w:t xml:space="preserve">          $ref: 'TS29571_CommonData.yaml#/components/schemas/UserLocation'</w:t>
      </w:r>
    </w:p>
    <w:p w:rsidR="000C7B6D" w:rsidRDefault="000C7B6D" w:rsidP="000C7B6D">
      <w:pPr>
        <w:pStyle w:val="PL"/>
        <w:rPr>
          <w:noProof w:val="0"/>
        </w:rPr>
      </w:pPr>
      <w:r>
        <w:rPr>
          <w:noProof w:val="0"/>
        </w:rPr>
        <w:t xml:space="preserve">        ueTimeZone:</w:t>
      </w:r>
    </w:p>
    <w:p w:rsidR="000C7B6D" w:rsidRDefault="000C7B6D" w:rsidP="000C7B6D">
      <w:pPr>
        <w:pStyle w:val="PL"/>
        <w:rPr>
          <w:noProof w:val="0"/>
        </w:rPr>
      </w:pPr>
      <w:r>
        <w:rPr>
          <w:noProof w:val="0"/>
        </w:rPr>
        <w:t xml:space="preserve">          $ref: 'TS29571_CommonData.yaml#/components/schemas/TimeZone'</w:t>
      </w:r>
    </w:p>
    <w:p w:rsidR="000C7B6D" w:rsidRDefault="000C7B6D" w:rsidP="000C7B6D">
      <w:pPr>
        <w:pStyle w:val="PL"/>
        <w:rPr>
          <w:noProof w:val="0"/>
        </w:rPr>
      </w:pPr>
      <w:r>
        <w:rPr>
          <w:noProof w:val="0"/>
        </w:rPr>
        <w:t xml:space="preserve">    RuleReport: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pccRuleIds: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Contains the identifier of the affected PCC rule(s).</w:t>
      </w:r>
    </w:p>
    <w:p w:rsidR="000C7B6D" w:rsidRDefault="000C7B6D" w:rsidP="000C7B6D">
      <w:pPr>
        <w:pStyle w:val="PL"/>
        <w:rPr>
          <w:noProof w:val="0"/>
        </w:rPr>
      </w:pPr>
      <w:r>
        <w:rPr>
          <w:noProof w:val="0"/>
        </w:rPr>
        <w:t xml:space="preserve">        ruleStatus:</w:t>
      </w:r>
    </w:p>
    <w:p w:rsidR="000C7B6D" w:rsidRDefault="000C7B6D" w:rsidP="000C7B6D">
      <w:pPr>
        <w:pStyle w:val="PL"/>
        <w:rPr>
          <w:noProof w:val="0"/>
        </w:rPr>
      </w:pPr>
      <w:r>
        <w:rPr>
          <w:noProof w:val="0"/>
        </w:rPr>
        <w:t xml:space="preserve">          $ref: '#/components/schemas/RuleStatus'</w:t>
      </w:r>
    </w:p>
    <w:p w:rsidR="000C7B6D" w:rsidRDefault="000C7B6D" w:rsidP="000C7B6D">
      <w:pPr>
        <w:pStyle w:val="PL"/>
        <w:rPr>
          <w:noProof w:val="0"/>
        </w:rPr>
      </w:pPr>
      <w:r>
        <w:rPr>
          <w:noProof w:val="0"/>
        </w:rPr>
        <w:t xml:space="preserve">        </w:t>
      </w:r>
      <w:r>
        <w:rPr>
          <w:noProof w:val="0"/>
          <w:lang w:eastAsia="zh-CN"/>
        </w:rPr>
        <w:t>contVers</w:t>
      </w:r>
      <w:r>
        <w:rPr>
          <w:noProof w:val="0"/>
        </w:rPr>
        <w:t>:</w:t>
      </w:r>
    </w:p>
    <w:p w:rsidR="000C7B6D" w:rsidRDefault="000C7B6D" w:rsidP="000C7B6D">
      <w:pPr>
        <w:pStyle w:val="PL"/>
        <w:rPr>
          <w:noProof w:val="0"/>
        </w:rPr>
      </w:pPr>
      <w:r>
        <w:rPr>
          <w:noProof w:val="0"/>
        </w:rPr>
        <w:lastRenderedPageBreak/>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'TS29514_Npcf_PolicyAuthorization.yaml#/components/schemas/ContentVersion'</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Indicates the version of a PCC rule.</w:t>
      </w:r>
    </w:p>
    <w:p w:rsidR="000C7B6D" w:rsidRDefault="000C7B6D" w:rsidP="000C7B6D">
      <w:pPr>
        <w:pStyle w:val="PL"/>
        <w:rPr>
          <w:noProof w:val="0"/>
        </w:rPr>
      </w:pPr>
      <w:r>
        <w:rPr>
          <w:noProof w:val="0"/>
        </w:rPr>
        <w:t xml:space="preserve">        failureCode:</w:t>
      </w:r>
    </w:p>
    <w:p w:rsidR="000C7B6D" w:rsidRDefault="000C7B6D" w:rsidP="000C7B6D">
      <w:pPr>
        <w:pStyle w:val="PL"/>
        <w:rPr>
          <w:noProof w:val="0"/>
        </w:rPr>
      </w:pPr>
      <w:r>
        <w:rPr>
          <w:noProof w:val="0"/>
        </w:rPr>
        <w:t xml:space="preserve">          $ref: '#/components/schemas/FailureCode'</w:t>
      </w:r>
    </w:p>
    <w:p w:rsidR="000C7B6D" w:rsidRDefault="000C7B6D" w:rsidP="000C7B6D">
      <w:pPr>
        <w:pStyle w:val="PL"/>
        <w:rPr>
          <w:noProof w:val="0"/>
        </w:rPr>
      </w:pPr>
      <w:r>
        <w:rPr>
          <w:noProof w:val="0"/>
        </w:rPr>
        <w:t xml:space="preserve">        finUnitAct:</w:t>
      </w:r>
    </w:p>
    <w:p w:rsidR="000C7B6D" w:rsidRDefault="000C7B6D" w:rsidP="000C7B6D">
      <w:pPr>
        <w:pStyle w:val="PL"/>
        <w:rPr>
          <w:noProof w:val="0"/>
        </w:rPr>
      </w:pPr>
      <w:r>
        <w:rPr>
          <w:noProof w:val="0"/>
        </w:rPr>
        <w:t xml:space="preserve">          </w:t>
      </w:r>
      <w:r>
        <w:rPr>
          <w:rFonts w:cs="Courier New"/>
          <w:noProof w:val="0"/>
          <w:szCs w:val="16"/>
        </w:rPr>
        <w:t>$ref: 'TS32291_Nchf_ConvergedCharging.yaml#/components/schemas/FinalUnitAction'</w:t>
      </w:r>
    </w:p>
    <w:p w:rsidR="000C7B6D" w:rsidRDefault="000C7B6D" w:rsidP="000C7B6D">
      <w:pPr>
        <w:pStyle w:val="PL"/>
        <w:rPr>
          <w:noProof w:val="0"/>
        </w:rPr>
      </w:pPr>
      <w:r>
        <w:rPr>
          <w:noProof w:val="0"/>
        </w:rPr>
        <w:t xml:space="preserve">        ranNasRelCauses: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'#/components/schemas/RanNasRelCause'</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indicates the RAN or NAS release cause code information.</w:t>
      </w:r>
    </w:p>
    <w:p w:rsidR="000C7B6D" w:rsidRDefault="000C7B6D" w:rsidP="000C7B6D">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0C7B6D" w:rsidRDefault="000C7B6D" w:rsidP="000C7B6D">
      <w:pPr>
        <w:pStyle w:val="PL"/>
        <w:rPr>
          <w:noProof w:val="0"/>
        </w:rPr>
      </w:pPr>
      <w:r>
        <w:rPr>
          <w:noProof w:val="0"/>
        </w:rPr>
        <w:t xml:space="preserve">        - pccRuleIds</w:t>
      </w:r>
    </w:p>
    <w:p w:rsidR="000C7B6D" w:rsidRDefault="000C7B6D" w:rsidP="000C7B6D">
      <w:pPr>
        <w:pStyle w:val="PL"/>
        <w:rPr>
          <w:noProof w:val="0"/>
        </w:rPr>
      </w:pPr>
      <w:r>
        <w:rPr>
          <w:noProof w:val="0"/>
        </w:rPr>
        <w:t xml:space="preserve">        - ruleStatus</w:t>
      </w:r>
    </w:p>
    <w:p w:rsidR="000C7B6D" w:rsidRDefault="000C7B6D" w:rsidP="000C7B6D">
      <w:pPr>
        <w:pStyle w:val="PL"/>
        <w:rPr>
          <w:noProof w:val="0"/>
        </w:rPr>
      </w:pPr>
      <w:r>
        <w:rPr>
          <w:noProof w:val="0"/>
        </w:rPr>
        <w:t xml:space="preserve">    RanNasRelCause:</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w:t>
      </w:r>
      <w:r>
        <w:rPr>
          <w:noProof w:val="0"/>
          <w:lang w:eastAsia="zh-CN"/>
        </w:rPr>
        <w:t>ngApCause</w:t>
      </w:r>
      <w:r>
        <w:rPr>
          <w:noProof w:val="0"/>
        </w:rPr>
        <w:t>:</w:t>
      </w:r>
    </w:p>
    <w:p w:rsidR="000C7B6D" w:rsidRDefault="000C7B6D" w:rsidP="000C7B6D">
      <w:pPr>
        <w:pStyle w:val="PL"/>
        <w:rPr>
          <w:noProof w:val="0"/>
        </w:rPr>
      </w:pPr>
      <w:r>
        <w:rPr>
          <w:noProof w:val="0"/>
        </w:rPr>
        <w:t xml:space="preserve">          $ref: 'TS29571_CommonData.yaml#/components/schemas/</w:t>
      </w:r>
      <w:r>
        <w:rPr>
          <w:noProof w:val="0"/>
          <w:lang w:eastAsia="zh-CN"/>
        </w:rPr>
        <w:t>NgApCause</w:t>
      </w:r>
      <w:r>
        <w:rPr>
          <w:noProof w:val="0"/>
        </w:rPr>
        <w:t>'</w:t>
      </w:r>
    </w:p>
    <w:p w:rsidR="000C7B6D" w:rsidRDefault="000C7B6D" w:rsidP="000C7B6D">
      <w:pPr>
        <w:pStyle w:val="PL"/>
        <w:rPr>
          <w:noProof w:val="0"/>
        </w:rPr>
      </w:pPr>
      <w:r>
        <w:rPr>
          <w:noProof w:val="0"/>
        </w:rPr>
        <w:t xml:space="preserve">        </w:t>
      </w:r>
      <w:r>
        <w:rPr>
          <w:noProof w:val="0"/>
          <w:lang w:eastAsia="zh-CN"/>
        </w:rPr>
        <w:t>5gMmCause</w:t>
      </w:r>
      <w:r>
        <w:rPr>
          <w:noProof w:val="0"/>
        </w:rPr>
        <w:t>:</w:t>
      </w:r>
    </w:p>
    <w:p w:rsidR="000C7B6D" w:rsidRDefault="000C7B6D" w:rsidP="000C7B6D">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0C7B6D" w:rsidRDefault="000C7B6D" w:rsidP="000C7B6D">
      <w:pPr>
        <w:pStyle w:val="PL"/>
        <w:rPr>
          <w:noProof w:val="0"/>
        </w:rPr>
      </w:pPr>
      <w:r>
        <w:rPr>
          <w:noProof w:val="0"/>
        </w:rPr>
        <w:t xml:space="preserve">        </w:t>
      </w:r>
      <w:r>
        <w:rPr>
          <w:noProof w:val="0"/>
          <w:lang w:eastAsia="zh-CN"/>
        </w:rPr>
        <w:t>5gSmCause</w:t>
      </w:r>
      <w:r>
        <w:rPr>
          <w:noProof w:val="0"/>
        </w:rPr>
        <w:t>:</w:t>
      </w:r>
    </w:p>
    <w:p w:rsidR="000C7B6D" w:rsidRDefault="000C7B6D" w:rsidP="000C7B6D">
      <w:pPr>
        <w:pStyle w:val="PL"/>
        <w:rPr>
          <w:noProof w:val="0"/>
        </w:rPr>
      </w:pPr>
      <w:r>
        <w:rPr>
          <w:noProof w:val="0"/>
        </w:rPr>
        <w:t xml:space="preserve">          $ref: '#/components/schemas/</w:t>
      </w:r>
      <w:r>
        <w:rPr>
          <w:noProof w:val="0"/>
          <w:lang w:eastAsia="zh-CN"/>
        </w:rPr>
        <w:t>5GSmCause</w:t>
      </w:r>
      <w:r>
        <w:rPr>
          <w:noProof w:val="0"/>
        </w:rPr>
        <w:t>'</w:t>
      </w:r>
    </w:p>
    <w:p w:rsidR="000C7B6D" w:rsidRDefault="000C7B6D" w:rsidP="000C7B6D">
      <w:pPr>
        <w:pStyle w:val="PL"/>
        <w:rPr>
          <w:noProof w:val="0"/>
        </w:rPr>
      </w:pPr>
      <w:r>
        <w:rPr>
          <w:noProof w:val="0"/>
        </w:rPr>
        <w:t xml:space="preserve">    UeInitiatedResourceRequest: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pccRuleId: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ruleOp:</w:t>
      </w:r>
    </w:p>
    <w:p w:rsidR="000C7B6D" w:rsidRDefault="000C7B6D" w:rsidP="000C7B6D">
      <w:pPr>
        <w:pStyle w:val="PL"/>
        <w:rPr>
          <w:noProof w:val="0"/>
        </w:rPr>
      </w:pPr>
      <w:r>
        <w:rPr>
          <w:noProof w:val="0"/>
        </w:rPr>
        <w:t xml:space="preserve">          $ref: '#/components/schemas/RuleOperation'</w:t>
      </w:r>
    </w:p>
    <w:p w:rsidR="000C7B6D" w:rsidRDefault="000C7B6D" w:rsidP="000C7B6D">
      <w:pPr>
        <w:pStyle w:val="PL"/>
        <w:rPr>
          <w:noProof w:val="0"/>
        </w:rPr>
      </w:pPr>
      <w:r>
        <w:rPr>
          <w:noProof w:val="0"/>
        </w:rPr>
        <w:t xml:space="preserve">        precedence:</w:t>
      </w:r>
    </w:p>
    <w:p w:rsidR="000C7B6D" w:rsidRDefault="000C7B6D" w:rsidP="000C7B6D">
      <w:pPr>
        <w:pStyle w:val="PL"/>
        <w:rPr>
          <w:noProof w:val="0"/>
        </w:rPr>
      </w:pPr>
      <w:r>
        <w:rPr>
          <w:noProof w:val="0"/>
        </w:rPr>
        <w:t xml:space="preserve">          type: integer</w:t>
      </w:r>
    </w:p>
    <w:p w:rsidR="000C7B6D" w:rsidRDefault="000C7B6D" w:rsidP="000C7B6D">
      <w:pPr>
        <w:pStyle w:val="PL"/>
        <w:rPr>
          <w:noProof w:val="0"/>
        </w:rPr>
      </w:pPr>
      <w:r>
        <w:rPr>
          <w:noProof w:val="0"/>
        </w:rPr>
        <w:t xml:space="preserve">        packFiltInfo:</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'#/components/schemas/PacketFilterInfo'</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reqQos:</w:t>
      </w:r>
    </w:p>
    <w:p w:rsidR="000C7B6D" w:rsidRDefault="000C7B6D" w:rsidP="000C7B6D">
      <w:pPr>
        <w:pStyle w:val="PL"/>
        <w:rPr>
          <w:noProof w:val="0"/>
        </w:rPr>
      </w:pPr>
      <w:r>
        <w:rPr>
          <w:noProof w:val="0"/>
        </w:rPr>
        <w:t xml:space="preserve">          $ref: '#/components/schemas/RequestedQos'</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ruleOp</w:t>
      </w:r>
    </w:p>
    <w:p w:rsidR="000C7B6D" w:rsidRDefault="000C7B6D" w:rsidP="000C7B6D">
      <w:pPr>
        <w:pStyle w:val="PL"/>
        <w:rPr>
          <w:noProof w:val="0"/>
        </w:rPr>
      </w:pPr>
      <w:r>
        <w:rPr>
          <w:noProof w:val="0"/>
        </w:rPr>
        <w:t xml:space="preserve">        - packFiltInfo</w:t>
      </w:r>
    </w:p>
    <w:p w:rsidR="000C7B6D" w:rsidRDefault="000C7B6D" w:rsidP="000C7B6D">
      <w:pPr>
        <w:pStyle w:val="PL"/>
        <w:rPr>
          <w:noProof w:val="0"/>
        </w:rPr>
      </w:pPr>
      <w:r>
        <w:rPr>
          <w:noProof w:val="0"/>
        </w:rPr>
        <w:t xml:space="preserve">    PacketFilterInfo:</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packFiltId: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w:t>
      </w:r>
      <w:r>
        <w:rPr>
          <w:rFonts w:cs="Arial"/>
          <w:noProof w:val="0"/>
          <w:szCs w:val="18"/>
          <w:lang w:eastAsia="zh-CN"/>
        </w:rPr>
        <w:t>An identifier of packet filter.</w:t>
      </w:r>
    </w:p>
    <w:p w:rsidR="000C7B6D" w:rsidRDefault="000C7B6D" w:rsidP="000C7B6D">
      <w:pPr>
        <w:pStyle w:val="PL"/>
        <w:rPr>
          <w:noProof w:val="0"/>
        </w:rPr>
      </w:pPr>
      <w:r>
        <w:rPr>
          <w:noProof w:val="0"/>
        </w:rPr>
        <w:t xml:space="preserve">        </w:t>
      </w:r>
      <w:r>
        <w:rPr>
          <w:noProof w:val="0"/>
          <w:lang w:eastAsia="zh-CN"/>
        </w:rPr>
        <w:t>packFiltCont</w:t>
      </w:r>
      <w:r>
        <w:rPr>
          <w:noProof w:val="0"/>
        </w:rPr>
        <w:t>:</w:t>
      </w:r>
    </w:p>
    <w:p w:rsidR="000C7B6D" w:rsidRDefault="000C7B6D" w:rsidP="000C7B6D">
      <w:pPr>
        <w:pStyle w:val="PL"/>
        <w:rPr>
          <w:noProof w:val="0"/>
        </w:rPr>
      </w:pPr>
      <w:r>
        <w:rPr>
          <w:noProof w:val="0"/>
        </w:rPr>
        <w:t xml:space="preserve">          $ref: '#/components/schemas/P</w:t>
      </w:r>
      <w:r>
        <w:rPr>
          <w:noProof w:val="0"/>
          <w:lang w:eastAsia="zh-CN"/>
        </w:rPr>
        <w:t>acketFilterContent</w:t>
      </w:r>
      <w:r>
        <w:rPr>
          <w:noProof w:val="0"/>
        </w:rPr>
        <w:t>'</w:t>
      </w:r>
    </w:p>
    <w:p w:rsidR="000C7B6D" w:rsidRDefault="000C7B6D" w:rsidP="000C7B6D">
      <w:pPr>
        <w:pStyle w:val="PL"/>
        <w:rPr>
          <w:noProof w:val="0"/>
        </w:rPr>
      </w:pPr>
      <w:r>
        <w:rPr>
          <w:noProof w:val="0"/>
        </w:rPr>
        <w:t xml:space="preserve">        tosTrafficClass: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Contains the Ipv4 Type-of-Service and mask field or the Ipv6 Traffic-Class field and mask field.</w:t>
      </w:r>
    </w:p>
    <w:p w:rsidR="000C7B6D" w:rsidRDefault="000C7B6D" w:rsidP="000C7B6D">
      <w:pPr>
        <w:pStyle w:val="PL"/>
        <w:rPr>
          <w:noProof w:val="0"/>
        </w:rPr>
      </w:pPr>
      <w:r>
        <w:rPr>
          <w:noProof w:val="0"/>
        </w:rPr>
        <w:t xml:space="preserve">        </w:t>
      </w:r>
      <w:r>
        <w:rPr>
          <w:noProof w:val="0"/>
          <w:lang w:eastAsia="zh-CN"/>
        </w:rPr>
        <w:t>spi</w:t>
      </w:r>
      <w:r>
        <w:rPr>
          <w:noProof w:val="0"/>
        </w:rPr>
        <w:t>:</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The security parameter index of the IPSec packet.</w:t>
      </w:r>
    </w:p>
    <w:p w:rsidR="000C7B6D" w:rsidRDefault="000C7B6D" w:rsidP="000C7B6D">
      <w:pPr>
        <w:pStyle w:val="PL"/>
        <w:rPr>
          <w:noProof w:val="0"/>
        </w:rPr>
      </w:pPr>
      <w:r>
        <w:rPr>
          <w:noProof w:val="0"/>
        </w:rPr>
        <w:t xml:space="preserve">        flowLabel:</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The Ipv6 flow label header field.</w:t>
      </w:r>
    </w:p>
    <w:p w:rsidR="000C7B6D" w:rsidRDefault="000C7B6D" w:rsidP="000C7B6D">
      <w:pPr>
        <w:pStyle w:val="PL"/>
        <w:rPr>
          <w:noProof w:val="0"/>
        </w:rPr>
      </w:pPr>
      <w:r>
        <w:rPr>
          <w:noProof w:val="0"/>
        </w:rPr>
        <w:t xml:space="preserve">        </w:t>
      </w:r>
      <w:r>
        <w:rPr>
          <w:noProof w:val="0"/>
          <w:lang w:eastAsia="zh-CN"/>
        </w:rPr>
        <w:t>flowDirection</w:t>
      </w:r>
      <w:r>
        <w:rPr>
          <w:noProof w:val="0"/>
        </w:rPr>
        <w:t>:</w:t>
      </w:r>
    </w:p>
    <w:p w:rsidR="000C7B6D" w:rsidRDefault="000C7B6D" w:rsidP="000C7B6D">
      <w:pPr>
        <w:pStyle w:val="PL"/>
        <w:rPr>
          <w:noProof w:val="0"/>
        </w:rPr>
      </w:pPr>
      <w:r>
        <w:rPr>
          <w:noProof w:val="0"/>
        </w:rPr>
        <w:t xml:space="preserve">          $ref: '#/components/schemas/F</w:t>
      </w:r>
      <w:r>
        <w:rPr>
          <w:noProof w:val="0"/>
          <w:lang w:eastAsia="zh-CN"/>
        </w:rPr>
        <w:t>lowDirection</w:t>
      </w:r>
      <w:r>
        <w:rPr>
          <w:noProof w:val="0"/>
        </w:rPr>
        <w:t>'</w:t>
      </w:r>
    </w:p>
    <w:p w:rsidR="000C7B6D" w:rsidRDefault="000C7B6D" w:rsidP="000C7B6D">
      <w:pPr>
        <w:pStyle w:val="PL"/>
        <w:rPr>
          <w:noProof w:val="0"/>
        </w:rPr>
      </w:pPr>
      <w:r>
        <w:rPr>
          <w:noProof w:val="0"/>
        </w:rPr>
        <w:t xml:space="preserve">    RequestedQos: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5qi:</w:t>
      </w:r>
    </w:p>
    <w:p w:rsidR="000C7B6D" w:rsidRDefault="000C7B6D" w:rsidP="000C7B6D">
      <w:pPr>
        <w:pStyle w:val="PL"/>
        <w:ind w:left="160" w:hangingChars="100" w:hanging="160"/>
        <w:rPr>
          <w:noProof w:val="0"/>
        </w:rPr>
      </w:pPr>
      <w:r>
        <w:rPr>
          <w:noProof w:val="0"/>
        </w:rPr>
        <w:t xml:space="preserve">          $ref: 'TS29571_CommonData.yaml#/components/schemas/5Qi'</w:t>
      </w:r>
    </w:p>
    <w:p w:rsidR="000C7B6D" w:rsidRDefault="000C7B6D" w:rsidP="000C7B6D">
      <w:pPr>
        <w:pStyle w:val="PL"/>
        <w:rPr>
          <w:noProof w:val="0"/>
        </w:rPr>
      </w:pPr>
      <w:r>
        <w:rPr>
          <w:noProof w:val="0"/>
        </w:rPr>
        <w:t xml:space="preserve">        gbrUl:</w:t>
      </w:r>
    </w:p>
    <w:p w:rsidR="000C7B6D" w:rsidRDefault="000C7B6D" w:rsidP="000C7B6D">
      <w:pPr>
        <w:pStyle w:val="PL"/>
        <w:rPr>
          <w:noProof w:val="0"/>
        </w:rPr>
      </w:pPr>
      <w:r>
        <w:rPr>
          <w:noProof w:val="0"/>
        </w:rPr>
        <w:t xml:space="preserve">          $ref: 'TS29571_CommonData.yaml#/components/schemas/BitRate'</w:t>
      </w:r>
    </w:p>
    <w:p w:rsidR="000C7B6D" w:rsidRDefault="000C7B6D" w:rsidP="000C7B6D">
      <w:pPr>
        <w:pStyle w:val="PL"/>
        <w:rPr>
          <w:noProof w:val="0"/>
        </w:rPr>
      </w:pPr>
      <w:r>
        <w:rPr>
          <w:noProof w:val="0"/>
        </w:rPr>
        <w:t xml:space="preserve">        gbrDl:</w:t>
      </w:r>
    </w:p>
    <w:p w:rsidR="000C7B6D" w:rsidRDefault="000C7B6D" w:rsidP="000C7B6D">
      <w:pPr>
        <w:pStyle w:val="PL"/>
        <w:rPr>
          <w:noProof w:val="0"/>
        </w:rPr>
      </w:pPr>
      <w:r>
        <w:rPr>
          <w:noProof w:val="0"/>
        </w:rPr>
        <w:t xml:space="preserve">          $ref: 'TS29571_CommonData.yaml#/components/schemas/BitRate'</w:t>
      </w:r>
    </w:p>
    <w:p w:rsidR="000C7B6D" w:rsidRDefault="000C7B6D" w:rsidP="000C7B6D">
      <w:pPr>
        <w:pStyle w:val="PL"/>
        <w:rPr>
          <w:noProof w:val="0"/>
        </w:rPr>
      </w:pPr>
      <w:r>
        <w:rPr>
          <w:noProof w:val="0"/>
        </w:rPr>
        <w:t xml:space="preserve">      required:</w:t>
      </w:r>
    </w:p>
    <w:p w:rsidR="000C7B6D" w:rsidRDefault="000C7B6D" w:rsidP="000C7B6D">
      <w:pPr>
        <w:pStyle w:val="PL"/>
        <w:tabs>
          <w:tab w:val="clear" w:pos="384"/>
          <w:tab w:val="left" w:pos="385"/>
        </w:tabs>
        <w:rPr>
          <w:noProof w:val="0"/>
        </w:rPr>
      </w:pPr>
      <w:r>
        <w:rPr>
          <w:noProof w:val="0"/>
        </w:rPr>
        <w:t xml:space="preserve">        - 5qi</w:t>
      </w:r>
    </w:p>
    <w:p w:rsidR="000C7B6D" w:rsidRDefault="000C7B6D" w:rsidP="000C7B6D">
      <w:pPr>
        <w:pStyle w:val="PL"/>
        <w:rPr>
          <w:noProof w:val="0"/>
        </w:rPr>
      </w:pPr>
      <w:r>
        <w:rPr>
          <w:noProof w:val="0"/>
        </w:rPr>
        <w:t xml:space="preserve">    QosNotificationControlInfo:</w:t>
      </w:r>
    </w:p>
    <w:p w:rsidR="000C7B6D" w:rsidRDefault="000C7B6D" w:rsidP="000C7B6D">
      <w:pPr>
        <w:pStyle w:val="PL"/>
        <w:rPr>
          <w:noProof w:val="0"/>
        </w:rPr>
      </w:pPr>
      <w:r>
        <w:rPr>
          <w:noProof w:val="0"/>
        </w:rPr>
        <w:lastRenderedPageBreak/>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refPccRuleIds: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An array of PCC rule id references to the PCC rules associated with the QoS notification control info.</w:t>
      </w:r>
    </w:p>
    <w:p w:rsidR="000C7B6D" w:rsidRDefault="000C7B6D" w:rsidP="000C7B6D">
      <w:pPr>
        <w:pStyle w:val="PL"/>
        <w:rPr>
          <w:noProof w:val="0"/>
        </w:rPr>
      </w:pPr>
      <w:r>
        <w:rPr>
          <w:noProof w:val="0"/>
        </w:rPr>
        <w:t xml:space="preserve">        notifType:</w:t>
      </w:r>
    </w:p>
    <w:p w:rsidR="000C7B6D" w:rsidRDefault="000C7B6D" w:rsidP="000C7B6D">
      <w:pPr>
        <w:pStyle w:val="PL"/>
        <w:rPr>
          <w:noProof w:val="0"/>
        </w:rPr>
      </w:pPr>
      <w:r>
        <w:rPr>
          <w:noProof w:val="0"/>
        </w:rPr>
        <w:t xml:space="preserve">          $ref: 'TS29514_Npcf_PolicyAuthorization.yaml#/components/schemas/QosNotifType'</w:t>
      </w:r>
    </w:p>
    <w:p w:rsidR="000C7B6D" w:rsidRDefault="000C7B6D" w:rsidP="000C7B6D">
      <w:pPr>
        <w:pStyle w:val="PL"/>
        <w:rPr>
          <w:noProof w:val="0"/>
        </w:rPr>
      </w:pPr>
      <w:r>
        <w:rPr>
          <w:noProof w:val="0"/>
        </w:rPr>
        <w:t xml:space="preserve">        contVer:</w:t>
      </w:r>
    </w:p>
    <w:p w:rsidR="000C7B6D" w:rsidRDefault="000C7B6D" w:rsidP="000C7B6D">
      <w:pPr>
        <w:pStyle w:val="PL"/>
        <w:rPr>
          <w:noProof w:val="0"/>
        </w:rPr>
      </w:pPr>
      <w:r>
        <w:rPr>
          <w:noProof w:val="0"/>
        </w:rPr>
        <w:t xml:space="preserve">          $ref: 'TS29514_Npcf_PolicyAuthorization.yaml#/components/schemas/ContentVersion'</w:t>
      </w:r>
    </w:p>
    <w:p w:rsidR="000C7B6D" w:rsidRDefault="000C7B6D" w:rsidP="000C7B6D">
      <w:pPr>
        <w:pStyle w:val="PL"/>
        <w:rPr>
          <w:noProof w:val="0"/>
        </w:rPr>
      </w:pPr>
      <w:r>
        <w:rPr>
          <w:noProof w:val="0"/>
        </w:rPr>
        <w:t xml:space="preserve">        altQos</w:t>
      </w:r>
      <w:r>
        <w:rPr>
          <w:noProof w:val="0"/>
          <w:lang w:eastAsia="zh-CN"/>
        </w:rPr>
        <w:t>Param</w:t>
      </w:r>
      <w:r>
        <w:rPr>
          <w:noProof w:val="0"/>
        </w:rPr>
        <w:t>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refPccRuleIds</w:t>
      </w:r>
    </w:p>
    <w:p w:rsidR="000C7B6D" w:rsidRDefault="000C7B6D" w:rsidP="000C7B6D">
      <w:pPr>
        <w:pStyle w:val="PL"/>
        <w:tabs>
          <w:tab w:val="clear" w:pos="384"/>
          <w:tab w:val="left" w:pos="385"/>
        </w:tabs>
        <w:rPr>
          <w:noProof w:val="0"/>
        </w:rPr>
      </w:pPr>
      <w:r>
        <w:rPr>
          <w:noProof w:val="0"/>
        </w:rPr>
        <w:t xml:space="preserve">        - notifType</w:t>
      </w:r>
    </w:p>
    <w:p w:rsidR="000C7B6D" w:rsidRDefault="000C7B6D" w:rsidP="000C7B6D">
      <w:pPr>
        <w:pStyle w:val="PL"/>
        <w:rPr>
          <w:noProof w:val="0"/>
        </w:rPr>
      </w:pPr>
      <w:r>
        <w:rPr>
          <w:noProof w:val="0"/>
        </w:rPr>
        <w:t xml:space="preserve">    PartialSuccessReport: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failureCause:</w:t>
      </w:r>
    </w:p>
    <w:p w:rsidR="000C7B6D" w:rsidRDefault="000C7B6D" w:rsidP="000C7B6D">
      <w:pPr>
        <w:pStyle w:val="PL"/>
        <w:rPr>
          <w:noProof w:val="0"/>
        </w:rPr>
      </w:pPr>
      <w:r>
        <w:rPr>
          <w:noProof w:val="0"/>
        </w:rPr>
        <w:t xml:space="preserve">          $ref: '#/components/schemas/FailureCause'</w:t>
      </w:r>
    </w:p>
    <w:p w:rsidR="000C7B6D" w:rsidRDefault="000C7B6D" w:rsidP="000C7B6D">
      <w:pPr>
        <w:pStyle w:val="PL"/>
        <w:rPr>
          <w:noProof w:val="0"/>
        </w:rPr>
      </w:pPr>
      <w:r>
        <w:rPr>
          <w:noProof w:val="0"/>
        </w:rPr>
        <w:t xml:space="preserve">        ruleReports: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ind w:left="160" w:hangingChars="100" w:hanging="160"/>
        <w:rPr>
          <w:noProof w:val="0"/>
        </w:rPr>
      </w:pPr>
      <w:r>
        <w:rPr>
          <w:noProof w:val="0"/>
        </w:rPr>
        <w:t xml:space="preserve">            $ref: '#/components/schemas/RuleReport'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Information about the PCC rules provisioned by the PCF not successfully installed/activated.</w:t>
      </w:r>
    </w:p>
    <w:p w:rsidR="000C7B6D" w:rsidRDefault="000C7B6D" w:rsidP="000C7B6D">
      <w:pPr>
        <w:pStyle w:val="PL"/>
        <w:rPr>
          <w:noProof w:val="0"/>
        </w:rPr>
      </w:pPr>
      <w:r>
        <w:rPr>
          <w:noProof w:val="0"/>
        </w:rPr>
        <w:t xml:space="preserve">        sessRuleReports: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Information about the session rules provisioned by the PCF not successfully installed.</w:t>
      </w:r>
    </w:p>
    <w:p w:rsidR="000C7B6D" w:rsidRDefault="000C7B6D" w:rsidP="000C7B6D">
      <w:pPr>
        <w:pStyle w:val="PL"/>
        <w:rPr>
          <w:noProof w:val="0"/>
        </w:rPr>
      </w:pPr>
      <w:r>
        <w:rPr>
          <w:noProof w:val="0"/>
        </w:rPr>
        <w:t xml:space="preserve">        ueCampingRep:</w:t>
      </w:r>
    </w:p>
    <w:p w:rsidR="000C7B6D" w:rsidRDefault="000C7B6D" w:rsidP="000C7B6D">
      <w:pPr>
        <w:pStyle w:val="PL"/>
        <w:rPr>
          <w:ins w:id="628" w:author="huawei3" w:date="2020-05-26T10:15:00Z"/>
          <w:noProof w:val="0"/>
        </w:rPr>
      </w:pPr>
      <w:r>
        <w:rPr>
          <w:noProof w:val="0"/>
        </w:rPr>
        <w:t xml:space="preserve">          $ref: '#/components/schemas/UeCampingRep'</w:t>
      </w:r>
    </w:p>
    <w:p w:rsidR="00EB765E" w:rsidRDefault="00EB765E" w:rsidP="00EB765E">
      <w:pPr>
        <w:pStyle w:val="PL"/>
        <w:rPr>
          <w:ins w:id="629" w:author="huawei3" w:date="2020-05-26T10:15:00Z"/>
          <w:noProof w:val="0"/>
        </w:rPr>
      </w:pPr>
      <w:ins w:id="630" w:author="huawei3" w:date="2020-05-26T10:15:00Z">
        <w:r>
          <w:rPr>
            <w:noProof w:val="0"/>
          </w:rPr>
          <w:t xml:space="preserve">        dataReports:</w:t>
        </w:r>
      </w:ins>
    </w:p>
    <w:p w:rsidR="00EB765E" w:rsidRDefault="00EB765E" w:rsidP="00EB765E">
      <w:pPr>
        <w:pStyle w:val="PL"/>
        <w:rPr>
          <w:ins w:id="631" w:author="huawei3" w:date="2020-05-26T10:15:00Z"/>
          <w:noProof w:val="0"/>
        </w:rPr>
      </w:pPr>
      <w:ins w:id="632" w:author="huawei3" w:date="2020-05-26T10:15:00Z">
        <w:r>
          <w:rPr>
            <w:noProof w:val="0"/>
          </w:rPr>
          <w:t xml:space="preserve">          type: array</w:t>
        </w:r>
      </w:ins>
    </w:p>
    <w:p w:rsidR="00EB765E" w:rsidRDefault="00EB765E" w:rsidP="00EB765E">
      <w:pPr>
        <w:pStyle w:val="PL"/>
        <w:rPr>
          <w:ins w:id="633" w:author="huawei3" w:date="2020-05-26T10:15:00Z"/>
          <w:noProof w:val="0"/>
        </w:rPr>
      </w:pPr>
      <w:ins w:id="634" w:author="huawei3" w:date="2020-05-26T10:15:00Z">
        <w:r>
          <w:rPr>
            <w:noProof w:val="0"/>
          </w:rPr>
          <w:t xml:space="preserve">          items:</w:t>
        </w:r>
      </w:ins>
    </w:p>
    <w:p w:rsidR="00EB765E" w:rsidRDefault="00EB765E" w:rsidP="00EB765E">
      <w:pPr>
        <w:pStyle w:val="PL"/>
        <w:rPr>
          <w:ins w:id="635" w:author="huawei3" w:date="2020-05-26T10:15:00Z"/>
          <w:noProof w:val="0"/>
        </w:rPr>
      </w:pPr>
      <w:ins w:id="636" w:author="huawei3" w:date="2020-05-26T10:15:00Z">
        <w:r>
          <w:rPr>
            <w:noProof w:val="0"/>
          </w:rPr>
          <w:t xml:space="preserve">            $ref: '#/components/schemas/DataReport'</w:t>
        </w:r>
      </w:ins>
    </w:p>
    <w:p w:rsidR="00EB765E" w:rsidRDefault="00EB765E" w:rsidP="00EB765E">
      <w:pPr>
        <w:pStyle w:val="PL"/>
        <w:rPr>
          <w:ins w:id="637" w:author="huawei3" w:date="2020-05-26T10:15:00Z"/>
          <w:noProof w:val="0"/>
        </w:rPr>
      </w:pPr>
      <w:ins w:id="638" w:author="huawei3" w:date="2020-05-26T10:15:00Z">
        <w:r>
          <w:rPr>
            <w:noProof w:val="0"/>
          </w:rPr>
          <w:t xml:space="preserve">          minItems: 1</w:t>
        </w:r>
      </w:ins>
    </w:p>
    <w:p w:rsidR="00EB765E" w:rsidRDefault="00EB765E" w:rsidP="00EB765E">
      <w:pPr>
        <w:pStyle w:val="PL"/>
        <w:rPr>
          <w:noProof w:val="0"/>
        </w:rPr>
      </w:pPr>
      <w:ins w:id="639" w:author="huawei3" w:date="2020-05-26T10:15:00Z">
        <w:r>
          <w:rPr>
            <w:noProof w:val="0"/>
          </w:rPr>
          <w:t xml:space="preserve">          description: Contains the status report of policy decision and/or condition data</w:t>
        </w:r>
        <w:r w:rsidR="00B36B70">
          <w:rPr>
            <w:noProof w:val="0"/>
          </w:rPr>
          <w:t>.</w:t>
        </w:r>
      </w:ins>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failureCause</w:t>
      </w:r>
    </w:p>
    <w:p w:rsidR="000C7B6D" w:rsidRDefault="000C7B6D" w:rsidP="000C7B6D">
      <w:pPr>
        <w:pStyle w:val="PL"/>
        <w:rPr>
          <w:noProof w:val="0"/>
        </w:rPr>
      </w:pPr>
      <w:r>
        <w:rPr>
          <w:noProof w:val="0"/>
        </w:rPr>
        <w:t xml:space="preserve">    AuthorizedDefaultQos:</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5qi:</w:t>
      </w:r>
    </w:p>
    <w:p w:rsidR="000C7B6D" w:rsidRDefault="000C7B6D" w:rsidP="000C7B6D">
      <w:pPr>
        <w:pStyle w:val="PL"/>
        <w:rPr>
          <w:noProof w:val="0"/>
        </w:rPr>
      </w:pPr>
      <w:r>
        <w:rPr>
          <w:noProof w:val="0"/>
        </w:rPr>
        <w:t xml:space="preserve">          $ref: 'TS29571_CommonData.yaml#/components/schemas/5Qi'</w:t>
      </w:r>
    </w:p>
    <w:p w:rsidR="000C7B6D" w:rsidRDefault="000C7B6D" w:rsidP="000C7B6D">
      <w:pPr>
        <w:pStyle w:val="PL"/>
        <w:rPr>
          <w:noProof w:val="0"/>
        </w:rPr>
      </w:pPr>
      <w:r>
        <w:rPr>
          <w:noProof w:val="0"/>
        </w:rPr>
        <w:t xml:space="preserve">        arp:</w:t>
      </w:r>
    </w:p>
    <w:p w:rsidR="000C7B6D" w:rsidRDefault="000C7B6D" w:rsidP="000C7B6D">
      <w:pPr>
        <w:pStyle w:val="PL"/>
        <w:rPr>
          <w:noProof w:val="0"/>
        </w:rPr>
      </w:pPr>
      <w:r>
        <w:rPr>
          <w:noProof w:val="0"/>
        </w:rPr>
        <w:t xml:space="preserve">          $ref: 'TS29571_CommonData.yaml#/components/schemas/Arp'</w:t>
      </w:r>
    </w:p>
    <w:p w:rsidR="000C7B6D" w:rsidRDefault="000C7B6D" w:rsidP="000C7B6D">
      <w:pPr>
        <w:pStyle w:val="PL"/>
        <w:rPr>
          <w:noProof w:val="0"/>
        </w:rPr>
      </w:pPr>
      <w:r>
        <w:rPr>
          <w:noProof w:val="0"/>
        </w:rPr>
        <w:t xml:space="preserve">        priorityLevel:</w:t>
      </w:r>
    </w:p>
    <w:p w:rsidR="000C7B6D" w:rsidRDefault="000C7B6D" w:rsidP="000C7B6D">
      <w:pPr>
        <w:pStyle w:val="PL"/>
        <w:rPr>
          <w:noProof w:val="0"/>
        </w:rPr>
      </w:pPr>
      <w:r>
        <w:rPr>
          <w:noProof w:val="0"/>
        </w:rPr>
        <w:t xml:space="preserve">          $ref: 'TS29571_CommonData.yaml#/components/schemas/5QiPriorityLevelRm'</w:t>
      </w:r>
    </w:p>
    <w:p w:rsidR="000C7B6D" w:rsidRDefault="000C7B6D" w:rsidP="000C7B6D">
      <w:pPr>
        <w:pStyle w:val="PL"/>
        <w:rPr>
          <w:noProof w:val="0"/>
        </w:rPr>
      </w:pPr>
      <w:r>
        <w:rPr>
          <w:noProof w:val="0"/>
        </w:rPr>
        <w:t xml:space="preserve">        averWindow:</w:t>
      </w:r>
    </w:p>
    <w:p w:rsidR="000C7B6D" w:rsidRDefault="000C7B6D" w:rsidP="000C7B6D">
      <w:pPr>
        <w:pStyle w:val="PL"/>
        <w:rPr>
          <w:noProof w:val="0"/>
        </w:rPr>
      </w:pPr>
      <w:r>
        <w:rPr>
          <w:noProof w:val="0"/>
        </w:rPr>
        <w:t xml:space="preserve">          $ref: 'TS29571_CommonData.yaml#/components/schemas/AverWindowRm'</w:t>
      </w:r>
    </w:p>
    <w:p w:rsidR="000C7B6D" w:rsidRDefault="000C7B6D" w:rsidP="000C7B6D">
      <w:pPr>
        <w:pStyle w:val="PL"/>
        <w:rPr>
          <w:noProof w:val="0"/>
        </w:rPr>
      </w:pPr>
      <w:r>
        <w:rPr>
          <w:noProof w:val="0"/>
        </w:rPr>
        <w:t xml:space="preserve">        maxDataBurstVol:</w:t>
      </w:r>
    </w:p>
    <w:p w:rsidR="000C7B6D" w:rsidRDefault="000C7B6D" w:rsidP="000C7B6D">
      <w:pPr>
        <w:pStyle w:val="PL"/>
        <w:tabs>
          <w:tab w:val="clear" w:pos="384"/>
          <w:tab w:val="left" w:pos="385"/>
        </w:tabs>
        <w:rPr>
          <w:noProof w:val="0"/>
        </w:rPr>
      </w:pPr>
      <w:r>
        <w:rPr>
          <w:noProof w:val="0"/>
        </w:rPr>
        <w:t xml:space="preserve">          $ref: 'TS29571_CommonData.yaml#/components/schemas/MaxDataBurstVolRm'</w:t>
      </w:r>
    </w:p>
    <w:p w:rsidR="000C7B6D" w:rsidRDefault="000C7B6D" w:rsidP="000C7B6D">
      <w:pPr>
        <w:pStyle w:val="PL"/>
        <w:rPr>
          <w:noProof w:val="0"/>
        </w:rPr>
      </w:pPr>
      <w:r>
        <w:rPr>
          <w:noProof w:val="0"/>
        </w:rPr>
        <w:t xml:space="preserve">        maxbrUl:</w:t>
      </w:r>
    </w:p>
    <w:p w:rsidR="000C7B6D" w:rsidRDefault="000C7B6D" w:rsidP="000C7B6D">
      <w:pPr>
        <w:pStyle w:val="PL"/>
        <w:rPr>
          <w:noProof w:val="0"/>
        </w:rPr>
      </w:pPr>
      <w:r>
        <w:rPr>
          <w:noProof w:val="0"/>
        </w:rPr>
        <w:t xml:space="preserve">          $ref: 'TS29571_CommonData.yaml#/components/schemas/BitRateRm'</w:t>
      </w:r>
    </w:p>
    <w:p w:rsidR="000C7B6D" w:rsidRDefault="000C7B6D" w:rsidP="000C7B6D">
      <w:pPr>
        <w:pStyle w:val="PL"/>
        <w:rPr>
          <w:noProof w:val="0"/>
        </w:rPr>
      </w:pPr>
      <w:r>
        <w:rPr>
          <w:noProof w:val="0"/>
        </w:rPr>
        <w:t xml:space="preserve">        maxbrDl:</w:t>
      </w:r>
    </w:p>
    <w:p w:rsidR="000C7B6D" w:rsidRDefault="000C7B6D" w:rsidP="000C7B6D">
      <w:pPr>
        <w:pStyle w:val="PL"/>
        <w:rPr>
          <w:noProof w:val="0"/>
        </w:rPr>
      </w:pPr>
      <w:r>
        <w:rPr>
          <w:noProof w:val="0"/>
        </w:rPr>
        <w:t xml:space="preserve">          $ref: 'TS29571_CommonData.yaml#/components/schemas/BitRateRm'</w:t>
      </w:r>
    </w:p>
    <w:p w:rsidR="000C7B6D" w:rsidRDefault="000C7B6D" w:rsidP="000C7B6D">
      <w:pPr>
        <w:pStyle w:val="PL"/>
        <w:rPr>
          <w:noProof w:val="0"/>
        </w:rPr>
      </w:pPr>
      <w:r>
        <w:rPr>
          <w:noProof w:val="0"/>
        </w:rPr>
        <w:t xml:space="preserve">        gbrUl:</w:t>
      </w:r>
    </w:p>
    <w:p w:rsidR="000C7B6D" w:rsidRDefault="000C7B6D" w:rsidP="000C7B6D">
      <w:pPr>
        <w:pStyle w:val="PL"/>
        <w:rPr>
          <w:noProof w:val="0"/>
        </w:rPr>
      </w:pPr>
      <w:r>
        <w:rPr>
          <w:noProof w:val="0"/>
        </w:rPr>
        <w:t xml:space="preserve">          $ref: 'TS29571_CommonData.yaml#/components/schemas/BitRateRm'</w:t>
      </w:r>
    </w:p>
    <w:p w:rsidR="000C7B6D" w:rsidRDefault="000C7B6D" w:rsidP="000C7B6D">
      <w:pPr>
        <w:pStyle w:val="PL"/>
        <w:rPr>
          <w:noProof w:val="0"/>
        </w:rPr>
      </w:pPr>
      <w:r>
        <w:rPr>
          <w:noProof w:val="0"/>
        </w:rPr>
        <w:t xml:space="preserve">        gbrDl:</w:t>
      </w:r>
    </w:p>
    <w:p w:rsidR="000C7B6D" w:rsidRDefault="000C7B6D" w:rsidP="000C7B6D">
      <w:pPr>
        <w:pStyle w:val="PL"/>
        <w:rPr>
          <w:noProof w:val="0"/>
        </w:rPr>
      </w:pPr>
      <w:r>
        <w:rPr>
          <w:noProof w:val="0"/>
        </w:rPr>
        <w:t xml:space="preserve">          $ref: 'TS29571_CommonData.yaml#/components/schemas/BitRateRm'</w:t>
      </w:r>
    </w:p>
    <w:p w:rsidR="000C7B6D" w:rsidRDefault="000C7B6D" w:rsidP="000C7B6D">
      <w:pPr>
        <w:pStyle w:val="PL"/>
        <w:rPr>
          <w:noProof w:val="0"/>
        </w:rPr>
      </w:pPr>
      <w:r>
        <w:rPr>
          <w:noProof w:val="0"/>
        </w:rPr>
        <w:t xml:space="preserve">        qnc:</w:t>
      </w:r>
    </w:p>
    <w:p w:rsidR="000C7B6D" w:rsidRDefault="000C7B6D" w:rsidP="000C7B6D">
      <w:pPr>
        <w:pStyle w:val="PL"/>
        <w:rPr>
          <w:noProof w:val="0"/>
        </w:rPr>
      </w:pPr>
      <w:r>
        <w:rPr>
          <w:noProof w:val="0"/>
        </w:rPr>
        <w:t xml:space="preserve">          type: boolean</w:t>
      </w:r>
    </w:p>
    <w:p w:rsidR="000C7B6D" w:rsidRDefault="000C7B6D" w:rsidP="000C7B6D">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0C7B6D" w:rsidRDefault="000C7B6D" w:rsidP="000C7B6D">
      <w:pPr>
        <w:pStyle w:val="PL"/>
        <w:rPr>
          <w:noProof w:val="0"/>
        </w:rPr>
      </w:pPr>
      <w:r>
        <w:rPr>
          <w:noProof w:val="0"/>
        </w:rPr>
        <w:t xml:space="preserve">        extMaxDataBurstVol:</w:t>
      </w:r>
    </w:p>
    <w:p w:rsidR="000C7B6D" w:rsidRDefault="000C7B6D" w:rsidP="000C7B6D">
      <w:pPr>
        <w:pStyle w:val="PL"/>
        <w:tabs>
          <w:tab w:val="clear" w:pos="384"/>
          <w:tab w:val="left" w:pos="385"/>
        </w:tabs>
        <w:rPr>
          <w:noProof w:val="0"/>
        </w:rPr>
      </w:pPr>
      <w:r>
        <w:rPr>
          <w:noProof w:val="0"/>
        </w:rPr>
        <w:t xml:space="preserve">          $ref: 'TS29571_CommonData.yaml#/components/schemas/ExtMaxDataBurstVolRm'</w:t>
      </w:r>
    </w:p>
    <w:p w:rsidR="000C7B6D" w:rsidRDefault="000C7B6D" w:rsidP="000C7B6D">
      <w:pPr>
        <w:pStyle w:val="PL"/>
        <w:rPr>
          <w:noProof w:val="0"/>
        </w:rPr>
      </w:pPr>
      <w:r>
        <w:rPr>
          <w:noProof w:val="0"/>
        </w:rPr>
        <w:t xml:space="preserve">    ErrorReport: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error:</w:t>
      </w:r>
    </w:p>
    <w:p w:rsidR="000C7B6D" w:rsidRDefault="000C7B6D" w:rsidP="000C7B6D">
      <w:pPr>
        <w:pStyle w:val="PL"/>
        <w:rPr>
          <w:noProof w:val="0"/>
        </w:rPr>
      </w:pPr>
      <w:r>
        <w:rPr>
          <w:noProof w:val="0"/>
        </w:rPr>
        <w:lastRenderedPageBreak/>
        <w:t xml:space="preserve">          $ref: 'TS29571_CommonData.yaml#/components/schemas/ProblemDetails'</w:t>
      </w:r>
    </w:p>
    <w:p w:rsidR="000C7B6D" w:rsidRDefault="000C7B6D" w:rsidP="000C7B6D">
      <w:pPr>
        <w:pStyle w:val="PL"/>
        <w:rPr>
          <w:noProof w:val="0"/>
        </w:rPr>
      </w:pPr>
      <w:r>
        <w:rPr>
          <w:noProof w:val="0"/>
        </w:rPr>
        <w:t xml:space="preserve">        ruleReports: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'#/components/schemas/RuleReport'</w:t>
      </w:r>
    </w:p>
    <w:p w:rsidR="000C7B6D" w:rsidRDefault="000C7B6D" w:rsidP="000C7B6D">
      <w:pPr>
        <w:pStyle w:val="PL"/>
        <w:rPr>
          <w:noProof w:val="0"/>
        </w:rPr>
      </w:pPr>
      <w:r>
        <w:rPr>
          <w:noProof w:val="0"/>
        </w:rPr>
        <w:t xml:space="preserve">          minItems: 1</w:t>
      </w:r>
    </w:p>
    <w:p w:rsidR="000C7B6D" w:rsidRDefault="000C7B6D" w:rsidP="000C7B6D">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0C7B6D" w:rsidRDefault="000C7B6D" w:rsidP="000C7B6D">
      <w:pPr>
        <w:pStyle w:val="PL"/>
        <w:rPr>
          <w:noProof w:val="0"/>
        </w:rPr>
      </w:pPr>
      <w:r>
        <w:rPr>
          <w:noProof w:val="0"/>
        </w:rPr>
        <w:t xml:space="preserve">        sessRuleReports: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'#/components/schemas/SessionRuleReport'</w:t>
      </w:r>
    </w:p>
    <w:p w:rsidR="000C7B6D" w:rsidRDefault="000C7B6D" w:rsidP="000C7B6D">
      <w:pPr>
        <w:pStyle w:val="PL"/>
        <w:rPr>
          <w:noProof w:val="0"/>
        </w:rPr>
      </w:pPr>
      <w:r>
        <w:rPr>
          <w:noProof w:val="0"/>
        </w:rPr>
        <w:t xml:space="preserve">          minItems: 1</w:t>
      </w:r>
    </w:p>
    <w:p w:rsidR="000C7B6D" w:rsidRDefault="000C7B6D" w:rsidP="000C7B6D">
      <w:pPr>
        <w:pStyle w:val="PL"/>
        <w:tabs>
          <w:tab w:val="clear" w:pos="384"/>
          <w:tab w:val="left" w:pos="385"/>
        </w:tabs>
        <w:rPr>
          <w:ins w:id="640" w:author="huawei3" w:date="2020-05-26T10:10:00Z"/>
          <w:noProof w:val="0"/>
        </w:rPr>
      </w:pPr>
      <w:r>
        <w:rPr>
          <w:noProof w:val="0"/>
        </w:rPr>
        <w:t xml:space="preserve">          description: Used to report the session rule</w:t>
      </w:r>
      <w:r>
        <w:rPr>
          <w:noProof w:val="0"/>
          <w:lang w:eastAsia="zh-CN"/>
        </w:rPr>
        <w:t xml:space="preserve"> failure</w:t>
      </w:r>
      <w:r>
        <w:rPr>
          <w:noProof w:val="0"/>
        </w:rPr>
        <w:t>.</w:t>
      </w:r>
    </w:p>
    <w:p w:rsidR="009B62F9" w:rsidRDefault="009B62F9" w:rsidP="009B62F9">
      <w:pPr>
        <w:pStyle w:val="PL"/>
        <w:rPr>
          <w:ins w:id="641" w:author="huawei3" w:date="2020-05-26T10:10:00Z"/>
          <w:noProof w:val="0"/>
        </w:rPr>
      </w:pPr>
      <w:ins w:id="642" w:author="huawei3" w:date="2020-05-26T10:10:00Z">
        <w:r>
          <w:rPr>
            <w:noProof w:val="0"/>
          </w:rPr>
          <w:t xml:space="preserve">        dataReports:</w:t>
        </w:r>
      </w:ins>
    </w:p>
    <w:p w:rsidR="009B62F9" w:rsidRDefault="009B62F9" w:rsidP="009B62F9">
      <w:pPr>
        <w:pStyle w:val="PL"/>
        <w:rPr>
          <w:ins w:id="643" w:author="huawei3" w:date="2020-05-26T10:10:00Z"/>
          <w:noProof w:val="0"/>
        </w:rPr>
      </w:pPr>
      <w:ins w:id="644" w:author="huawei3" w:date="2020-05-26T10:10:00Z">
        <w:r>
          <w:rPr>
            <w:noProof w:val="0"/>
          </w:rPr>
          <w:t xml:space="preserve">          type: array</w:t>
        </w:r>
      </w:ins>
    </w:p>
    <w:p w:rsidR="009B62F9" w:rsidRDefault="009B62F9" w:rsidP="009B62F9">
      <w:pPr>
        <w:pStyle w:val="PL"/>
        <w:rPr>
          <w:ins w:id="645" w:author="huawei3" w:date="2020-05-26T10:10:00Z"/>
          <w:noProof w:val="0"/>
        </w:rPr>
      </w:pPr>
      <w:ins w:id="646" w:author="huawei3" w:date="2020-05-26T10:10:00Z">
        <w:r>
          <w:rPr>
            <w:noProof w:val="0"/>
          </w:rPr>
          <w:t xml:space="preserve">          items:</w:t>
        </w:r>
      </w:ins>
    </w:p>
    <w:p w:rsidR="009B62F9" w:rsidRDefault="009B62F9" w:rsidP="009B62F9">
      <w:pPr>
        <w:pStyle w:val="PL"/>
        <w:rPr>
          <w:ins w:id="647" w:author="huawei3" w:date="2020-05-26T10:10:00Z"/>
          <w:noProof w:val="0"/>
        </w:rPr>
      </w:pPr>
      <w:ins w:id="648" w:author="huawei3" w:date="2020-05-26T10:10:00Z">
        <w:r>
          <w:rPr>
            <w:noProof w:val="0"/>
          </w:rPr>
          <w:t xml:space="preserve">            $ref: '#/components/schemas/DataReport'</w:t>
        </w:r>
      </w:ins>
    </w:p>
    <w:p w:rsidR="009B62F9" w:rsidRDefault="009B62F9" w:rsidP="009B62F9">
      <w:pPr>
        <w:pStyle w:val="PL"/>
        <w:rPr>
          <w:ins w:id="649" w:author="huawei3" w:date="2020-05-26T10:10:00Z"/>
          <w:noProof w:val="0"/>
        </w:rPr>
      </w:pPr>
      <w:ins w:id="650" w:author="huawei3" w:date="2020-05-26T10:10:00Z">
        <w:r>
          <w:rPr>
            <w:noProof w:val="0"/>
          </w:rPr>
          <w:t xml:space="preserve">          minItems: 1</w:t>
        </w:r>
      </w:ins>
    </w:p>
    <w:p w:rsidR="009B62F9" w:rsidRDefault="009B62F9" w:rsidP="009B62F9">
      <w:pPr>
        <w:pStyle w:val="PL"/>
        <w:tabs>
          <w:tab w:val="clear" w:pos="384"/>
          <w:tab w:val="left" w:pos="385"/>
        </w:tabs>
        <w:rPr>
          <w:noProof w:val="0"/>
        </w:rPr>
      </w:pPr>
      <w:ins w:id="651" w:author="huawei3" w:date="2020-05-26T10:10:00Z">
        <w:r>
          <w:rPr>
            <w:noProof w:val="0"/>
          </w:rPr>
          <w:t xml:space="preserve">          description: Contains the status report of policy decision and/or condition data</w:t>
        </w:r>
      </w:ins>
    </w:p>
    <w:p w:rsidR="000C7B6D" w:rsidRDefault="000C7B6D" w:rsidP="000C7B6D">
      <w:pPr>
        <w:pStyle w:val="PL"/>
        <w:rPr>
          <w:noProof w:val="0"/>
        </w:rPr>
      </w:pPr>
      <w:r>
        <w:rPr>
          <w:noProof w:val="0"/>
        </w:rPr>
        <w:t xml:space="preserve">    SessionRuleReport: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ruleIds: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Contains the identifier of the affected session rule(s).</w:t>
      </w:r>
    </w:p>
    <w:p w:rsidR="000C7B6D" w:rsidRDefault="000C7B6D" w:rsidP="000C7B6D">
      <w:pPr>
        <w:pStyle w:val="PL"/>
        <w:rPr>
          <w:noProof w:val="0"/>
        </w:rPr>
      </w:pPr>
      <w:r>
        <w:rPr>
          <w:noProof w:val="0"/>
        </w:rPr>
        <w:t xml:space="preserve">        ruleStatus:</w:t>
      </w:r>
    </w:p>
    <w:p w:rsidR="000C7B6D" w:rsidRDefault="000C7B6D" w:rsidP="000C7B6D">
      <w:pPr>
        <w:pStyle w:val="PL"/>
        <w:rPr>
          <w:noProof w:val="0"/>
        </w:rPr>
      </w:pPr>
      <w:r>
        <w:rPr>
          <w:noProof w:val="0"/>
        </w:rPr>
        <w:t xml:space="preserve">          $ref: '#/components/schemas/RuleStatus'</w:t>
      </w:r>
    </w:p>
    <w:p w:rsidR="000C7B6D" w:rsidRDefault="000C7B6D" w:rsidP="000C7B6D">
      <w:pPr>
        <w:pStyle w:val="PL"/>
        <w:rPr>
          <w:noProof w:val="0"/>
        </w:rPr>
      </w:pPr>
      <w:r>
        <w:rPr>
          <w:noProof w:val="0"/>
        </w:rPr>
        <w:t xml:space="preserve">        sessRuleFailureCode:</w:t>
      </w:r>
    </w:p>
    <w:p w:rsidR="000C7B6D" w:rsidRDefault="000C7B6D" w:rsidP="000C7B6D">
      <w:pPr>
        <w:pStyle w:val="PL"/>
        <w:rPr>
          <w:noProof w:val="0"/>
        </w:rPr>
      </w:pPr>
      <w:r>
        <w:rPr>
          <w:noProof w:val="0"/>
        </w:rPr>
        <w:t xml:space="preserve">          $ref: '#/components/schemas/SessionRuleFailureCode'</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ruleIds</w:t>
      </w:r>
    </w:p>
    <w:p w:rsidR="000C7B6D" w:rsidRDefault="000C7B6D" w:rsidP="000C7B6D">
      <w:pPr>
        <w:pStyle w:val="PL"/>
        <w:tabs>
          <w:tab w:val="clear" w:pos="384"/>
          <w:tab w:val="left" w:pos="385"/>
        </w:tabs>
        <w:rPr>
          <w:noProof w:val="0"/>
        </w:rPr>
      </w:pPr>
      <w:r>
        <w:rPr>
          <w:noProof w:val="0"/>
        </w:rPr>
        <w:t xml:space="preserve">        - ruleStatus</w:t>
      </w:r>
    </w:p>
    <w:p w:rsidR="000C7B6D" w:rsidRDefault="000C7B6D" w:rsidP="000C7B6D">
      <w:pPr>
        <w:pStyle w:val="PL"/>
        <w:rPr>
          <w:noProof w:val="0"/>
        </w:rPr>
      </w:pPr>
      <w:r>
        <w:rPr>
          <w:noProof w:val="0"/>
        </w:rPr>
        <w:t xml:space="preserve">    ServingNfIdentity:</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servNfInstId:</w:t>
      </w:r>
    </w:p>
    <w:p w:rsidR="000C7B6D" w:rsidRDefault="000C7B6D" w:rsidP="000C7B6D">
      <w:pPr>
        <w:pStyle w:val="PL"/>
        <w:rPr>
          <w:noProof w:val="0"/>
        </w:rPr>
      </w:pPr>
      <w:r>
        <w:rPr>
          <w:noProof w:val="0"/>
        </w:rPr>
        <w:t xml:space="preserve">          $ref: 'TS29571_CommonData.yaml#/components/schemas/NfInstanceId'</w:t>
      </w:r>
    </w:p>
    <w:p w:rsidR="000C7B6D" w:rsidRDefault="000C7B6D" w:rsidP="000C7B6D">
      <w:pPr>
        <w:pStyle w:val="PL"/>
        <w:rPr>
          <w:noProof w:val="0"/>
        </w:rPr>
      </w:pPr>
      <w:r>
        <w:rPr>
          <w:noProof w:val="0"/>
        </w:rPr>
        <w:t xml:space="preserve">        guami:</w:t>
      </w:r>
    </w:p>
    <w:p w:rsidR="000C7B6D" w:rsidRDefault="000C7B6D" w:rsidP="000C7B6D">
      <w:pPr>
        <w:pStyle w:val="PL"/>
        <w:rPr>
          <w:noProof w:val="0"/>
        </w:rPr>
      </w:pPr>
      <w:r>
        <w:rPr>
          <w:noProof w:val="0"/>
        </w:rPr>
        <w:t xml:space="preserve">          $ref: 'TS29571_CommonData.yaml#/components/schemas/Guami'</w:t>
      </w:r>
    </w:p>
    <w:p w:rsidR="000C7B6D" w:rsidRDefault="000C7B6D" w:rsidP="000C7B6D">
      <w:pPr>
        <w:pStyle w:val="PL"/>
        <w:rPr>
          <w:noProof w:val="0"/>
        </w:rPr>
      </w:pPr>
      <w:r>
        <w:rPr>
          <w:noProof w:val="0"/>
        </w:rPr>
        <w:t xml:space="preserve">        anGwAddr:</w:t>
      </w:r>
    </w:p>
    <w:p w:rsidR="000C7B6D" w:rsidRDefault="000C7B6D" w:rsidP="000C7B6D">
      <w:pPr>
        <w:pStyle w:val="PL"/>
        <w:tabs>
          <w:tab w:val="clear" w:pos="384"/>
          <w:tab w:val="left" w:pos="385"/>
        </w:tabs>
        <w:rPr>
          <w:noProof w:val="0"/>
        </w:rPr>
      </w:pPr>
      <w:r>
        <w:rPr>
          <w:noProof w:val="0"/>
        </w:rPr>
        <w:t xml:space="preserve">          $ref: 'TS29514_Npcf_PolicyAuthorization.yaml#/components/schemas/AnGwAddress'</w:t>
      </w:r>
    </w:p>
    <w:p w:rsidR="000C7B6D" w:rsidRDefault="000C7B6D" w:rsidP="000C7B6D">
      <w:pPr>
        <w:pStyle w:val="PL"/>
        <w:rPr>
          <w:noProof w:val="0"/>
        </w:rPr>
      </w:pPr>
      <w:r>
        <w:rPr>
          <w:noProof w:val="0"/>
        </w:rPr>
        <w:t xml:space="preserve">    SteeringMode:</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steerModeValue:</w:t>
      </w:r>
    </w:p>
    <w:p w:rsidR="000C7B6D" w:rsidRDefault="000C7B6D" w:rsidP="000C7B6D">
      <w:pPr>
        <w:pStyle w:val="PL"/>
        <w:rPr>
          <w:noProof w:val="0"/>
        </w:rPr>
      </w:pPr>
      <w:r>
        <w:rPr>
          <w:noProof w:val="0"/>
        </w:rPr>
        <w:t xml:space="preserve">          $ref: '#/components/schemas/</w:t>
      </w:r>
      <w:r>
        <w:rPr>
          <w:noProof w:val="0"/>
          <w:lang w:eastAsia="zh-CN"/>
        </w:rPr>
        <w:t>S</w:t>
      </w:r>
      <w:r>
        <w:rPr>
          <w:noProof w:val="0"/>
        </w:rPr>
        <w:t>teerModeValue'</w:t>
      </w:r>
    </w:p>
    <w:p w:rsidR="000C7B6D" w:rsidRDefault="000C7B6D" w:rsidP="000C7B6D">
      <w:pPr>
        <w:pStyle w:val="PL"/>
        <w:rPr>
          <w:noProof w:val="0"/>
        </w:rPr>
      </w:pPr>
      <w:r>
        <w:rPr>
          <w:noProof w:val="0"/>
        </w:rPr>
        <w:t xml:space="preserve">        active:</w:t>
      </w:r>
    </w:p>
    <w:p w:rsidR="000C7B6D" w:rsidRDefault="000C7B6D" w:rsidP="000C7B6D">
      <w:pPr>
        <w:pStyle w:val="PL"/>
        <w:rPr>
          <w:noProof w:val="0"/>
        </w:rPr>
      </w:pPr>
      <w:r>
        <w:rPr>
          <w:noProof w:val="0"/>
        </w:rPr>
        <w:t xml:space="preserve">          $ref: 'TS29571_CommonData.yaml#/components/schemas/AccessType'</w:t>
      </w:r>
    </w:p>
    <w:p w:rsidR="000C7B6D" w:rsidRDefault="000C7B6D" w:rsidP="000C7B6D">
      <w:pPr>
        <w:pStyle w:val="PL"/>
        <w:rPr>
          <w:noProof w:val="0"/>
        </w:rPr>
      </w:pPr>
      <w:r>
        <w:rPr>
          <w:noProof w:val="0"/>
        </w:rPr>
        <w:t xml:space="preserve">        standby:</w:t>
      </w:r>
    </w:p>
    <w:p w:rsidR="000C7B6D" w:rsidRDefault="000C7B6D" w:rsidP="000C7B6D">
      <w:pPr>
        <w:pStyle w:val="PL"/>
        <w:rPr>
          <w:noProof w:val="0"/>
        </w:rPr>
      </w:pPr>
      <w:r>
        <w:rPr>
          <w:noProof w:val="0"/>
        </w:rPr>
        <w:t xml:space="preserve">          $ref: 'TS29571_CommonData.yaml#/components/schemas/AccessType'</w:t>
      </w:r>
    </w:p>
    <w:p w:rsidR="000C7B6D" w:rsidRDefault="000C7B6D" w:rsidP="000C7B6D">
      <w:pPr>
        <w:pStyle w:val="PL"/>
        <w:rPr>
          <w:noProof w:val="0"/>
        </w:rPr>
      </w:pPr>
      <w:r>
        <w:rPr>
          <w:noProof w:val="0"/>
        </w:rPr>
        <w:t xml:space="preserve">        3gLoad:</w:t>
      </w:r>
    </w:p>
    <w:p w:rsidR="000C7B6D" w:rsidRDefault="000C7B6D" w:rsidP="000C7B6D">
      <w:pPr>
        <w:pStyle w:val="PL"/>
        <w:rPr>
          <w:noProof w:val="0"/>
        </w:rPr>
      </w:pPr>
      <w:r>
        <w:rPr>
          <w:noProof w:val="0"/>
        </w:rPr>
        <w:t xml:space="preserve">          $ref: 'TS29571_CommonData.yaml#/components/schemas/Uinteger'</w:t>
      </w:r>
    </w:p>
    <w:p w:rsidR="000C7B6D" w:rsidRDefault="000C7B6D" w:rsidP="000C7B6D">
      <w:pPr>
        <w:pStyle w:val="PL"/>
        <w:rPr>
          <w:noProof w:val="0"/>
        </w:rPr>
      </w:pPr>
      <w:r>
        <w:rPr>
          <w:noProof w:val="0"/>
        </w:rPr>
        <w:t xml:space="preserve">        prioAcc:</w:t>
      </w:r>
    </w:p>
    <w:p w:rsidR="000C7B6D" w:rsidRDefault="000C7B6D" w:rsidP="000C7B6D">
      <w:pPr>
        <w:pStyle w:val="PL"/>
        <w:rPr>
          <w:noProof w:val="0"/>
        </w:rPr>
      </w:pPr>
      <w:r>
        <w:rPr>
          <w:noProof w:val="0"/>
        </w:rPr>
        <w:t xml:space="preserve">          $ref: 'TS29571_CommonData.yaml#/components/schemas/AccessType'</w:t>
      </w:r>
    </w:p>
    <w:p w:rsidR="000C7B6D" w:rsidRDefault="000C7B6D" w:rsidP="000C7B6D">
      <w:pPr>
        <w:pStyle w:val="PL"/>
        <w:rPr>
          <w:noProof w:val="0"/>
        </w:rPr>
      </w:pPr>
      <w:r>
        <w:rPr>
          <w:noProof w:val="0"/>
        </w:rPr>
        <w:t xml:space="preserve">      required:</w:t>
      </w:r>
    </w:p>
    <w:p w:rsidR="000C7B6D" w:rsidRDefault="000C7B6D" w:rsidP="000C7B6D">
      <w:pPr>
        <w:pStyle w:val="PL"/>
        <w:tabs>
          <w:tab w:val="clear" w:pos="384"/>
          <w:tab w:val="left" w:pos="385"/>
        </w:tabs>
        <w:rPr>
          <w:noProof w:val="0"/>
        </w:rPr>
      </w:pPr>
      <w:r>
        <w:rPr>
          <w:noProof w:val="0"/>
        </w:rPr>
        <w:t xml:space="preserve">        - steerModeValue</w:t>
      </w:r>
    </w:p>
    <w:p w:rsidR="000C7B6D" w:rsidRDefault="000C7B6D" w:rsidP="000C7B6D">
      <w:pPr>
        <w:pStyle w:val="PL"/>
      </w:pPr>
      <w:r>
        <w:t xml:space="preserve">    </w:t>
      </w:r>
      <w:r>
        <w:rPr>
          <w:lang w:eastAsia="zh-CN"/>
        </w:rPr>
        <w:t>Additional</w:t>
      </w:r>
      <w:r>
        <w:rPr>
          <w:rFonts w:hint="eastAsia"/>
          <w:lang w:eastAsia="zh-CN"/>
        </w:rPr>
        <w:t>AccessInfo</w:t>
      </w:r>
      <w:r>
        <w:t>:</w:t>
      </w:r>
    </w:p>
    <w:p w:rsidR="000C7B6D" w:rsidRDefault="000C7B6D" w:rsidP="000C7B6D">
      <w:pPr>
        <w:pStyle w:val="PL"/>
      </w:pPr>
      <w:r>
        <w:t xml:space="preserve">      type: object</w:t>
      </w:r>
    </w:p>
    <w:p w:rsidR="000C7B6D" w:rsidRDefault="000C7B6D" w:rsidP="000C7B6D">
      <w:pPr>
        <w:pStyle w:val="PL"/>
      </w:pPr>
      <w:r>
        <w:t xml:space="preserve">      properties:</w:t>
      </w:r>
    </w:p>
    <w:p w:rsidR="000C7B6D" w:rsidRDefault="000C7B6D" w:rsidP="000C7B6D">
      <w:pPr>
        <w:pStyle w:val="PL"/>
      </w:pPr>
      <w:r>
        <w:t xml:space="preserve">        accessType:</w:t>
      </w:r>
    </w:p>
    <w:p w:rsidR="000C7B6D" w:rsidRDefault="000C7B6D" w:rsidP="000C7B6D">
      <w:pPr>
        <w:pStyle w:val="PL"/>
      </w:pPr>
      <w:r>
        <w:t xml:space="preserve">          $ref: 'TS29571_CommonData.yaml#/components/schemas/AccessType'</w:t>
      </w:r>
    </w:p>
    <w:p w:rsidR="000C7B6D" w:rsidRDefault="000C7B6D" w:rsidP="000C7B6D">
      <w:pPr>
        <w:pStyle w:val="PL"/>
      </w:pPr>
      <w:r>
        <w:t xml:space="preserve">        ratType:</w:t>
      </w:r>
    </w:p>
    <w:p w:rsidR="000C7B6D" w:rsidRDefault="000C7B6D" w:rsidP="000C7B6D">
      <w:pPr>
        <w:pStyle w:val="PL"/>
      </w:pPr>
      <w:r>
        <w:t xml:space="preserve">          $ref: 'TS29571_CommonData.yaml#/components/schemas/RatType'</w:t>
      </w:r>
    </w:p>
    <w:p w:rsidR="000C7B6D" w:rsidRDefault="000C7B6D" w:rsidP="000C7B6D">
      <w:pPr>
        <w:pStyle w:val="PL"/>
      </w:pPr>
      <w:r>
        <w:t xml:space="preserve">      required:</w:t>
      </w:r>
    </w:p>
    <w:p w:rsidR="000C7B6D" w:rsidRDefault="000C7B6D" w:rsidP="000C7B6D">
      <w:pPr>
        <w:pStyle w:val="PL"/>
        <w:tabs>
          <w:tab w:val="clear" w:pos="384"/>
          <w:tab w:val="left" w:pos="385"/>
        </w:tabs>
        <w:rPr>
          <w:noProof w:val="0"/>
        </w:rPr>
      </w:pPr>
      <w:r>
        <w:t xml:space="preserve">        - accessType</w:t>
      </w:r>
    </w:p>
    <w:p w:rsidR="000C7B6D" w:rsidRDefault="000C7B6D" w:rsidP="000C7B6D">
      <w:pPr>
        <w:pStyle w:val="PL"/>
        <w:rPr>
          <w:noProof w:val="0"/>
        </w:rPr>
      </w:pPr>
      <w:r>
        <w:rPr>
          <w:noProof w:val="0"/>
        </w:rPr>
        <w:t xml:space="preserve">    QosMonitoringData:</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qmId: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Univocally identifies the QoS monitoring policy data within a PDU session.</w:t>
      </w:r>
    </w:p>
    <w:p w:rsidR="000C7B6D" w:rsidRDefault="000C7B6D" w:rsidP="000C7B6D">
      <w:pPr>
        <w:pStyle w:val="PL"/>
        <w:rPr>
          <w:noProof w:val="0"/>
        </w:rPr>
      </w:pPr>
      <w:r>
        <w:rPr>
          <w:noProof w:val="0"/>
        </w:rPr>
        <w:t xml:space="preserve">        reqQ</w:t>
      </w:r>
      <w:r>
        <w:rPr>
          <w:noProof w:val="0"/>
          <w:lang w:eastAsia="zh-CN"/>
        </w:rPr>
        <w:t>osMonParams</w:t>
      </w:r>
      <w:r>
        <w:rPr>
          <w:noProof w:val="0"/>
        </w:rPr>
        <w:t>:</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w:t>
      </w:r>
      <w:r>
        <w:rPr>
          <w:noProof w:val="0"/>
          <w:lang w:eastAsia="zh-CN"/>
        </w:rPr>
        <w:t>RequestedQosMonitoringParameter</w:t>
      </w:r>
      <w:r>
        <w:rPr>
          <w:noProof w:val="0"/>
        </w:rPr>
        <w:t>'</w:t>
      </w:r>
    </w:p>
    <w:p w:rsidR="000C7B6D" w:rsidRDefault="000C7B6D" w:rsidP="000C7B6D">
      <w:pPr>
        <w:pStyle w:val="PL"/>
        <w:rPr>
          <w:noProof w:val="0"/>
        </w:rPr>
      </w:pPr>
      <w:r>
        <w:rPr>
          <w:noProof w:val="0"/>
        </w:rPr>
        <w:lastRenderedPageBreak/>
        <w:t xml:space="preserve">          minItems: 1</w:t>
      </w:r>
    </w:p>
    <w:p w:rsidR="000C7B6D" w:rsidRDefault="000C7B6D" w:rsidP="000C7B6D">
      <w:pPr>
        <w:pStyle w:val="PL"/>
        <w:rPr>
          <w:noProof w:val="0"/>
        </w:rPr>
      </w:pPr>
      <w:r>
        <w:rPr>
          <w:noProof w:val="0"/>
        </w:rPr>
        <w:t xml:space="preserve">          maxItems: 3</w:t>
      </w:r>
    </w:p>
    <w:p w:rsidR="000C7B6D" w:rsidRDefault="000C7B6D" w:rsidP="000C7B6D">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0C7B6D" w:rsidRDefault="000C7B6D" w:rsidP="000C7B6D">
      <w:pPr>
        <w:pStyle w:val="PL"/>
        <w:rPr>
          <w:noProof w:val="0"/>
        </w:rPr>
      </w:pPr>
      <w:r>
        <w:rPr>
          <w:noProof w:val="0"/>
        </w:rPr>
        <w:t xml:space="preserve">        </w:t>
      </w:r>
      <w:r>
        <w:rPr>
          <w:noProof w:val="0"/>
          <w:lang w:eastAsia="zh-CN"/>
        </w:rPr>
        <w:t>repFreqs</w:t>
      </w:r>
      <w:r>
        <w:rPr>
          <w:noProof w:val="0"/>
        </w:rPr>
        <w:t>:</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w:t>
      </w:r>
      <w:r>
        <w:rPr>
          <w:noProof w:val="0"/>
          <w:lang w:eastAsia="zh-CN"/>
        </w:rPr>
        <w:t>repThreshDl</w:t>
      </w:r>
      <w:r>
        <w:rPr>
          <w:noProof w:val="0"/>
        </w:rPr>
        <w:t>:</w:t>
      </w:r>
    </w:p>
    <w:p w:rsidR="000C7B6D" w:rsidRDefault="000C7B6D" w:rsidP="000C7B6D">
      <w:pPr>
        <w:pStyle w:val="PL"/>
        <w:rPr>
          <w:noProof w:val="0"/>
        </w:rPr>
      </w:pPr>
      <w:r>
        <w:rPr>
          <w:noProof w:val="0"/>
        </w:rPr>
        <w:t xml:space="preserve">          type: integer</w:t>
      </w:r>
    </w:p>
    <w:p w:rsidR="000C7B6D" w:rsidRDefault="000C7B6D" w:rsidP="000C7B6D">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0C7B6D" w:rsidRDefault="000C7B6D" w:rsidP="000C7B6D">
      <w:pPr>
        <w:pStyle w:val="PL"/>
        <w:rPr>
          <w:noProof w:val="0"/>
          <w:lang w:eastAsia="zh-CN"/>
        </w:rPr>
      </w:pPr>
      <w:r>
        <w:t xml:space="preserve">          </w:t>
      </w:r>
      <w:r>
        <w:rPr>
          <w:rFonts w:cs="Courier New"/>
          <w:szCs w:val="16"/>
          <w:lang w:val="en-US"/>
        </w:rPr>
        <w:t>nullable: true</w:t>
      </w:r>
    </w:p>
    <w:p w:rsidR="000C7B6D" w:rsidRDefault="000C7B6D" w:rsidP="000C7B6D">
      <w:pPr>
        <w:pStyle w:val="PL"/>
        <w:rPr>
          <w:noProof w:val="0"/>
        </w:rPr>
      </w:pPr>
      <w:r>
        <w:rPr>
          <w:noProof w:val="0"/>
        </w:rPr>
        <w:t xml:space="preserve">        </w:t>
      </w:r>
      <w:r>
        <w:rPr>
          <w:noProof w:val="0"/>
          <w:lang w:eastAsia="zh-CN"/>
        </w:rPr>
        <w:t>repThreshUl</w:t>
      </w:r>
      <w:r>
        <w:rPr>
          <w:noProof w:val="0"/>
        </w:rPr>
        <w:t>:</w:t>
      </w:r>
    </w:p>
    <w:p w:rsidR="000C7B6D" w:rsidRDefault="000C7B6D" w:rsidP="000C7B6D">
      <w:pPr>
        <w:pStyle w:val="PL"/>
        <w:rPr>
          <w:noProof w:val="0"/>
        </w:rPr>
      </w:pPr>
      <w:r>
        <w:rPr>
          <w:noProof w:val="0"/>
        </w:rPr>
        <w:t xml:space="preserve">          type: integer</w:t>
      </w:r>
    </w:p>
    <w:p w:rsidR="000C7B6D" w:rsidRDefault="000C7B6D" w:rsidP="000C7B6D">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0C7B6D" w:rsidRDefault="000C7B6D" w:rsidP="000C7B6D">
      <w:pPr>
        <w:pStyle w:val="PL"/>
        <w:rPr>
          <w:noProof w:val="0"/>
          <w:lang w:eastAsia="zh-CN"/>
        </w:rPr>
      </w:pPr>
      <w:r>
        <w:t xml:space="preserve">          </w:t>
      </w:r>
      <w:r>
        <w:rPr>
          <w:rFonts w:cs="Courier New"/>
          <w:szCs w:val="16"/>
          <w:lang w:val="en-US"/>
        </w:rPr>
        <w:t>nullable: true</w:t>
      </w:r>
    </w:p>
    <w:p w:rsidR="000C7B6D" w:rsidRDefault="000C7B6D" w:rsidP="000C7B6D">
      <w:pPr>
        <w:pStyle w:val="PL"/>
        <w:rPr>
          <w:noProof w:val="0"/>
        </w:rPr>
      </w:pPr>
      <w:r>
        <w:rPr>
          <w:noProof w:val="0"/>
        </w:rPr>
        <w:t xml:space="preserve">        </w:t>
      </w:r>
      <w:r>
        <w:rPr>
          <w:noProof w:val="0"/>
          <w:lang w:eastAsia="zh-CN"/>
        </w:rPr>
        <w:t>repThreshRp</w:t>
      </w:r>
      <w:r>
        <w:rPr>
          <w:noProof w:val="0"/>
        </w:rPr>
        <w:t>:</w:t>
      </w:r>
    </w:p>
    <w:p w:rsidR="000C7B6D" w:rsidRDefault="000C7B6D" w:rsidP="000C7B6D">
      <w:pPr>
        <w:pStyle w:val="PL"/>
        <w:rPr>
          <w:noProof w:val="0"/>
        </w:rPr>
      </w:pPr>
      <w:r>
        <w:rPr>
          <w:noProof w:val="0"/>
        </w:rPr>
        <w:t xml:space="preserve">          type: integer</w:t>
      </w:r>
    </w:p>
    <w:p w:rsidR="000C7B6D" w:rsidRDefault="000C7B6D" w:rsidP="000C7B6D">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0C7B6D" w:rsidRDefault="000C7B6D" w:rsidP="000C7B6D">
      <w:pPr>
        <w:pStyle w:val="PL"/>
        <w:rPr>
          <w:noProof w:val="0"/>
          <w:lang w:eastAsia="zh-CN"/>
        </w:rPr>
      </w:pPr>
      <w:r>
        <w:t xml:space="preserve">          </w:t>
      </w:r>
      <w:r>
        <w:rPr>
          <w:rFonts w:cs="Courier New"/>
          <w:szCs w:val="16"/>
          <w:lang w:val="en-US"/>
        </w:rPr>
        <w:t>nullable: true</w:t>
      </w:r>
    </w:p>
    <w:p w:rsidR="000C7B6D" w:rsidRDefault="000C7B6D" w:rsidP="000C7B6D">
      <w:pPr>
        <w:pStyle w:val="PL"/>
        <w:rPr>
          <w:noProof w:val="0"/>
        </w:rPr>
      </w:pPr>
      <w:r>
        <w:rPr>
          <w:noProof w:val="0"/>
        </w:rPr>
        <w:t xml:space="preserve">        </w:t>
      </w:r>
      <w:r>
        <w:rPr>
          <w:noProof w:val="0"/>
          <w:lang w:eastAsia="zh-CN"/>
        </w:rPr>
        <w:t>waitTime</w:t>
      </w:r>
      <w:r>
        <w:rPr>
          <w:noProof w:val="0"/>
        </w:rPr>
        <w:t>:</w:t>
      </w:r>
    </w:p>
    <w:p w:rsidR="000C7B6D" w:rsidRDefault="000C7B6D" w:rsidP="000C7B6D">
      <w:pPr>
        <w:pStyle w:val="PL"/>
        <w:rPr>
          <w:noProof w:val="0"/>
        </w:rPr>
      </w:pPr>
      <w:r>
        <w:rPr>
          <w:noProof w:val="0"/>
        </w:rPr>
        <w:t xml:space="preserve">          $ref: 'TS29571_CommonData.yaml#/components/schemas/DurationSecRm'</w:t>
      </w:r>
    </w:p>
    <w:p w:rsidR="000C7B6D" w:rsidRDefault="000C7B6D" w:rsidP="000C7B6D">
      <w:pPr>
        <w:pStyle w:val="PL"/>
        <w:rPr>
          <w:noProof w:val="0"/>
        </w:rPr>
      </w:pPr>
      <w:r>
        <w:rPr>
          <w:noProof w:val="0"/>
        </w:rPr>
        <w:t xml:space="preserve">        </w:t>
      </w:r>
      <w:r>
        <w:rPr>
          <w:noProof w:val="0"/>
          <w:lang w:eastAsia="zh-CN"/>
        </w:rPr>
        <w:t>repPeriod</w:t>
      </w:r>
      <w:r>
        <w:rPr>
          <w:noProof w:val="0"/>
        </w:rPr>
        <w:t>:</w:t>
      </w:r>
    </w:p>
    <w:p w:rsidR="000C7B6D" w:rsidRDefault="000C7B6D" w:rsidP="000C7B6D">
      <w:pPr>
        <w:pStyle w:val="PL"/>
        <w:rPr>
          <w:noProof w:val="0"/>
        </w:rPr>
      </w:pPr>
      <w:r>
        <w:rPr>
          <w:noProof w:val="0"/>
        </w:rPr>
        <w:t xml:space="preserve">          $ref: 'TS29571_CommonData.yaml#/components/schemas/DurationSecRm'</w:t>
      </w:r>
    </w:p>
    <w:p w:rsidR="000C7B6D" w:rsidRDefault="000C7B6D" w:rsidP="000C7B6D">
      <w:pPr>
        <w:pStyle w:val="PL"/>
        <w:rPr>
          <w:noProof w:val="0"/>
        </w:rPr>
      </w:pPr>
      <w:r>
        <w:rPr>
          <w:noProof w:val="0"/>
        </w:rPr>
        <w:t xml:space="preserve">        notifyUri:</w:t>
      </w:r>
    </w:p>
    <w:p w:rsidR="000C7B6D" w:rsidRDefault="000C7B6D" w:rsidP="000C7B6D">
      <w:pPr>
        <w:pStyle w:val="PL"/>
        <w:rPr>
          <w:noProof w:val="0"/>
        </w:rPr>
      </w:pPr>
      <w:r>
        <w:rPr>
          <w:noProof w:val="0"/>
        </w:rPr>
        <w:t xml:space="preserve">          $ref: 'TS29571_CommonData.yaml#/components/schemas/Uri'</w:t>
      </w:r>
    </w:p>
    <w:p w:rsidR="000C7B6D" w:rsidRDefault="000C7B6D" w:rsidP="000C7B6D">
      <w:pPr>
        <w:pStyle w:val="PL"/>
        <w:rPr>
          <w:noProof w:val="0"/>
        </w:rPr>
      </w:pPr>
      <w:r>
        <w:rPr>
          <w:noProof w:val="0"/>
        </w:rPr>
        <w:t xml:space="preserve">        notifyCorreId:</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required:</w:t>
      </w:r>
    </w:p>
    <w:p w:rsidR="000C7B6D" w:rsidRDefault="000C7B6D" w:rsidP="000C7B6D">
      <w:pPr>
        <w:pStyle w:val="PL"/>
        <w:rPr>
          <w:noProof w:val="0"/>
        </w:rPr>
      </w:pPr>
      <w:r>
        <w:rPr>
          <w:noProof w:val="0"/>
        </w:rPr>
        <w:t xml:space="preserve">        - qmId</w:t>
      </w:r>
    </w:p>
    <w:p w:rsidR="000C7B6D" w:rsidRDefault="000C7B6D" w:rsidP="000C7B6D">
      <w:pPr>
        <w:pStyle w:val="PL"/>
        <w:tabs>
          <w:tab w:val="clear" w:pos="384"/>
          <w:tab w:val="left" w:pos="385"/>
        </w:tabs>
        <w:rPr>
          <w:rFonts w:cs="Courier New"/>
          <w:noProof w:val="0"/>
          <w:szCs w:val="16"/>
        </w:rPr>
      </w:pPr>
      <w:r>
        <w:rPr>
          <w:rFonts w:cs="Courier New"/>
          <w:noProof w:val="0"/>
          <w:szCs w:val="16"/>
        </w:rPr>
        <w:t xml:space="preserve">      nullable: true</w:t>
      </w:r>
    </w:p>
    <w:p w:rsidR="000C7B6D" w:rsidRDefault="000C7B6D" w:rsidP="000C7B6D">
      <w:pPr>
        <w:pStyle w:val="PL"/>
        <w:rPr>
          <w:noProof w:val="0"/>
        </w:rPr>
      </w:pPr>
      <w:r>
        <w:rPr>
          <w:noProof w:val="0"/>
        </w:rPr>
        <w:t xml:space="preserve">    QosMonitoringReport: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refPccRuleIds: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minItems: 1</w:t>
      </w:r>
    </w:p>
    <w:p w:rsidR="000C7B6D" w:rsidRDefault="000C7B6D" w:rsidP="000C7B6D">
      <w:pPr>
        <w:pStyle w:val="PL"/>
        <w:rPr>
          <w:noProof w:val="0"/>
        </w:rPr>
      </w:pPr>
      <w:r>
        <w:rPr>
          <w:noProof w:val="0"/>
        </w:rPr>
        <w:t xml:space="preserve">          description: An array of PCC rule id references to the PCC rules associated with the QoS monitoring report.</w:t>
      </w:r>
    </w:p>
    <w:p w:rsidR="000C7B6D" w:rsidRDefault="000C7B6D" w:rsidP="000C7B6D">
      <w:pPr>
        <w:pStyle w:val="PL"/>
        <w:rPr>
          <w:noProof w:val="0"/>
        </w:rPr>
      </w:pPr>
      <w:r>
        <w:rPr>
          <w:noProof w:val="0"/>
        </w:rPr>
        <w:t xml:space="preserve">        </w:t>
      </w:r>
      <w:r>
        <w:rPr>
          <w:noProof w:val="0"/>
          <w:lang w:eastAsia="zh-CN"/>
        </w:rPr>
        <w:t>ulDelays</w:t>
      </w:r>
      <w:r>
        <w:rPr>
          <w:noProof w:val="0"/>
        </w:rPr>
        <w:t>:</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type: integer</w:t>
      </w:r>
    </w:p>
    <w:p w:rsidR="000C7B6D" w:rsidRDefault="000C7B6D" w:rsidP="000C7B6D">
      <w:pPr>
        <w:pStyle w:val="PL"/>
        <w:rPr>
          <w:noProof w:val="0"/>
        </w:rPr>
      </w:pPr>
      <w:r>
        <w:rPr>
          <w:noProof w:val="0"/>
        </w:rPr>
        <w:t xml:space="preserve">        </w:t>
      </w:r>
      <w:r>
        <w:rPr>
          <w:noProof w:val="0"/>
          <w:lang w:eastAsia="zh-CN"/>
        </w:rPr>
        <w:t>dlDelays</w:t>
      </w:r>
      <w:r>
        <w:rPr>
          <w:noProof w:val="0"/>
        </w:rPr>
        <w:t>:</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tabs>
          <w:tab w:val="clear" w:pos="384"/>
          <w:tab w:val="left" w:pos="385"/>
        </w:tabs>
        <w:rPr>
          <w:noProof w:val="0"/>
        </w:rPr>
      </w:pPr>
      <w:r>
        <w:rPr>
          <w:noProof w:val="0"/>
        </w:rPr>
        <w:t xml:space="preserve">            type: integer</w:t>
      </w:r>
    </w:p>
    <w:p w:rsidR="000C7B6D" w:rsidRDefault="000C7B6D" w:rsidP="000C7B6D">
      <w:pPr>
        <w:pStyle w:val="PL"/>
        <w:rPr>
          <w:noProof w:val="0"/>
        </w:rPr>
      </w:pPr>
      <w:r>
        <w:rPr>
          <w:noProof w:val="0"/>
        </w:rPr>
        <w:t xml:space="preserve">        </w:t>
      </w:r>
      <w:r>
        <w:rPr>
          <w:noProof w:val="0"/>
          <w:lang w:eastAsia="zh-CN"/>
        </w:rPr>
        <w:t>rtDelays</w:t>
      </w:r>
      <w:r>
        <w:rPr>
          <w:noProof w:val="0"/>
        </w:rPr>
        <w:t>:</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tabs>
          <w:tab w:val="clear" w:pos="384"/>
          <w:tab w:val="left" w:pos="385"/>
        </w:tabs>
        <w:rPr>
          <w:noProof w:val="0"/>
        </w:rPr>
      </w:pPr>
      <w:r>
        <w:rPr>
          <w:noProof w:val="0"/>
        </w:rPr>
        <w:t xml:space="preserve">            type: integer</w:t>
      </w:r>
    </w:p>
    <w:p w:rsidR="000C7B6D" w:rsidRDefault="000C7B6D" w:rsidP="000C7B6D">
      <w:pPr>
        <w:pStyle w:val="PL"/>
        <w:rPr>
          <w:noProof w:val="0"/>
        </w:rPr>
      </w:pPr>
      <w:r>
        <w:rPr>
          <w:noProof w:val="0"/>
        </w:rPr>
        <w:t xml:space="preserve">      required:</w:t>
      </w:r>
    </w:p>
    <w:p w:rsidR="000C7B6D" w:rsidRDefault="000C7B6D" w:rsidP="000C7B6D">
      <w:pPr>
        <w:pStyle w:val="PL"/>
        <w:tabs>
          <w:tab w:val="clear" w:pos="384"/>
          <w:tab w:val="left" w:pos="385"/>
        </w:tabs>
        <w:rPr>
          <w:noProof w:val="0"/>
        </w:rPr>
      </w:pPr>
      <w:r>
        <w:rPr>
          <w:noProof w:val="0"/>
        </w:rPr>
        <w:t xml:space="preserve">        - refPccRuleIds</w:t>
      </w:r>
    </w:p>
    <w:p w:rsidR="000C7B6D" w:rsidRDefault="000C7B6D" w:rsidP="000C7B6D">
      <w:pPr>
        <w:pStyle w:val="PL"/>
        <w:rPr>
          <w:noProof w:val="0"/>
        </w:rPr>
      </w:pPr>
      <w:r>
        <w:rPr>
          <w:noProof w:val="0"/>
        </w:rPr>
        <w:t>#</w:t>
      </w:r>
    </w:p>
    <w:p w:rsidR="000C7B6D" w:rsidRDefault="000C7B6D" w:rsidP="000C7B6D">
      <w:pPr>
        <w:pStyle w:val="PL"/>
        <w:rPr>
          <w:noProof w:val="0"/>
        </w:rPr>
      </w:pPr>
      <w:r>
        <w:rPr>
          <w:noProof w:val="0"/>
        </w:rPr>
        <w:t xml:space="preserve">    TsnBridgeInfo:</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bridgeName:</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Name of the bridge.</w:t>
      </w:r>
    </w:p>
    <w:p w:rsidR="000C7B6D" w:rsidRDefault="000C7B6D" w:rsidP="000C7B6D">
      <w:pPr>
        <w:pStyle w:val="PL"/>
        <w:rPr>
          <w:noProof w:val="0"/>
        </w:rPr>
      </w:pPr>
      <w:r>
        <w:rPr>
          <w:noProof w:val="0"/>
        </w:rPr>
        <w:t xml:space="preserve">        bridgeMac:</w:t>
      </w:r>
    </w:p>
    <w:p w:rsidR="000C7B6D" w:rsidRDefault="000C7B6D" w:rsidP="000C7B6D">
      <w:pPr>
        <w:pStyle w:val="PL"/>
        <w:rPr>
          <w:noProof w:val="0"/>
        </w:rPr>
      </w:pPr>
      <w:r>
        <w:rPr>
          <w:noProof w:val="0"/>
        </w:rPr>
        <w:t xml:space="preserve">          $ref: 'TS29571_CommonData.yaml#/components/schemas/MacAddr48'</w:t>
      </w:r>
    </w:p>
    <w:p w:rsidR="000C7B6D" w:rsidRDefault="000C7B6D" w:rsidP="000C7B6D">
      <w:pPr>
        <w:pStyle w:val="PL"/>
        <w:rPr>
          <w:noProof w:val="0"/>
        </w:rPr>
      </w:pPr>
      <w:r>
        <w:rPr>
          <w:noProof w:val="0"/>
        </w:rPr>
        <w:t xml:space="preserve">        nwttPorts:</w:t>
      </w:r>
    </w:p>
    <w:p w:rsidR="000C7B6D" w:rsidRDefault="000C7B6D" w:rsidP="000C7B6D">
      <w:pPr>
        <w:pStyle w:val="PL"/>
        <w:rPr>
          <w:noProof w:val="0"/>
        </w:rPr>
      </w:pPr>
      <w:r>
        <w:rPr>
          <w:noProof w:val="0"/>
        </w:rPr>
        <w:t xml:space="preserve">          type: array</w:t>
      </w:r>
    </w:p>
    <w:p w:rsidR="000C7B6D" w:rsidRDefault="000C7B6D" w:rsidP="000C7B6D">
      <w:pPr>
        <w:pStyle w:val="PL"/>
        <w:rPr>
          <w:noProof w:val="0"/>
        </w:rPr>
      </w:pPr>
      <w:r>
        <w:rPr>
          <w:noProof w:val="0"/>
        </w:rPr>
        <w:t xml:space="preserve">          items:</w:t>
      </w:r>
    </w:p>
    <w:p w:rsidR="000C7B6D" w:rsidRDefault="000C7B6D" w:rsidP="000C7B6D">
      <w:pPr>
        <w:pStyle w:val="PL"/>
        <w:rPr>
          <w:noProof w:val="0"/>
        </w:rPr>
      </w:pPr>
      <w:r>
        <w:rPr>
          <w:noProof w:val="0"/>
        </w:rPr>
        <w:t xml:space="preserve">            $ref: '#/components/schemas/TsnPortIdentifier'</w:t>
      </w:r>
    </w:p>
    <w:p w:rsidR="000C7B6D" w:rsidRDefault="000C7B6D" w:rsidP="000C7B6D">
      <w:pPr>
        <w:pStyle w:val="PL"/>
        <w:rPr>
          <w:noProof w:val="0"/>
        </w:rPr>
      </w:pPr>
      <w:r>
        <w:rPr>
          <w:noProof w:val="0"/>
        </w:rPr>
        <w:t xml:space="preserve">          minItems: 1</w:t>
      </w:r>
    </w:p>
    <w:p w:rsidR="000C7B6D" w:rsidRDefault="000C7B6D" w:rsidP="000C7B6D">
      <w:pPr>
        <w:pStyle w:val="PL"/>
        <w:tabs>
          <w:tab w:val="clear" w:pos="384"/>
          <w:tab w:val="left" w:pos="385"/>
        </w:tabs>
        <w:rPr>
          <w:noProof w:val="0"/>
        </w:rPr>
      </w:pPr>
      <w:r>
        <w:rPr>
          <w:noProof w:val="0"/>
        </w:rPr>
        <w:t xml:space="preserve">          description: NW-TT ports available for a PDU session.</w:t>
      </w:r>
    </w:p>
    <w:p w:rsidR="000C7B6D" w:rsidRDefault="000C7B6D" w:rsidP="000C7B6D">
      <w:pPr>
        <w:pStyle w:val="PL"/>
        <w:rPr>
          <w:noProof w:val="0"/>
        </w:rPr>
      </w:pPr>
      <w:r>
        <w:rPr>
          <w:noProof w:val="0"/>
        </w:rPr>
        <w:t xml:space="preserve">        dsttPort:</w:t>
      </w:r>
    </w:p>
    <w:p w:rsidR="000C7B6D" w:rsidRDefault="000C7B6D" w:rsidP="000C7B6D">
      <w:pPr>
        <w:pStyle w:val="PL"/>
        <w:rPr>
          <w:noProof w:val="0"/>
        </w:rPr>
      </w:pPr>
      <w:r>
        <w:rPr>
          <w:noProof w:val="0"/>
        </w:rPr>
        <w:t xml:space="preserve">          $ref: '#/components/schemas/TsnPortIdentifier'</w:t>
      </w:r>
    </w:p>
    <w:p w:rsidR="000C7B6D" w:rsidRDefault="000C7B6D" w:rsidP="000C7B6D">
      <w:pPr>
        <w:pStyle w:val="PL"/>
        <w:tabs>
          <w:tab w:val="clear" w:pos="384"/>
          <w:tab w:val="left" w:pos="385"/>
        </w:tabs>
        <w:rPr>
          <w:noProof w:val="0"/>
        </w:rPr>
      </w:pPr>
      <w:r>
        <w:rPr>
          <w:noProof w:val="0"/>
        </w:rPr>
        <w:t xml:space="preserve">        dsttResidTime:</w:t>
      </w:r>
    </w:p>
    <w:p w:rsidR="000C7B6D" w:rsidRDefault="000C7B6D" w:rsidP="000C7B6D">
      <w:pPr>
        <w:pStyle w:val="PL"/>
        <w:rPr>
          <w:noProof w:val="0"/>
        </w:rPr>
      </w:pPr>
      <w:r>
        <w:rPr>
          <w:noProof w:val="0"/>
        </w:rPr>
        <w:lastRenderedPageBreak/>
        <w:t xml:space="preserve">          $ref: 'TS29571_CommonData.yaml#/components/schemas/Uinteger'</w:t>
      </w:r>
    </w:p>
    <w:p w:rsidR="000C7B6D" w:rsidRDefault="000C7B6D" w:rsidP="000C7B6D">
      <w:pPr>
        <w:pStyle w:val="PL"/>
        <w:rPr>
          <w:noProof w:val="0"/>
        </w:rPr>
      </w:pPr>
      <w:r>
        <w:rPr>
          <w:noProof w:val="0"/>
        </w:rPr>
        <w:t>#</w:t>
      </w:r>
    </w:p>
    <w:p w:rsidR="000C7B6D" w:rsidRDefault="000C7B6D" w:rsidP="000C7B6D">
      <w:pPr>
        <w:pStyle w:val="PL"/>
        <w:rPr>
          <w:noProof w:val="0"/>
        </w:rPr>
      </w:pPr>
      <w:r>
        <w:rPr>
          <w:noProof w:val="0"/>
        </w:rPr>
        <w:t xml:space="preserve">    TsnPortIdentifier:</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portMac:</w:t>
      </w:r>
    </w:p>
    <w:p w:rsidR="000C7B6D" w:rsidRDefault="000C7B6D" w:rsidP="000C7B6D">
      <w:pPr>
        <w:pStyle w:val="PL"/>
        <w:rPr>
          <w:noProof w:val="0"/>
        </w:rPr>
      </w:pPr>
      <w:r>
        <w:rPr>
          <w:noProof w:val="0"/>
        </w:rPr>
        <w:t xml:space="preserve">          $ref: 'TS29571_CommonData.yaml#/components/schemas/MacAddr48'</w:t>
      </w:r>
    </w:p>
    <w:p w:rsidR="000C7B6D" w:rsidRDefault="000C7B6D" w:rsidP="000C7B6D">
      <w:pPr>
        <w:pStyle w:val="PL"/>
        <w:tabs>
          <w:tab w:val="clear" w:pos="384"/>
          <w:tab w:val="left" w:pos="385"/>
        </w:tabs>
        <w:rPr>
          <w:noProof w:val="0"/>
        </w:rPr>
      </w:pPr>
      <w:r>
        <w:rPr>
          <w:noProof w:val="0"/>
        </w:rPr>
        <w:t xml:space="preserve">        portNumber:</w:t>
      </w:r>
    </w:p>
    <w:p w:rsidR="000C7B6D" w:rsidRDefault="000C7B6D" w:rsidP="000C7B6D">
      <w:pPr>
        <w:pStyle w:val="PL"/>
        <w:rPr>
          <w:noProof w:val="0"/>
        </w:rPr>
      </w:pPr>
      <w:r>
        <w:rPr>
          <w:noProof w:val="0"/>
        </w:rPr>
        <w:t xml:space="preserve">          $ref: 'TS29571_CommonData.yaml#/components/schemas/Uinteger'</w:t>
      </w:r>
    </w:p>
    <w:p w:rsidR="000C7B6D" w:rsidRDefault="000C7B6D" w:rsidP="000C7B6D">
      <w:pPr>
        <w:pStyle w:val="PL"/>
        <w:rPr>
          <w:noProof w:val="0"/>
        </w:rPr>
      </w:pPr>
      <w:r>
        <w:rPr>
          <w:noProof w:val="0"/>
        </w:rPr>
        <w:t xml:space="preserve">      required:</w:t>
      </w:r>
    </w:p>
    <w:p w:rsidR="000C7B6D" w:rsidRDefault="000C7B6D" w:rsidP="000C7B6D">
      <w:pPr>
        <w:pStyle w:val="PL"/>
        <w:tabs>
          <w:tab w:val="clear" w:pos="384"/>
          <w:tab w:val="left" w:pos="385"/>
        </w:tabs>
        <w:rPr>
          <w:noProof w:val="0"/>
        </w:rPr>
      </w:pPr>
      <w:r>
        <w:rPr>
          <w:noProof w:val="0"/>
        </w:rPr>
        <w:t xml:space="preserve">        - portMac</w:t>
      </w:r>
    </w:p>
    <w:p w:rsidR="000C7B6D" w:rsidRDefault="000C7B6D" w:rsidP="000C7B6D">
      <w:pPr>
        <w:pStyle w:val="PL"/>
        <w:tabs>
          <w:tab w:val="clear" w:pos="384"/>
          <w:tab w:val="left" w:pos="385"/>
        </w:tabs>
        <w:rPr>
          <w:noProof w:val="0"/>
          <w:lang w:eastAsia="zh-CN"/>
        </w:rPr>
      </w:pPr>
      <w:r>
        <w:rPr>
          <w:noProof w:val="0"/>
        </w:rPr>
        <w:t>#</w:t>
      </w:r>
    </w:p>
    <w:p w:rsidR="000C7B6D" w:rsidRDefault="000C7B6D" w:rsidP="000C7B6D">
      <w:pPr>
        <w:pStyle w:val="PL"/>
        <w:rPr>
          <w:noProof w:val="0"/>
        </w:rPr>
      </w:pPr>
      <w:r>
        <w:rPr>
          <w:noProof w:val="0"/>
        </w:rPr>
        <w:t xml:space="preserve">    PortManagementContainer:</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portManCont:</w:t>
      </w:r>
    </w:p>
    <w:p w:rsidR="000C7B6D" w:rsidRDefault="000C7B6D" w:rsidP="000C7B6D">
      <w:pPr>
        <w:pStyle w:val="PL"/>
        <w:rPr>
          <w:noProof w:val="0"/>
        </w:rPr>
      </w:pPr>
      <w:r>
        <w:rPr>
          <w:noProof w:val="0"/>
        </w:rPr>
        <w:t xml:space="preserve">          $ref: 'TS29571_CommonData.yaml#/components/schemas/Bytes'</w:t>
      </w:r>
    </w:p>
    <w:p w:rsidR="000C7B6D" w:rsidRDefault="000C7B6D" w:rsidP="000C7B6D">
      <w:pPr>
        <w:pStyle w:val="PL"/>
        <w:rPr>
          <w:noProof w:val="0"/>
        </w:rPr>
      </w:pPr>
      <w:r>
        <w:rPr>
          <w:noProof w:val="0"/>
        </w:rPr>
        <w:t xml:space="preserve">        portIdentifier:</w:t>
      </w:r>
    </w:p>
    <w:p w:rsidR="000C7B6D" w:rsidRDefault="000C7B6D" w:rsidP="000C7B6D">
      <w:pPr>
        <w:pStyle w:val="PL"/>
        <w:rPr>
          <w:noProof w:val="0"/>
        </w:rPr>
      </w:pPr>
      <w:r>
        <w:rPr>
          <w:noProof w:val="0"/>
        </w:rPr>
        <w:t xml:space="preserve">          $ref: '#/components/schemas/TsnPortIdentifier'</w:t>
      </w:r>
    </w:p>
    <w:p w:rsidR="000C7B6D" w:rsidRDefault="000C7B6D" w:rsidP="000C7B6D">
      <w:pPr>
        <w:pStyle w:val="PL"/>
        <w:rPr>
          <w:noProof w:val="0"/>
        </w:rPr>
      </w:pPr>
      <w:r>
        <w:rPr>
          <w:noProof w:val="0"/>
        </w:rPr>
        <w:t xml:space="preserve">      required:</w:t>
      </w:r>
    </w:p>
    <w:p w:rsidR="000C7B6D" w:rsidRDefault="000C7B6D" w:rsidP="000C7B6D">
      <w:pPr>
        <w:pStyle w:val="PL"/>
        <w:tabs>
          <w:tab w:val="clear" w:pos="384"/>
          <w:tab w:val="left" w:pos="385"/>
        </w:tabs>
        <w:rPr>
          <w:noProof w:val="0"/>
          <w:lang w:eastAsia="zh-CN"/>
        </w:rPr>
      </w:pPr>
      <w:r>
        <w:rPr>
          <w:noProof w:val="0"/>
        </w:rPr>
        <w:t xml:space="preserve">        - portManCont</w:t>
      </w:r>
    </w:p>
    <w:p w:rsidR="000C7B6D" w:rsidRDefault="000C7B6D" w:rsidP="000C7B6D">
      <w:pPr>
        <w:pStyle w:val="PL"/>
        <w:tabs>
          <w:tab w:val="clear" w:pos="384"/>
          <w:tab w:val="left" w:pos="385"/>
        </w:tabs>
        <w:rPr>
          <w:noProof w:val="0"/>
        </w:rPr>
      </w:pPr>
      <w:r>
        <w:rPr>
          <w:noProof w:val="0"/>
        </w:rPr>
        <w:t xml:space="preserve">        - portIdentifier</w:t>
      </w:r>
    </w:p>
    <w:p w:rsidR="000C7B6D" w:rsidRDefault="000C7B6D" w:rsidP="000C7B6D">
      <w:pPr>
        <w:pStyle w:val="PL"/>
        <w:rPr>
          <w:noProof w:val="0"/>
        </w:rPr>
      </w:pPr>
      <w:r>
        <w:rPr>
          <w:noProof w:val="0"/>
        </w:rPr>
        <w:t xml:space="preserve">    </w:t>
      </w:r>
      <w:r>
        <w:t>Ip</w:t>
      </w:r>
      <w:r>
        <w:rPr>
          <w:rFonts w:hint="eastAsia"/>
        </w:rPr>
        <w:t>M</w:t>
      </w:r>
      <w:r>
        <w:t>ulticastAddressInfo</w:t>
      </w:r>
      <w:r>
        <w:rPr>
          <w:noProof w:val="0"/>
        </w:rPr>
        <w:t>:</w:t>
      </w:r>
    </w:p>
    <w:p w:rsidR="000C7B6D" w:rsidRDefault="000C7B6D" w:rsidP="000C7B6D">
      <w:pPr>
        <w:pStyle w:val="PL"/>
        <w:rPr>
          <w:noProof w:val="0"/>
        </w:rPr>
      </w:pPr>
      <w:r>
        <w:rPr>
          <w:noProof w:val="0"/>
        </w:rPr>
        <w:t xml:space="preserve">      type: object</w:t>
      </w:r>
    </w:p>
    <w:p w:rsidR="000C7B6D" w:rsidRDefault="000C7B6D" w:rsidP="000C7B6D">
      <w:pPr>
        <w:pStyle w:val="PL"/>
        <w:rPr>
          <w:noProof w:val="0"/>
        </w:rPr>
      </w:pPr>
      <w:r>
        <w:rPr>
          <w:noProof w:val="0"/>
        </w:rPr>
        <w:t xml:space="preserve">      properties:</w:t>
      </w:r>
    </w:p>
    <w:p w:rsidR="000C7B6D" w:rsidRDefault="000C7B6D" w:rsidP="000C7B6D">
      <w:pPr>
        <w:pStyle w:val="PL"/>
        <w:rPr>
          <w:noProof w:val="0"/>
        </w:rPr>
      </w:pPr>
      <w:r>
        <w:rPr>
          <w:noProof w:val="0"/>
        </w:rPr>
        <w:t xml:space="preserve">        s</w:t>
      </w:r>
      <w:r>
        <w:rPr>
          <w:lang w:eastAsia="zh-CN"/>
        </w:rPr>
        <w:t>rcIpv4Addr</w:t>
      </w:r>
      <w:r>
        <w:rPr>
          <w:noProof w:val="0"/>
        </w:rPr>
        <w:t>:</w:t>
      </w:r>
    </w:p>
    <w:p w:rsidR="000C7B6D" w:rsidRDefault="000C7B6D" w:rsidP="000C7B6D">
      <w:pPr>
        <w:pStyle w:val="PL"/>
        <w:rPr>
          <w:noProof w:val="0"/>
        </w:rPr>
      </w:pPr>
      <w:r>
        <w:rPr>
          <w:rFonts w:cs="Courier New"/>
          <w:noProof w:val="0"/>
          <w:szCs w:val="16"/>
        </w:rPr>
        <w:t xml:space="preserve">          $ref: 'TS29571_CommonData.yaml#/components/schemas/Ipv4Addr'</w:t>
      </w:r>
    </w:p>
    <w:p w:rsidR="000C7B6D" w:rsidRDefault="000C7B6D" w:rsidP="000C7B6D">
      <w:pPr>
        <w:pStyle w:val="PL"/>
        <w:rPr>
          <w:noProof w:val="0"/>
        </w:rPr>
      </w:pPr>
      <w:r>
        <w:rPr>
          <w:noProof w:val="0"/>
        </w:rPr>
        <w:t xml:space="preserve">        i</w:t>
      </w:r>
      <w:r>
        <w:rPr>
          <w:lang w:eastAsia="zh-CN"/>
        </w:rPr>
        <w:t>pv4MulAddr</w:t>
      </w:r>
      <w:r>
        <w:rPr>
          <w:noProof w:val="0"/>
        </w:rPr>
        <w:t>:</w:t>
      </w:r>
    </w:p>
    <w:p w:rsidR="000C7B6D" w:rsidRDefault="000C7B6D" w:rsidP="000C7B6D">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0C7B6D" w:rsidRDefault="000C7B6D" w:rsidP="000C7B6D">
      <w:pPr>
        <w:pStyle w:val="PL"/>
        <w:rPr>
          <w:noProof w:val="0"/>
        </w:rPr>
      </w:pPr>
      <w:r>
        <w:rPr>
          <w:noProof w:val="0"/>
        </w:rPr>
        <w:t xml:space="preserve">        s</w:t>
      </w:r>
      <w:r>
        <w:rPr>
          <w:lang w:eastAsia="zh-CN"/>
        </w:rPr>
        <w:t>rcIpv6Addr</w:t>
      </w:r>
      <w:r>
        <w:rPr>
          <w:noProof w:val="0"/>
        </w:rPr>
        <w:t>:</w:t>
      </w:r>
    </w:p>
    <w:p w:rsidR="000C7B6D" w:rsidRDefault="000C7B6D" w:rsidP="000C7B6D">
      <w:pPr>
        <w:pStyle w:val="PL"/>
        <w:rPr>
          <w:noProof w:val="0"/>
        </w:rPr>
      </w:pPr>
      <w:r>
        <w:rPr>
          <w:rFonts w:cs="Courier New"/>
          <w:noProof w:val="0"/>
          <w:szCs w:val="16"/>
        </w:rPr>
        <w:t xml:space="preserve">          $ref: 'TS29571_CommonData.yaml#/components/schemas/Ipv6Addr'</w:t>
      </w:r>
    </w:p>
    <w:p w:rsidR="000C7B6D" w:rsidRDefault="000C7B6D" w:rsidP="000C7B6D">
      <w:pPr>
        <w:pStyle w:val="PL"/>
        <w:rPr>
          <w:noProof w:val="0"/>
        </w:rPr>
      </w:pPr>
      <w:r>
        <w:rPr>
          <w:noProof w:val="0"/>
        </w:rPr>
        <w:t xml:space="preserve">        i</w:t>
      </w:r>
      <w:r>
        <w:rPr>
          <w:lang w:eastAsia="zh-CN"/>
        </w:rPr>
        <w:t>pv6MulAddr</w:t>
      </w:r>
      <w:r>
        <w:rPr>
          <w:noProof w:val="0"/>
        </w:rPr>
        <w:t>:</w:t>
      </w:r>
    </w:p>
    <w:p w:rsidR="000C7B6D" w:rsidRDefault="000C7B6D" w:rsidP="000C7B6D">
      <w:pPr>
        <w:pStyle w:val="PL"/>
        <w:tabs>
          <w:tab w:val="clear" w:pos="384"/>
          <w:tab w:val="left" w:pos="385"/>
        </w:tabs>
        <w:rPr>
          <w:ins w:id="652" w:author="huawei3" w:date="2020-05-26T10:11:00Z"/>
          <w:rFonts w:cs="Courier New"/>
          <w:noProof w:val="0"/>
          <w:szCs w:val="16"/>
        </w:rPr>
      </w:pPr>
      <w:r>
        <w:rPr>
          <w:rFonts w:cs="Courier New"/>
          <w:noProof w:val="0"/>
          <w:szCs w:val="16"/>
        </w:rPr>
        <w:t xml:space="preserve">          $ref: 'TS29571_CommonData.yaml#/components/schemas/Ipv6Addr'</w:t>
      </w:r>
    </w:p>
    <w:p w:rsidR="00007683" w:rsidRDefault="00007683" w:rsidP="00007683">
      <w:pPr>
        <w:pStyle w:val="PL"/>
        <w:tabs>
          <w:tab w:val="clear" w:pos="384"/>
          <w:tab w:val="left" w:pos="385"/>
        </w:tabs>
        <w:rPr>
          <w:ins w:id="653" w:author="huawei3" w:date="2020-05-26T10:11:00Z"/>
          <w:noProof w:val="0"/>
          <w:lang w:eastAsia="zh-CN"/>
        </w:rPr>
      </w:pPr>
      <w:ins w:id="654" w:author="huawei3" w:date="2020-05-26T10:11:00Z">
        <w:r>
          <w:rPr>
            <w:noProof w:val="0"/>
          </w:rPr>
          <w:t>#</w:t>
        </w:r>
      </w:ins>
    </w:p>
    <w:p w:rsidR="00007683" w:rsidRDefault="00007683" w:rsidP="00007683">
      <w:pPr>
        <w:pStyle w:val="PL"/>
        <w:rPr>
          <w:ins w:id="655" w:author="huawei3" w:date="2020-05-26T10:11:00Z"/>
          <w:noProof w:val="0"/>
        </w:rPr>
      </w:pPr>
      <w:ins w:id="656" w:author="huawei3" w:date="2020-05-26T10:11:00Z">
        <w:r>
          <w:rPr>
            <w:noProof w:val="0"/>
          </w:rPr>
          <w:t xml:space="preserve">    DataReport:</w:t>
        </w:r>
      </w:ins>
    </w:p>
    <w:p w:rsidR="00007683" w:rsidRDefault="00007683" w:rsidP="00007683">
      <w:pPr>
        <w:pStyle w:val="PL"/>
        <w:rPr>
          <w:ins w:id="657" w:author="huawei3" w:date="2020-05-26T10:11:00Z"/>
          <w:noProof w:val="0"/>
        </w:rPr>
      </w:pPr>
      <w:ins w:id="658" w:author="huawei3" w:date="2020-05-26T10:11:00Z">
        <w:r>
          <w:rPr>
            <w:noProof w:val="0"/>
          </w:rPr>
          <w:t xml:space="preserve">      type: object</w:t>
        </w:r>
      </w:ins>
    </w:p>
    <w:p w:rsidR="00007683" w:rsidRDefault="00007683" w:rsidP="00007683">
      <w:pPr>
        <w:pStyle w:val="PL"/>
        <w:rPr>
          <w:ins w:id="659" w:author="huawei3" w:date="2020-05-26T10:11:00Z"/>
          <w:noProof w:val="0"/>
        </w:rPr>
      </w:pPr>
      <w:ins w:id="660" w:author="huawei3" w:date="2020-05-26T10:11:00Z">
        <w:r>
          <w:rPr>
            <w:noProof w:val="0"/>
          </w:rPr>
          <w:t xml:space="preserve">      properties:</w:t>
        </w:r>
      </w:ins>
    </w:p>
    <w:p w:rsidR="00007683" w:rsidRDefault="00007683" w:rsidP="00007683">
      <w:pPr>
        <w:pStyle w:val="PL"/>
        <w:rPr>
          <w:ins w:id="661" w:author="huawei3" w:date="2020-05-26T10:12:00Z"/>
          <w:noProof w:val="0"/>
        </w:rPr>
      </w:pPr>
      <w:ins w:id="662" w:author="huawei3" w:date="2020-05-26T10:11:00Z">
        <w:r>
          <w:rPr>
            <w:noProof w:val="0"/>
          </w:rPr>
          <w:t xml:space="preserve">        decType:</w:t>
        </w:r>
      </w:ins>
    </w:p>
    <w:p w:rsidR="00007683" w:rsidRDefault="00007683" w:rsidP="00007683">
      <w:pPr>
        <w:pStyle w:val="PL"/>
        <w:rPr>
          <w:ins w:id="663" w:author="huawei3" w:date="2020-05-26T10:12:00Z"/>
          <w:noProof w:val="0"/>
        </w:rPr>
      </w:pPr>
      <w:ins w:id="664" w:author="huawei3" w:date="2020-05-26T10:12:00Z">
        <w:r>
          <w:rPr>
            <w:noProof w:val="0"/>
          </w:rPr>
          <w:t xml:space="preserve">          $ref: '#/components/schemas/DecisionType'</w:t>
        </w:r>
      </w:ins>
    </w:p>
    <w:p w:rsidR="00007683" w:rsidRPr="00007683" w:rsidRDefault="00007683" w:rsidP="00007683">
      <w:pPr>
        <w:pStyle w:val="PL"/>
        <w:rPr>
          <w:ins w:id="665" w:author="huawei3" w:date="2020-05-26T10:11:00Z"/>
          <w:noProof w:val="0"/>
        </w:rPr>
      </w:pPr>
      <w:ins w:id="666" w:author="huawei3" w:date="2020-05-26T10:12:00Z">
        <w:r>
          <w:rPr>
            <w:noProof w:val="0"/>
          </w:rPr>
          <w:t xml:space="preserve">        dataIds:</w:t>
        </w:r>
      </w:ins>
    </w:p>
    <w:p w:rsidR="00007683" w:rsidRDefault="00007683" w:rsidP="00007683">
      <w:pPr>
        <w:pStyle w:val="PL"/>
        <w:rPr>
          <w:ins w:id="667" w:author="huawei3" w:date="2020-05-26T10:11:00Z"/>
          <w:noProof w:val="0"/>
        </w:rPr>
      </w:pPr>
      <w:ins w:id="668" w:author="huawei3" w:date="2020-05-26T10:11:00Z">
        <w:r>
          <w:rPr>
            <w:noProof w:val="0"/>
          </w:rPr>
          <w:t xml:space="preserve">          type: array</w:t>
        </w:r>
      </w:ins>
    </w:p>
    <w:p w:rsidR="00007683" w:rsidRDefault="00007683" w:rsidP="00007683">
      <w:pPr>
        <w:pStyle w:val="PL"/>
        <w:rPr>
          <w:ins w:id="669" w:author="huawei3" w:date="2020-05-26T10:11:00Z"/>
          <w:noProof w:val="0"/>
        </w:rPr>
      </w:pPr>
      <w:ins w:id="670" w:author="huawei3" w:date="2020-05-26T10:11:00Z">
        <w:r>
          <w:rPr>
            <w:noProof w:val="0"/>
          </w:rPr>
          <w:t xml:space="preserve">          items:</w:t>
        </w:r>
      </w:ins>
    </w:p>
    <w:p w:rsidR="00007683" w:rsidRDefault="00007683" w:rsidP="00007683">
      <w:pPr>
        <w:pStyle w:val="PL"/>
        <w:rPr>
          <w:ins w:id="671" w:author="huawei3" w:date="2020-05-26T10:11:00Z"/>
          <w:noProof w:val="0"/>
        </w:rPr>
      </w:pPr>
      <w:ins w:id="672" w:author="huawei3" w:date="2020-05-26T10:11:00Z">
        <w:r>
          <w:rPr>
            <w:noProof w:val="0"/>
          </w:rPr>
          <w:t xml:space="preserve">            type: string</w:t>
        </w:r>
      </w:ins>
    </w:p>
    <w:p w:rsidR="00007683" w:rsidRDefault="00007683" w:rsidP="00007683">
      <w:pPr>
        <w:pStyle w:val="PL"/>
        <w:rPr>
          <w:ins w:id="673" w:author="huawei3" w:date="2020-05-26T10:11:00Z"/>
          <w:noProof w:val="0"/>
        </w:rPr>
      </w:pPr>
      <w:ins w:id="674" w:author="huawei3" w:date="2020-05-26T10:11:00Z">
        <w:r>
          <w:rPr>
            <w:noProof w:val="0"/>
          </w:rPr>
          <w:t xml:space="preserve">          minItems: 1</w:t>
        </w:r>
      </w:ins>
    </w:p>
    <w:p w:rsidR="00007683" w:rsidRDefault="00007683" w:rsidP="00007683">
      <w:pPr>
        <w:pStyle w:val="PL"/>
        <w:rPr>
          <w:ins w:id="675" w:author="huawei3" w:date="2020-05-26T10:11:00Z"/>
          <w:noProof w:val="0"/>
        </w:rPr>
      </w:pPr>
      <w:ins w:id="676" w:author="huawei3" w:date="2020-05-26T10:11:00Z">
        <w:r>
          <w:rPr>
            <w:noProof w:val="0"/>
          </w:rPr>
          <w:t xml:space="preserve">          description: Contains the identifier of the affected </w:t>
        </w:r>
      </w:ins>
      <w:ins w:id="677" w:author="huawei3" w:date="2020-05-26T10:12:00Z">
        <w:r>
          <w:rPr>
            <w:noProof w:val="0"/>
          </w:rPr>
          <w:t>po</w:t>
        </w:r>
      </w:ins>
      <w:ins w:id="678" w:author="huawei3" w:date="2020-05-26T10:13:00Z">
        <w:r>
          <w:rPr>
            <w:noProof w:val="0"/>
          </w:rPr>
          <w:t>licy decision and/or condition data</w:t>
        </w:r>
      </w:ins>
      <w:ins w:id="679" w:author="huawei3" w:date="2020-05-26T10:11:00Z">
        <w:r>
          <w:rPr>
            <w:noProof w:val="0"/>
          </w:rPr>
          <w:t>.</w:t>
        </w:r>
      </w:ins>
    </w:p>
    <w:p w:rsidR="00007683" w:rsidRDefault="00007683" w:rsidP="00007683">
      <w:pPr>
        <w:pStyle w:val="PL"/>
        <w:rPr>
          <w:ins w:id="680" w:author="huawei3" w:date="2020-05-26T10:11:00Z"/>
          <w:noProof w:val="0"/>
        </w:rPr>
      </w:pPr>
      <w:ins w:id="681" w:author="huawei3" w:date="2020-05-26T10:11:00Z">
        <w:r>
          <w:rPr>
            <w:noProof w:val="0"/>
          </w:rPr>
          <w:t xml:space="preserve">        </w:t>
        </w:r>
      </w:ins>
      <w:ins w:id="682" w:author="huawei3" w:date="2020-05-26T10:13:00Z">
        <w:r>
          <w:rPr>
            <w:noProof w:val="0"/>
          </w:rPr>
          <w:t>data</w:t>
        </w:r>
      </w:ins>
      <w:ins w:id="683" w:author="huawei3" w:date="2020-05-26T10:11:00Z">
        <w:r>
          <w:rPr>
            <w:noProof w:val="0"/>
          </w:rPr>
          <w:t>Status:</w:t>
        </w:r>
      </w:ins>
    </w:p>
    <w:p w:rsidR="00007683" w:rsidRDefault="00007683" w:rsidP="00007683">
      <w:pPr>
        <w:pStyle w:val="PL"/>
        <w:rPr>
          <w:ins w:id="684" w:author="huawei3" w:date="2020-05-26T10:11:00Z"/>
          <w:noProof w:val="0"/>
        </w:rPr>
      </w:pPr>
      <w:ins w:id="685" w:author="huawei3" w:date="2020-05-26T10:11:00Z">
        <w:r>
          <w:rPr>
            <w:noProof w:val="0"/>
          </w:rPr>
          <w:t xml:space="preserve">          $ref: '#/components/schemas/</w:t>
        </w:r>
      </w:ins>
      <w:ins w:id="686" w:author="huawei3" w:date="2020-05-26T10:13:00Z">
        <w:r>
          <w:rPr>
            <w:noProof w:val="0"/>
          </w:rPr>
          <w:t>DataStatus</w:t>
        </w:r>
      </w:ins>
      <w:ins w:id="687" w:author="huawei3" w:date="2020-05-26T10:11:00Z">
        <w:r>
          <w:rPr>
            <w:noProof w:val="0"/>
          </w:rPr>
          <w:t>'</w:t>
        </w:r>
      </w:ins>
    </w:p>
    <w:p w:rsidR="00007683" w:rsidRDefault="00007683" w:rsidP="00007683">
      <w:pPr>
        <w:pStyle w:val="PL"/>
        <w:rPr>
          <w:ins w:id="688" w:author="huawei3" w:date="2020-05-26T10:11:00Z"/>
          <w:noProof w:val="0"/>
        </w:rPr>
      </w:pPr>
      <w:ins w:id="689" w:author="huawei3" w:date="2020-05-26T10:11:00Z">
        <w:r>
          <w:rPr>
            <w:noProof w:val="0"/>
          </w:rPr>
          <w:t xml:space="preserve">      required:</w:t>
        </w:r>
      </w:ins>
    </w:p>
    <w:p w:rsidR="00EB765E" w:rsidRDefault="00EB765E" w:rsidP="00007683">
      <w:pPr>
        <w:pStyle w:val="PL"/>
        <w:rPr>
          <w:ins w:id="690" w:author="huawei3" w:date="2020-05-26T10:13:00Z"/>
          <w:noProof w:val="0"/>
        </w:rPr>
      </w:pPr>
      <w:ins w:id="691" w:author="huawei3" w:date="2020-05-26T10:13:00Z">
        <w:r>
          <w:rPr>
            <w:noProof w:val="0"/>
          </w:rPr>
          <w:t xml:space="preserve">        - decType</w:t>
        </w:r>
      </w:ins>
    </w:p>
    <w:p w:rsidR="00007683" w:rsidRDefault="00EB765E" w:rsidP="00007683">
      <w:pPr>
        <w:pStyle w:val="PL"/>
        <w:rPr>
          <w:ins w:id="692" w:author="huawei3" w:date="2020-05-26T10:11:00Z"/>
          <w:noProof w:val="0"/>
        </w:rPr>
      </w:pPr>
      <w:ins w:id="693" w:author="huawei3" w:date="2020-05-26T10:11:00Z">
        <w:r>
          <w:rPr>
            <w:noProof w:val="0"/>
          </w:rPr>
          <w:t xml:space="preserve">        - </w:t>
        </w:r>
      </w:ins>
      <w:ins w:id="694" w:author="huawei3" w:date="2020-05-26T10:13:00Z">
        <w:r>
          <w:rPr>
            <w:noProof w:val="0"/>
          </w:rPr>
          <w:t>data</w:t>
        </w:r>
      </w:ins>
      <w:ins w:id="695" w:author="huawei3" w:date="2020-05-26T10:11:00Z">
        <w:r w:rsidR="00007683">
          <w:rPr>
            <w:noProof w:val="0"/>
          </w:rPr>
          <w:t>Ids</w:t>
        </w:r>
      </w:ins>
    </w:p>
    <w:p w:rsidR="00007683" w:rsidRDefault="00EB765E" w:rsidP="00007683">
      <w:pPr>
        <w:pStyle w:val="PL"/>
        <w:tabs>
          <w:tab w:val="clear" w:pos="384"/>
          <w:tab w:val="left" w:pos="385"/>
        </w:tabs>
        <w:rPr>
          <w:ins w:id="696" w:author="huawei3" w:date="2020-05-26T10:11:00Z"/>
          <w:noProof w:val="0"/>
        </w:rPr>
      </w:pPr>
      <w:ins w:id="697" w:author="huawei3" w:date="2020-05-26T10:11:00Z">
        <w:r>
          <w:rPr>
            <w:noProof w:val="0"/>
          </w:rPr>
          <w:t xml:space="preserve">        - </w:t>
        </w:r>
      </w:ins>
      <w:ins w:id="698" w:author="huawei3" w:date="2020-05-26T10:13:00Z">
        <w:r>
          <w:rPr>
            <w:noProof w:val="0"/>
          </w:rPr>
          <w:t>data</w:t>
        </w:r>
      </w:ins>
      <w:ins w:id="699" w:author="huawei3" w:date="2020-05-26T10:11:00Z">
        <w:r w:rsidR="00007683">
          <w:rPr>
            <w:noProof w:val="0"/>
          </w:rPr>
          <w:t>Status</w:t>
        </w:r>
      </w:ins>
    </w:p>
    <w:p w:rsidR="00007683" w:rsidRDefault="00007683" w:rsidP="000C7B6D">
      <w:pPr>
        <w:pStyle w:val="PL"/>
        <w:tabs>
          <w:tab w:val="clear" w:pos="384"/>
          <w:tab w:val="left" w:pos="385"/>
        </w:tabs>
        <w:rPr>
          <w:noProof w:val="0"/>
          <w:lang w:eastAsia="zh-CN"/>
        </w:rPr>
      </w:pPr>
      <w:ins w:id="700" w:author="huawei3" w:date="2020-05-26T10:11:00Z">
        <w:r>
          <w:rPr>
            <w:noProof w:val="0"/>
          </w:rPr>
          <w:t>#</w:t>
        </w:r>
      </w:ins>
    </w:p>
    <w:p w:rsidR="000C7B6D" w:rsidRDefault="000C7B6D" w:rsidP="000C7B6D">
      <w:pPr>
        <w:pStyle w:val="PL"/>
        <w:tabs>
          <w:tab w:val="clear" w:pos="384"/>
          <w:tab w:val="left" w:pos="385"/>
        </w:tabs>
        <w:rPr>
          <w:noProof w:val="0"/>
        </w:rPr>
      </w:pPr>
      <w:r>
        <w:rPr>
          <w:noProof w:val="0"/>
        </w:rPr>
        <w:t xml:space="preserve">    5GSmCause:</w:t>
      </w:r>
    </w:p>
    <w:p w:rsidR="000C7B6D" w:rsidRDefault="000C7B6D" w:rsidP="000C7B6D">
      <w:pPr>
        <w:pStyle w:val="PL"/>
        <w:rPr>
          <w:noProof w:val="0"/>
        </w:rPr>
      </w:pPr>
      <w:r>
        <w:rPr>
          <w:noProof w:val="0"/>
        </w:rPr>
        <w:t xml:space="preserve">      $ref: 'TS29571_CommonData.yaml#/components/schemas/Uinteger'</w:t>
      </w:r>
    </w:p>
    <w:p w:rsidR="000C7B6D" w:rsidRDefault="000C7B6D" w:rsidP="000C7B6D">
      <w:pPr>
        <w:pStyle w:val="PL"/>
        <w:rPr>
          <w:noProof w:val="0"/>
        </w:rPr>
      </w:pPr>
      <w:r>
        <w:rPr>
          <w:noProof w:val="0"/>
        </w:rPr>
        <w:t xml:space="preserve">    </w:t>
      </w:r>
      <w:r>
        <w:rPr>
          <w:noProof w:val="0"/>
          <w:lang w:eastAsia="zh-CN"/>
        </w:rPr>
        <w:t>PacketFilterContent</w:t>
      </w:r>
      <w:r>
        <w:rPr>
          <w:noProof w:val="0"/>
        </w:rPr>
        <w:t>:</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Defines a packet filter for an IP flow. Refer to subclause 5.3.54 of 3GPP TS 29.212 for encoding.</w:t>
      </w:r>
    </w:p>
    <w:p w:rsidR="000C7B6D" w:rsidRDefault="000C7B6D" w:rsidP="000C7B6D">
      <w:pPr>
        <w:pStyle w:val="PL"/>
        <w:rPr>
          <w:noProof w:val="0"/>
        </w:rPr>
      </w:pPr>
      <w:r>
        <w:rPr>
          <w:noProof w:val="0"/>
        </w:rPr>
        <w:t xml:space="preserve">    FlowDescription:</w:t>
      </w:r>
    </w:p>
    <w:p w:rsidR="000C7B6D" w:rsidRDefault="000C7B6D" w:rsidP="000C7B6D">
      <w:pPr>
        <w:pStyle w:val="PL"/>
        <w:rPr>
          <w:noProof w:val="0"/>
        </w:rPr>
      </w:pPr>
      <w:r>
        <w:rPr>
          <w:noProof w:val="0"/>
        </w:rPr>
        <w:t xml:space="preserve">      type: string</w:t>
      </w:r>
    </w:p>
    <w:p w:rsidR="000C7B6D" w:rsidRDefault="000C7B6D" w:rsidP="000C7B6D">
      <w:pPr>
        <w:pStyle w:val="PL"/>
        <w:rPr>
          <w:noProof w:val="0"/>
        </w:rPr>
      </w:pPr>
      <w:r>
        <w:rPr>
          <w:noProof w:val="0"/>
        </w:rPr>
        <w:t xml:space="preserve">      description: Defines a packet filter for an IP flow. Refer to subclause 5.4.2 of 3GPP TS 29.212 for encoding.</w:t>
      </w:r>
    </w:p>
    <w:p w:rsidR="000C7B6D" w:rsidRDefault="000C7B6D" w:rsidP="000C7B6D">
      <w:pPr>
        <w:pStyle w:val="PL"/>
        <w:rPr>
          <w:noProof w:val="0"/>
        </w:rPr>
      </w:pPr>
      <w:r>
        <w:rPr>
          <w:noProof w:val="0"/>
        </w:rPr>
        <w:t xml:space="preserve">    FlowDirection:</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DOWNLINK</w:t>
      </w:r>
    </w:p>
    <w:p w:rsidR="000C7B6D" w:rsidRDefault="000C7B6D" w:rsidP="000C7B6D">
      <w:pPr>
        <w:pStyle w:val="PL"/>
        <w:rPr>
          <w:noProof w:val="0"/>
        </w:rPr>
      </w:pPr>
      <w:r>
        <w:rPr>
          <w:noProof w:val="0"/>
        </w:rPr>
        <w:t xml:space="preserve">          - UPLINK</w:t>
      </w:r>
    </w:p>
    <w:p w:rsidR="000C7B6D" w:rsidRDefault="000C7B6D" w:rsidP="000C7B6D">
      <w:pPr>
        <w:pStyle w:val="PL"/>
        <w:rPr>
          <w:noProof w:val="0"/>
        </w:rPr>
      </w:pPr>
      <w:r>
        <w:rPr>
          <w:noProof w:val="0"/>
        </w:rPr>
        <w:t xml:space="preserve">          - BIDIRECTIONAL</w:t>
      </w:r>
    </w:p>
    <w:p w:rsidR="000C7B6D" w:rsidRDefault="000C7B6D" w:rsidP="000C7B6D">
      <w:pPr>
        <w:pStyle w:val="PL"/>
        <w:rPr>
          <w:noProof w:val="0"/>
        </w:rPr>
      </w:pPr>
      <w:r>
        <w:rPr>
          <w:noProof w:val="0"/>
        </w:rPr>
        <w:t xml:space="preserve">          - </w:t>
      </w:r>
      <w:r>
        <w:rPr>
          <w:noProof w:val="0"/>
          <w:lang w:eastAsia="zh-CN"/>
        </w:rPr>
        <w:t>UNSPECIFIED</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lastRenderedPageBreak/>
        <w:t xml:space="preserve">        - DOWNLINK: The corresponding filter applies for traffic to the UE.</w:t>
      </w:r>
    </w:p>
    <w:p w:rsidR="000C7B6D" w:rsidRDefault="000C7B6D" w:rsidP="000C7B6D">
      <w:pPr>
        <w:pStyle w:val="PL"/>
        <w:rPr>
          <w:noProof w:val="0"/>
        </w:rPr>
      </w:pPr>
      <w:r>
        <w:rPr>
          <w:noProof w:val="0"/>
        </w:rPr>
        <w:t xml:space="preserve">        - UPLINK: The corresponding filter applies for traffic from the UE.</w:t>
      </w:r>
    </w:p>
    <w:p w:rsidR="000C7B6D" w:rsidRDefault="000C7B6D" w:rsidP="000C7B6D">
      <w:pPr>
        <w:pStyle w:val="PL"/>
        <w:rPr>
          <w:noProof w:val="0"/>
        </w:rPr>
      </w:pPr>
      <w:r>
        <w:rPr>
          <w:noProof w:val="0"/>
        </w:rPr>
        <w:t xml:space="preserve">        - BIDIRECTIONAL: The corresponding filter applies for traffic both to and from the UE.</w:t>
      </w:r>
    </w:p>
    <w:p w:rsidR="000C7B6D" w:rsidRDefault="000C7B6D" w:rsidP="000C7B6D">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0C7B6D" w:rsidRDefault="000C7B6D" w:rsidP="000C7B6D">
      <w:pPr>
        <w:pStyle w:val="PL"/>
        <w:rPr>
          <w:noProof w:val="0"/>
        </w:rPr>
      </w:pPr>
      <w:r>
        <w:rPr>
          <w:noProof w:val="0"/>
        </w:rPr>
        <w:t xml:space="preserve">    FlowDirectionRm:</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$ref: '#/components/schemas/FlowDirection'</w:t>
      </w:r>
    </w:p>
    <w:p w:rsidR="000C7B6D" w:rsidRDefault="000C7B6D" w:rsidP="000C7B6D">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C7B6D" w:rsidRDefault="000C7B6D" w:rsidP="000C7B6D">
      <w:pPr>
        <w:pStyle w:val="PL"/>
        <w:rPr>
          <w:noProof w:val="0"/>
        </w:rPr>
      </w:pPr>
      <w:r>
        <w:rPr>
          <w:noProof w:val="0"/>
        </w:rPr>
        <w:t xml:space="preserve">    ReportingLevel:</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SER_ID_LEVEL</w:t>
      </w:r>
    </w:p>
    <w:p w:rsidR="000C7B6D" w:rsidRDefault="000C7B6D" w:rsidP="000C7B6D">
      <w:pPr>
        <w:pStyle w:val="PL"/>
        <w:rPr>
          <w:noProof w:val="0"/>
        </w:rPr>
      </w:pPr>
      <w:r>
        <w:rPr>
          <w:noProof w:val="0"/>
        </w:rPr>
        <w:t xml:space="preserve">          - RAT_GR_LEVEL</w:t>
      </w:r>
    </w:p>
    <w:p w:rsidR="000C7B6D" w:rsidRDefault="000C7B6D" w:rsidP="000C7B6D">
      <w:pPr>
        <w:pStyle w:val="PL"/>
        <w:rPr>
          <w:noProof w:val="0"/>
        </w:rPr>
      </w:pPr>
      <w:r>
        <w:rPr>
          <w:noProof w:val="0"/>
        </w:rPr>
        <w:t xml:space="preserve">          - SPON_CON_LEVEL</w:t>
      </w:r>
    </w:p>
    <w:p w:rsidR="000C7B6D" w:rsidRDefault="000C7B6D" w:rsidP="000C7B6D">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SER_ID_LEVEL: Indicates that the usage shall be reported on service id and rating group combination level.</w:t>
      </w:r>
    </w:p>
    <w:p w:rsidR="000C7B6D" w:rsidRDefault="000C7B6D" w:rsidP="000C7B6D">
      <w:pPr>
        <w:pStyle w:val="PL"/>
        <w:rPr>
          <w:noProof w:val="0"/>
        </w:rPr>
      </w:pPr>
      <w:r>
        <w:rPr>
          <w:noProof w:val="0"/>
        </w:rPr>
        <w:t xml:space="preserve">        - RAT_GR_LEVEL: Indicates that the usage shall be reported on rating group level.</w:t>
      </w:r>
    </w:p>
    <w:p w:rsidR="000C7B6D" w:rsidRDefault="000C7B6D" w:rsidP="000C7B6D">
      <w:pPr>
        <w:pStyle w:val="PL"/>
        <w:rPr>
          <w:noProof w:val="0"/>
        </w:rPr>
      </w:pPr>
      <w:r>
        <w:rPr>
          <w:noProof w:val="0"/>
        </w:rPr>
        <w:t xml:space="preserve">        - SPON_CON_LEVEL: Indicates that the usage shall be reported on sponsor identity and rating group combination level.</w:t>
      </w:r>
    </w:p>
    <w:p w:rsidR="000C7B6D" w:rsidRDefault="000C7B6D" w:rsidP="000C7B6D">
      <w:pPr>
        <w:pStyle w:val="PL"/>
        <w:rPr>
          <w:noProof w:val="0"/>
        </w:rPr>
      </w:pPr>
      <w:r>
        <w:rPr>
          <w:noProof w:val="0"/>
        </w:rPr>
        <w:t xml:space="preserve">    MeteringMethod:</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DURATION</w:t>
      </w:r>
    </w:p>
    <w:p w:rsidR="000C7B6D" w:rsidRDefault="000C7B6D" w:rsidP="000C7B6D">
      <w:pPr>
        <w:pStyle w:val="PL"/>
        <w:rPr>
          <w:noProof w:val="0"/>
        </w:rPr>
      </w:pPr>
      <w:r>
        <w:rPr>
          <w:noProof w:val="0"/>
        </w:rPr>
        <w:t xml:space="preserve">          - VOLUME</w:t>
      </w:r>
    </w:p>
    <w:p w:rsidR="000C7B6D" w:rsidRDefault="000C7B6D" w:rsidP="000C7B6D">
      <w:pPr>
        <w:pStyle w:val="PL"/>
        <w:rPr>
          <w:noProof w:val="0"/>
        </w:rPr>
      </w:pPr>
      <w:r>
        <w:rPr>
          <w:noProof w:val="0"/>
        </w:rPr>
        <w:t xml:space="preserve">          - DURATION_VOLUME</w:t>
      </w:r>
    </w:p>
    <w:p w:rsidR="000C7B6D" w:rsidRDefault="000C7B6D" w:rsidP="000C7B6D">
      <w:pPr>
        <w:pStyle w:val="PL"/>
        <w:rPr>
          <w:noProof w:val="0"/>
        </w:rPr>
      </w:pPr>
      <w:r>
        <w:rPr>
          <w:noProof w:val="0"/>
        </w:rPr>
        <w:t xml:space="preserve">          - EVENT</w:t>
      </w:r>
    </w:p>
    <w:p w:rsidR="000C7B6D" w:rsidRDefault="000C7B6D" w:rsidP="000C7B6D">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DURATION: Indicates that the duration of the service data flow traffic shall be metered.</w:t>
      </w:r>
    </w:p>
    <w:p w:rsidR="000C7B6D" w:rsidRDefault="000C7B6D" w:rsidP="000C7B6D">
      <w:pPr>
        <w:pStyle w:val="PL"/>
        <w:rPr>
          <w:noProof w:val="0"/>
        </w:rPr>
      </w:pPr>
      <w:r>
        <w:rPr>
          <w:noProof w:val="0"/>
        </w:rPr>
        <w:t xml:space="preserve">        - VOLUME: Indicates that volume of the service data flow traffic shall be metered.</w:t>
      </w:r>
    </w:p>
    <w:p w:rsidR="000C7B6D" w:rsidRDefault="000C7B6D" w:rsidP="000C7B6D">
      <w:pPr>
        <w:pStyle w:val="PL"/>
        <w:rPr>
          <w:noProof w:val="0"/>
        </w:rPr>
      </w:pPr>
      <w:r>
        <w:rPr>
          <w:noProof w:val="0"/>
        </w:rPr>
        <w:t xml:space="preserve">        - DURATION_VOLUME: Indicates that the duration and the volume of the service data flow traffic shall be metered.</w:t>
      </w:r>
    </w:p>
    <w:p w:rsidR="000C7B6D" w:rsidRDefault="000C7B6D" w:rsidP="000C7B6D">
      <w:pPr>
        <w:pStyle w:val="PL"/>
        <w:rPr>
          <w:noProof w:val="0"/>
        </w:rPr>
      </w:pPr>
      <w:r>
        <w:rPr>
          <w:noProof w:val="0"/>
        </w:rPr>
        <w:t xml:space="preserve">        - EVENT: Indicates that events of the service data flow traffic shall be metered.</w:t>
      </w:r>
    </w:p>
    <w:p w:rsidR="000C7B6D" w:rsidRDefault="000C7B6D" w:rsidP="000C7B6D">
      <w:pPr>
        <w:pStyle w:val="PL"/>
        <w:rPr>
          <w:noProof w:val="0"/>
        </w:rPr>
      </w:pPr>
      <w:r>
        <w:rPr>
          <w:noProof w:val="0"/>
        </w:rPr>
        <w:t xml:space="preserve">    PolicyControlRequestTrigger:</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PLMN_CH</w:t>
      </w:r>
    </w:p>
    <w:p w:rsidR="000C7B6D" w:rsidRDefault="000C7B6D" w:rsidP="000C7B6D">
      <w:pPr>
        <w:pStyle w:val="PL"/>
        <w:rPr>
          <w:noProof w:val="0"/>
        </w:rPr>
      </w:pPr>
      <w:r>
        <w:rPr>
          <w:noProof w:val="0"/>
        </w:rPr>
        <w:t xml:space="preserve">          - RES_MO_RE</w:t>
      </w:r>
    </w:p>
    <w:p w:rsidR="000C7B6D" w:rsidRDefault="000C7B6D" w:rsidP="000C7B6D">
      <w:pPr>
        <w:pStyle w:val="PL"/>
        <w:rPr>
          <w:noProof w:val="0"/>
        </w:rPr>
      </w:pPr>
      <w:r>
        <w:rPr>
          <w:noProof w:val="0"/>
        </w:rPr>
        <w:t xml:space="preserve">          - AC_TY_CH</w:t>
      </w:r>
    </w:p>
    <w:p w:rsidR="000C7B6D" w:rsidRDefault="000C7B6D" w:rsidP="000C7B6D">
      <w:pPr>
        <w:pStyle w:val="PL"/>
        <w:rPr>
          <w:noProof w:val="0"/>
        </w:rPr>
      </w:pPr>
      <w:r>
        <w:rPr>
          <w:noProof w:val="0"/>
        </w:rPr>
        <w:t xml:space="preserve">          - UE_IP_CH</w:t>
      </w:r>
    </w:p>
    <w:p w:rsidR="000C7B6D" w:rsidRDefault="000C7B6D" w:rsidP="000C7B6D">
      <w:pPr>
        <w:pStyle w:val="PL"/>
        <w:rPr>
          <w:noProof w:val="0"/>
        </w:rPr>
      </w:pPr>
      <w:r>
        <w:rPr>
          <w:noProof w:val="0"/>
        </w:rPr>
        <w:t xml:space="preserve">          - UE_MAC_CH</w:t>
      </w:r>
    </w:p>
    <w:p w:rsidR="000C7B6D" w:rsidRDefault="000C7B6D" w:rsidP="000C7B6D">
      <w:pPr>
        <w:pStyle w:val="PL"/>
        <w:rPr>
          <w:noProof w:val="0"/>
        </w:rPr>
      </w:pPr>
      <w:r>
        <w:rPr>
          <w:noProof w:val="0"/>
        </w:rPr>
        <w:t xml:space="preserve">          - AN_CH_COR</w:t>
      </w:r>
    </w:p>
    <w:p w:rsidR="000C7B6D" w:rsidRDefault="000C7B6D" w:rsidP="000C7B6D">
      <w:pPr>
        <w:pStyle w:val="PL"/>
        <w:rPr>
          <w:noProof w:val="0"/>
        </w:rPr>
      </w:pPr>
      <w:r>
        <w:rPr>
          <w:noProof w:val="0"/>
        </w:rPr>
        <w:t xml:space="preserve">          - US_RE</w:t>
      </w:r>
    </w:p>
    <w:p w:rsidR="000C7B6D" w:rsidRDefault="000C7B6D" w:rsidP="000C7B6D">
      <w:pPr>
        <w:pStyle w:val="PL"/>
        <w:rPr>
          <w:noProof w:val="0"/>
        </w:rPr>
      </w:pPr>
      <w:r>
        <w:rPr>
          <w:noProof w:val="0"/>
        </w:rPr>
        <w:t xml:space="preserve">          - APP_STA</w:t>
      </w:r>
    </w:p>
    <w:p w:rsidR="000C7B6D" w:rsidRDefault="000C7B6D" w:rsidP="000C7B6D">
      <w:pPr>
        <w:pStyle w:val="PL"/>
        <w:rPr>
          <w:noProof w:val="0"/>
        </w:rPr>
      </w:pPr>
      <w:r>
        <w:rPr>
          <w:noProof w:val="0"/>
        </w:rPr>
        <w:t xml:space="preserve">          - APP_STO</w:t>
      </w:r>
    </w:p>
    <w:p w:rsidR="000C7B6D" w:rsidRDefault="000C7B6D" w:rsidP="000C7B6D">
      <w:pPr>
        <w:pStyle w:val="PL"/>
        <w:rPr>
          <w:noProof w:val="0"/>
        </w:rPr>
      </w:pPr>
      <w:r>
        <w:rPr>
          <w:noProof w:val="0"/>
        </w:rPr>
        <w:t xml:space="preserve">          - AN_INFO</w:t>
      </w:r>
    </w:p>
    <w:p w:rsidR="000C7B6D" w:rsidRDefault="000C7B6D" w:rsidP="000C7B6D">
      <w:pPr>
        <w:pStyle w:val="PL"/>
        <w:rPr>
          <w:noProof w:val="0"/>
        </w:rPr>
      </w:pPr>
      <w:r>
        <w:rPr>
          <w:noProof w:val="0"/>
        </w:rPr>
        <w:t xml:space="preserve">          - CM_SES_FAIL</w:t>
      </w:r>
    </w:p>
    <w:p w:rsidR="000C7B6D" w:rsidRDefault="000C7B6D" w:rsidP="000C7B6D">
      <w:pPr>
        <w:pStyle w:val="PL"/>
        <w:rPr>
          <w:noProof w:val="0"/>
        </w:rPr>
      </w:pPr>
      <w:r>
        <w:rPr>
          <w:noProof w:val="0"/>
        </w:rPr>
        <w:t xml:space="preserve">          - PS_DA_OFF</w:t>
      </w:r>
    </w:p>
    <w:p w:rsidR="000C7B6D" w:rsidRDefault="000C7B6D" w:rsidP="000C7B6D">
      <w:pPr>
        <w:pStyle w:val="PL"/>
        <w:rPr>
          <w:noProof w:val="0"/>
        </w:rPr>
      </w:pPr>
      <w:r>
        <w:rPr>
          <w:noProof w:val="0"/>
        </w:rPr>
        <w:t xml:space="preserve">          - DEF_QOS_CH</w:t>
      </w:r>
    </w:p>
    <w:p w:rsidR="000C7B6D" w:rsidRDefault="000C7B6D" w:rsidP="000C7B6D">
      <w:pPr>
        <w:pStyle w:val="PL"/>
        <w:rPr>
          <w:noProof w:val="0"/>
        </w:rPr>
      </w:pPr>
      <w:r>
        <w:rPr>
          <w:noProof w:val="0"/>
        </w:rPr>
        <w:t xml:space="preserve">          - SE_AMBR_CH</w:t>
      </w:r>
    </w:p>
    <w:p w:rsidR="000C7B6D" w:rsidRDefault="000C7B6D" w:rsidP="000C7B6D">
      <w:pPr>
        <w:pStyle w:val="PL"/>
        <w:rPr>
          <w:noProof w:val="0"/>
        </w:rPr>
      </w:pPr>
      <w:r>
        <w:rPr>
          <w:noProof w:val="0"/>
        </w:rPr>
        <w:t xml:space="preserve">          - QOS_NOTIF</w:t>
      </w:r>
    </w:p>
    <w:p w:rsidR="000C7B6D" w:rsidRDefault="000C7B6D" w:rsidP="000C7B6D">
      <w:pPr>
        <w:pStyle w:val="PL"/>
        <w:rPr>
          <w:noProof w:val="0"/>
        </w:rPr>
      </w:pPr>
      <w:r>
        <w:rPr>
          <w:noProof w:val="0"/>
        </w:rPr>
        <w:t xml:space="preserve">          - NO_CREDIT</w:t>
      </w:r>
    </w:p>
    <w:p w:rsidR="000C7B6D" w:rsidRDefault="000C7B6D" w:rsidP="000C7B6D">
      <w:pPr>
        <w:pStyle w:val="PL"/>
        <w:rPr>
          <w:noProof w:val="0"/>
        </w:rPr>
      </w:pPr>
      <w:r>
        <w:t xml:space="preserve">          - </w:t>
      </w:r>
      <w:r>
        <w:rPr>
          <w:rFonts w:hint="eastAsia"/>
          <w:lang w:eastAsia="zh-CN"/>
        </w:rPr>
        <w:t>REALLO_OF</w:t>
      </w:r>
      <w:r>
        <w:rPr>
          <w:lang w:eastAsia="zh-CN"/>
        </w:rPr>
        <w:t>_</w:t>
      </w:r>
      <w:r>
        <w:rPr>
          <w:rFonts w:hint="eastAsia"/>
          <w:lang w:eastAsia="zh-CN"/>
        </w:rPr>
        <w:t>CREDIT</w:t>
      </w:r>
    </w:p>
    <w:p w:rsidR="000C7B6D" w:rsidRDefault="000C7B6D" w:rsidP="000C7B6D">
      <w:pPr>
        <w:pStyle w:val="PL"/>
        <w:rPr>
          <w:noProof w:val="0"/>
        </w:rPr>
      </w:pPr>
      <w:r>
        <w:rPr>
          <w:noProof w:val="0"/>
        </w:rPr>
        <w:t xml:space="preserve">          - PRA_CH</w:t>
      </w:r>
    </w:p>
    <w:p w:rsidR="000C7B6D" w:rsidRDefault="000C7B6D" w:rsidP="000C7B6D">
      <w:pPr>
        <w:pStyle w:val="PL"/>
        <w:rPr>
          <w:noProof w:val="0"/>
        </w:rPr>
      </w:pPr>
      <w:r>
        <w:rPr>
          <w:noProof w:val="0"/>
        </w:rPr>
        <w:t xml:space="preserve">          - SAREA_CH</w:t>
      </w:r>
    </w:p>
    <w:p w:rsidR="000C7B6D" w:rsidRDefault="000C7B6D" w:rsidP="000C7B6D">
      <w:pPr>
        <w:pStyle w:val="PL"/>
        <w:rPr>
          <w:noProof w:val="0"/>
        </w:rPr>
      </w:pPr>
      <w:r>
        <w:rPr>
          <w:noProof w:val="0"/>
        </w:rPr>
        <w:t xml:space="preserve">          - SCNN_CH</w:t>
      </w:r>
    </w:p>
    <w:p w:rsidR="000C7B6D" w:rsidRDefault="000C7B6D" w:rsidP="000C7B6D">
      <w:pPr>
        <w:pStyle w:val="PL"/>
        <w:rPr>
          <w:noProof w:val="0"/>
        </w:rPr>
      </w:pPr>
      <w:r>
        <w:rPr>
          <w:noProof w:val="0"/>
        </w:rPr>
        <w:t xml:space="preserve">          - RE_TIMEOUT</w:t>
      </w:r>
    </w:p>
    <w:p w:rsidR="000C7B6D" w:rsidRDefault="000C7B6D" w:rsidP="000C7B6D">
      <w:pPr>
        <w:pStyle w:val="PL"/>
        <w:rPr>
          <w:noProof w:val="0"/>
        </w:rPr>
      </w:pPr>
      <w:r>
        <w:rPr>
          <w:noProof w:val="0"/>
        </w:rPr>
        <w:lastRenderedPageBreak/>
        <w:t xml:space="preserve">          - RES_RELEASE</w:t>
      </w:r>
    </w:p>
    <w:p w:rsidR="000C7B6D" w:rsidRDefault="000C7B6D" w:rsidP="000C7B6D">
      <w:pPr>
        <w:pStyle w:val="PL"/>
        <w:rPr>
          <w:noProof w:val="0"/>
        </w:rPr>
      </w:pPr>
      <w:r>
        <w:rPr>
          <w:noProof w:val="0"/>
        </w:rPr>
        <w:t xml:space="preserve">          - SUCC_RES_ALLO</w:t>
      </w:r>
    </w:p>
    <w:p w:rsidR="000C7B6D" w:rsidRDefault="000C7B6D" w:rsidP="000C7B6D">
      <w:pPr>
        <w:pStyle w:val="PL"/>
        <w:rPr>
          <w:noProof w:val="0"/>
        </w:rPr>
      </w:pPr>
      <w:r>
        <w:rPr>
          <w:noProof w:val="0"/>
        </w:rPr>
        <w:t xml:space="preserve">          - RAT_TY_CH</w:t>
      </w:r>
    </w:p>
    <w:p w:rsidR="000C7B6D" w:rsidRDefault="000C7B6D" w:rsidP="000C7B6D">
      <w:pPr>
        <w:pStyle w:val="PL"/>
        <w:rPr>
          <w:noProof w:val="0"/>
          <w:lang w:eastAsia="zh-CN"/>
        </w:rPr>
      </w:pPr>
      <w:r>
        <w:rPr>
          <w:noProof w:val="0"/>
        </w:rPr>
        <w:t xml:space="preserve">          - </w:t>
      </w:r>
      <w:r>
        <w:rPr>
          <w:noProof w:val="0"/>
          <w:lang w:eastAsia="zh-CN"/>
        </w:rPr>
        <w:t>REF_QOS_IND_CH</w:t>
      </w:r>
    </w:p>
    <w:p w:rsidR="000C7B6D" w:rsidRDefault="000C7B6D" w:rsidP="000C7B6D">
      <w:pPr>
        <w:pStyle w:val="PL"/>
        <w:rPr>
          <w:noProof w:val="0"/>
        </w:rPr>
      </w:pPr>
      <w:r>
        <w:rPr>
          <w:noProof w:val="0"/>
        </w:rPr>
        <w:t xml:space="preserve">          - NUM_OF_PACKET_FILTER</w:t>
      </w:r>
    </w:p>
    <w:p w:rsidR="000C7B6D" w:rsidRDefault="000C7B6D" w:rsidP="000C7B6D">
      <w:pPr>
        <w:pStyle w:val="PL"/>
        <w:rPr>
          <w:noProof w:val="0"/>
          <w:lang w:eastAsia="zh-CN"/>
        </w:rPr>
      </w:pPr>
      <w:r>
        <w:rPr>
          <w:noProof w:val="0"/>
        </w:rPr>
        <w:t xml:space="preserve">          - </w:t>
      </w:r>
      <w:r>
        <w:rPr>
          <w:noProof w:val="0"/>
          <w:lang w:eastAsia="zh-CN"/>
        </w:rPr>
        <w:t>UE_STATUS_RESUME</w:t>
      </w:r>
    </w:p>
    <w:p w:rsidR="000C7B6D" w:rsidRDefault="000C7B6D" w:rsidP="000C7B6D">
      <w:pPr>
        <w:pStyle w:val="PL"/>
        <w:rPr>
          <w:noProof w:val="0"/>
          <w:lang w:eastAsia="zh-CN"/>
        </w:rPr>
      </w:pPr>
      <w:r>
        <w:rPr>
          <w:noProof w:val="0"/>
        </w:rPr>
        <w:t xml:space="preserve">          - </w:t>
      </w:r>
      <w:r>
        <w:rPr>
          <w:noProof w:val="0"/>
          <w:lang w:eastAsia="zh-CN"/>
        </w:rPr>
        <w:t>UE_TZ_CH</w:t>
      </w:r>
    </w:p>
    <w:p w:rsidR="000C7B6D" w:rsidRDefault="000C7B6D" w:rsidP="000C7B6D">
      <w:pPr>
        <w:pStyle w:val="PL"/>
        <w:rPr>
          <w:noProof w:val="0"/>
          <w:lang w:eastAsia="zh-CN"/>
        </w:rPr>
      </w:pPr>
      <w:r>
        <w:rPr>
          <w:noProof w:val="0"/>
        </w:rPr>
        <w:t xml:space="preserve">          - </w:t>
      </w:r>
      <w:r>
        <w:rPr>
          <w:noProof w:val="0"/>
          <w:lang w:eastAsia="zh-CN"/>
        </w:rPr>
        <w:t>AUTH_PROF_CH</w:t>
      </w:r>
    </w:p>
    <w:p w:rsidR="000C7B6D" w:rsidRDefault="000C7B6D" w:rsidP="000C7B6D">
      <w:pPr>
        <w:pStyle w:val="PL"/>
        <w:rPr>
          <w:noProof w:val="0"/>
          <w:lang w:eastAsia="zh-CN"/>
        </w:rPr>
      </w:pPr>
      <w:r>
        <w:rPr>
          <w:noProof w:val="0"/>
        </w:rPr>
        <w:t xml:space="preserve">          - </w:t>
      </w:r>
      <w:r>
        <w:rPr>
          <w:noProof w:val="0"/>
          <w:lang w:eastAsia="zh-CN"/>
        </w:rPr>
        <w:t>QOS_MONITORING</w:t>
      </w:r>
    </w:p>
    <w:p w:rsidR="000C7B6D" w:rsidRDefault="000C7B6D" w:rsidP="000C7B6D">
      <w:pPr>
        <w:pStyle w:val="PL"/>
        <w:rPr>
          <w:lang w:eastAsia="zh-CN"/>
        </w:rPr>
      </w:pPr>
      <w:r>
        <w:rPr>
          <w:noProof w:val="0"/>
        </w:rPr>
        <w:t xml:space="preserve">          - </w:t>
      </w:r>
      <w:r>
        <w:rPr>
          <w:rFonts w:hint="eastAsia"/>
          <w:lang w:eastAsia="zh-CN"/>
        </w:rPr>
        <w:t>S</w:t>
      </w:r>
      <w:r>
        <w:rPr>
          <w:lang w:eastAsia="zh-CN"/>
        </w:rPr>
        <w:t>CELL_CH</w:t>
      </w:r>
    </w:p>
    <w:p w:rsidR="000C7B6D" w:rsidRDefault="000C7B6D" w:rsidP="000C7B6D">
      <w:pPr>
        <w:pStyle w:val="PL"/>
        <w:rPr>
          <w:noProof w:val="0"/>
          <w:lang w:eastAsia="zh-CN"/>
        </w:rPr>
      </w:pPr>
      <w:r>
        <w:rPr>
          <w:noProof w:val="0"/>
        </w:rPr>
        <w:t xml:space="preserve">          - </w:t>
      </w:r>
      <w:r>
        <w:rPr>
          <w:noProof w:val="0"/>
          <w:lang w:eastAsia="zh-CN"/>
        </w:rPr>
        <w:t>EPS_FALLBACK</w:t>
      </w:r>
    </w:p>
    <w:p w:rsidR="000C7B6D" w:rsidRDefault="000C7B6D" w:rsidP="000C7B6D">
      <w:pPr>
        <w:pStyle w:val="PL"/>
        <w:rPr>
          <w:lang w:eastAsia="zh-CN"/>
        </w:rPr>
      </w:pPr>
      <w:r>
        <w:rPr>
          <w:noProof w:val="0"/>
        </w:rPr>
        <w:t xml:space="preserve">          - </w:t>
      </w:r>
      <w:r>
        <w:rPr>
          <w:rFonts w:hint="eastAsia"/>
          <w:lang w:eastAsia="zh-CN"/>
        </w:rPr>
        <w:t>MA_PDU</w:t>
      </w:r>
    </w:p>
    <w:p w:rsidR="000C7B6D" w:rsidRDefault="000C7B6D" w:rsidP="000C7B6D">
      <w:pPr>
        <w:pStyle w:val="PL"/>
        <w:rPr>
          <w:noProof w:val="0"/>
        </w:rPr>
      </w:pPr>
      <w:r>
        <w:rPr>
          <w:noProof w:val="0"/>
        </w:rPr>
        <w:t xml:space="preserve">          - </w:t>
      </w:r>
      <w:r>
        <w:rPr>
          <w:noProof w:val="0"/>
          <w:lang w:eastAsia="zh-CN"/>
        </w:rPr>
        <w:t>TSN_ETHER_PORT</w:t>
      </w:r>
    </w:p>
    <w:p w:rsidR="000C7B6D" w:rsidRDefault="000C7B6D" w:rsidP="000C7B6D">
      <w:pPr>
        <w:pStyle w:val="PL"/>
        <w:rPr>
          <w:noProof w:val="0"/>
          <w:lang w:eastAsia="zh-CN"/>
        </w:rPr>
      </w:pPr>
      <w:r>
        <w:rPr>
          <w:noProof w:val="0"/>
        </w:rPr>
        <w:t xml:space="preserve">          - </w:t>
      </w:r>
      <w:r>
        <w:rPr>
          <w:noProof w:val="0"/>
          <w:lang w:eastAsia="zh-CN"/>
        </w:rPr>
        <w:t>TSN_CONTAINER</w:t>
      </w:r>
    </w:p>
    <w:p w:rsidR="000C7B6D" w:rsidRDefault="000C7B6D" w:rsidP="000C7B6D">
      <w:pPr>
        <w:pStyle w:val="PL"/>
        <w:rPr>
          <w:noProof w:val="0"/>
          <w:lang w:eastAsia="zh-CN"/>
        </w:rPr>
      </w:pPr>
      <w:r>
        <w:rPr>
          <w:noProof w:val="0"/>
        </w:rPr>
        <w:t xml:space="preserve">          - </w:t>
      </w:r>
      <w:r>
        <w:rPr>
          <w:rFonts w:hint="eastAsia"/>
          <w:lang w:eastAsia="zh-CN"/>
        </w:rPr>
        <w:t>5</w:t>
      </w:r>
      <w:r>
        <w:rPr>
          <w:lang w:eastAsia="zh-CN"/>
        </w:rPr>
        <w:t>G_RG_JOIN</w:t>
      </w:r>
    </w:p>
    <w:p w:rsidR="000C7B6D" w:rsidRDefault="000C7B6D" w:rsidP="000C7B6D">
      <w:pPr>
        <w:pStyle w:val="PL"/>
        <w:rPr>
          <w:noProof w:val="0"/>
        </w:rPr>
      </w:pPr>
      <w:r>
        <w:rPr>
          <w:noProof w:val="0"/>
        </w:rPr>
        <w:t xml:space="preserve">          - </w:t>
      </w:r>
      <w:r>
        <w:rPr>
          <w:rFonts w:hint="eastAsia"/>
          <w:lang w:eastAsia="zh-CN"/>
        </w:rPr>
        <w:t>5</w:t>
      </w:r>
      <w:r>
        <w:rPr>
          <w:lang w:eastAsia="zh-CN"/>
        </w:rPr>
        <w:t>G_RG_LEAVE</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PLMN_CH: PLMN Change</w:t>
      </w:r>
    </w:p>
    <w:p w:rsidR="000C7B6D" w:rsidRDefault="000C7B6D" w:rsidP="000C7B6D">
      <w:pPr>
        <w:pStyle w:val="PL"/>
        <w:rPr>
          <w:noProof w:val="0"/>
        </w:rPr>
      </w:pPr>
      <w:r>
        <w:rPr>
          <w:noProof w:val="0"/>
        </w:rPr>
        <w:t xml:space="preserve">        - RES_MO_RE: A request for resource modification has been received by the SMF. The SMF always reports to the PCF.</w:t>
      </w:r>
    </w:p>
    <w:p w:rsidR="000C7B6D" w:rsidRDefault="000C7B6D" w:rsidP="000C7B6D">
      <w:pPr>
        <w:pStyle w:val="PL"/>
        <w:rPr>
          <w:noProof w:val="0"/>
        </w:rPr>
      </w:pPr>
      <w:r>
        <w:rPr>
          <w:noProof w:val="0"/>
        </w:rPr>
        <w:t xml:space="preserve">        - AC_TY_CH: Access Type Change</w:t>
      </w:r>
    </w:p>
    <w:p w:rsidR="000C7B6D" w:rsidRDefault="000C7B6D" w:rsidP="000C7B6D">
      <w:pPr>
        <w:pStyle w:val="PL"/>
        <w:rPr>
          <w:noProof w:val="0"/>
        </w:rPr>
      </w:pPr>
      <w:r>
        <w:rPr>
          <w:noProof w:val="0"/>
        </w:rPr>
        <w:t xml:space="preserve">        - UE_IP_CH: UE IP address change. The SMF always reports to the PCF.</w:t>
      </w:r>
    </w:p>
    <w:p w:rsidR="000C7B6D" w:rsidRDefault="000C7B6D" w:rsidP="000C7B6D">
      <w:pPr>
        <w:pStyle w:val="PL"/>
        <w:rPr>
          <w:noProof w:val="0"/>
        </w:rPr>
      </w:pPr>
      <w:r>
        <w:rPr>
          <w:noProof w:val="0"/>
        </w:rPr>
        <w:t xml:space="preserve">        - UE_MAC_CH: A new UE MAC address is detected or a used UE MAC address is inactive for a specific period</w:t>
      </w:r>
    </w:p>
    <w:p w:rsidR="000C7B6D" w:rsidRDefault="000C7B6D" w:rsidP="000C7B6D">
      <w:pPr>
        <w:pStyle w:val="PL"/>
        <w:rPr>
          <w:noProof w:val="0"/>
        </w:rPr>
      </w:pPr>
      <w:r>
        <w:rPr>
          <w:noProof w:val="0"/>
        </w:rPr>
        <w:t xml:space="preserve">        - AN_CH_COR: Access Network Charging Correlation Information</w:t>
      </w:r>
    </w:p>
    <w:p w:rsidR="000C7B6D" w:rsidRDefault="000C7B6D" w:rsidP="000C7B6D">
      <w:pPr>
        <w:pStyle w:val="PL"/>
        <w:rPr>
          <w:noProof w:val="0"/>
        </w:rPr>
      </w:pPr>
      <w:r>
        <w:rPr>
          <w:noProof w:val="0"/>
        </w:rPr>
        <w:t xml:space="preserve">        - US_RE: The PDU Session or the Monitoring key specific resources consumed by a UE either reached the threshold or needs to be reported for other reasons.</w:t>
      </w:r>
    </w:p>
    <w:p w:rsidR="000C7B6D" w:rsidRDefault="000C7B6D" w:rsidP="000C7B6D">
      <w:pPr>
        <w:pStyle w:val="PL"/>
        <w:rPr>
          <w:noProof w:val="0"/>
        </w:rPr>
      </w:pPr>
      <w:r>
        <w:rPr>
          <w:noProof w:val="0"/>
        </w:rPr>
        <w:t xml:space="preserve">        - APP_STA: The start of application traffic has been detected.</w:t>
      </w:r>
    </w:p>
    <w:p w:rsidR="000C7B6D" w:rsidRDefault="000C7B6D" w:rsidP="000C7B6D">
      <w:pPr>
        <w:pStyle w:val="PL"/>
        <w:rPr>
          <w:noProof w:val="0"/>
        </w:rPr>
      </w:pPr>
      <w:r>
        <w:rPr>
          <w:noProof w:val="0"/>
        </w:rPr>
        <w:t xml:space="preserve">        - APP_STO: The stop of application traffic has been detected.</w:t>
      </w:r>
    </w:p>
    <w:p w:rsidR="000C7B6D" w:rsidRDefault="000C7B6D" w:rsidP="000C7B6D">
      <w:pPr>
        <w:pStyle w:val="PL"/>
        <w:rPr>
          <w:noProof w:val="0"/>
        </w:rPr>
      </w:pPr>
      <w:r>
        <w:rPr>
          <w:noProof w:val="0"/>
        </w:rPr>
        <w:t xml:space="preserve">        - AN_INFO: Access Network Information report</w:t>
      </w:r>
    </w:p>
    <w:p w:rsidR="000C7B6D" w:rsidRDefault="000C7B6D" w:rsidP="000C7B6D">
      <w:pPr>
        <w:pStyle w:val="PL"/>
        <w:rPr>
          <w:noProof w:val="0"/>
        </w:rPr>
      </w:pPr>
      <w:r>
        <w:rPr>
          <w:noProof w:val="0"/>
        </w:rPr>
        <w:t xml:space="preserve">        - CM_SES_FAIL: Credit management session failure</w:t>
      </w:r>
    </w:p>
    <w:p w:rsidR="000C7B6D" w:rsidRDefault="000C7B6D" w:rsidP="000C7B6D">
      <w:pPr>
        <w:pStyle w:val="PL"/>
        <w:rPr>
          <w:noProof w:val="0"/>
        </w:rPr>
      </w:pPr>
      <w:r>
        <w:rPr>
          <w:noProof w:val="0"/>
        </w:rPr>
        <w:t xml:space="preserve">        - PS_DA_OFF: The SMF reports when the 3GPP PS Data Off status changes. The SMF always reports to the PCF.</w:t>
      </w:r>
    </w:p>
    <w:p w:rsidR="000C7B6D" w:rsidRDefault="000C7B6D" w:rsidP="000C7B6D">
      <w:pPr>
        <w:pStyle w:val="PL"/>
        <w:rPr>
          <w:noProof w:val="0"/>
        </w:rPr>
      </w:pPr>
      <w:r>
        <w:rPr>
          <w:noProof w:val="0"/>
        </w:rPr>
        <w:t xml:space="preserve">        - DEF_QOS_CH: Default QoS Change. The SMF always reports to the PCF.</w:t>
      </w:r>
    </w:p>
    <w:p w:rsidR="000C7B6D" w:rsidRDefault="000C7B6D" w:rsidP="000C7B6D">
      <w:pPr>
        <w:pStyle w:val="PL"/>
        <w:rPr>
          <w:noProof w:val="0"/>
        </w:rPr>
      </w:pPr>
      <w:r>
        <w:rPr>
          <w:noProof w:val="0"/>
        </w:rPr>
        <w:t xml:space="preserve">        - SE_AMBR_CH: Session AMBR Change. The SMF always reports to the PCF.</w:t>
      </w:r>
    </w:p>
    <w:p w:rsidR="000C7B6D" w:rsidRDefault="000C7B6D" w:rsidP="000C7B6D">
      <w:pPr>
        <w:pStyle w:val="PL"/>
        <w:rPr>
          <w:noProof w:val="0"/>
        </w:rPr>
      </w:pPr>
      <w:r>
        <w:rPr>
          <w:noProof w:val="0"/>
        </w:rPr>
        <w:t xml:space="preserve">        - QOS_NOTIF: The SMF notify the PCF when receiving notification from RAN that QoS targets of the QoS Flow cannot be guranteed or gurateed again.</w:t>
      </w:r>
    </w:p>
    <w:p w:rsidR="000C7B6D" w:rsidRDefault="000C7B6D" w:rsidP="000C7B6D">
      <w:pPr>
        <w:pStyle w:val="PL"/>
        <w:rPr>
          <w:noProof w:val="0"/>
        </w:rPr>
      </w:pPr>
      <w:r>
        <w:rPr>
          <w:noProof w:val="0"/>
        </w:rPr>
        <w:t xml:space="preserve">        - NO_CREDIT: Out of credit</w:t>
      </w:r>
    </w:p>
    <w:p w:rsidR="000C7B6D" w:rsidRDefault="000C7B6D" w:rsidP="000C7B6D">
      <w:pPr>
        <w:pStyle w:val="PL"/>
        <w:rPr>
          <w:noProof w:val="0"/>
        </w:rPr>
      </w:pPr>
      <w:r>
        <w:t xml:space="preserve">        - REALLO_OF_CREDIT: Reallocation of credit</w:t>
      </w:r>
    </w:p>
    <w:p w:rsidR="000C7B6D" w:rsidRDefault="000C7B6D" w:rsidP="000C7B6D">
      <w:pPr>
        <w:pStyle w:val="PL"/>
        <w:rPr>
          <w:noProof w:val="0"/>
        </w:rPr>
      </w:pPr>
      <w:r>
        <w:rPr>
          <w:noProof w:val="0"/>
        </w:rPr>
        <w:t xml:space="preserve">        - PRA_CH: Change of UE presence in Presence Reporting Area</w:t>
      </w:r>
    </w:p>
    <w:p w:rsidR="000C7B6D" w:rsidRDefault="000C7B6D" w:rsidP="000C7B6D">
      <w:pPr>
        <w:pStyle w:val="PL"/>
        <w:rPr>
          <w:noProof w:val="0"/>
        </w:rPr>
      </w:pPr>
      <w:r>
        <w:rPr>
          <w:noProof w:val="0"/>
        </w:rPr>
        <w:t xml:space="preserve">        - SAREA_CH: Location Change with respect to the Serving Area</w:t>
      </w:r>
    </w:p>
    <w:p w:rsidR="000C7B6D" w:rsidRDefault="000C7B6D" w:rsidP="000C7B6D">
      <w:pPr>
        <w:pStyle w:val="PL"/>
        <w:rPr>
          <w:noProof w:val="0"/>
        </w:rPr>
      </w:pPr>
      <w:r>
        <w:rPr>
          <w:noProof w:val="0"/>
        </w:rPr>
        <w:t xml:space="preserve">        - SCNN_CH: Location Change with respect to the Serving CN node</w:t>
      </w:r>
    </w:p>
    <w:p w:rsidR="000C7B6D" w:rsidRDefault="000C7B6D" w:rsidP="000C7B6D">
      <w:pPr>
        <w:pStyle w:val="PL"/>
        <w:rPr>
          <w:noProof w:val="0"/>
        </w:rPr>
      </w:pPr>
      <w:r>
        <w:rPr>
          <w:noProof w:val="0"/>
        </w:rPr>
        <w:t xml:space="preserve">        - RE_TIMEOUT: Indicates the SMF generated the request because there has been a PCC revalidation timeout</w:t>
      </w:r>
    </w:p>
    <w:p w:rsidR="000C7B6D" w:rsidRDefault="000C7B6D" w:rsidP="000C7B6D">
      <w:pPr>
        <w:pStyle w:val="PL"/>
        <w:rPr>
          <w:noProof w:val="0"/>
        </w:rPr>
      </w:pPr>
      <w:r>
        <w:rPr>
          <w:noProof w:val="0"/>
        </w:rPr>
        <w:t xml:space="preserve">        - RES_RELEASE: Indicate that the SMF can inform the PCF of the outcome of the release of resources for those rules that require so.</w:t>
      </w:r>
    </w:p>
    <w:p w:rsidR="000C7B6D" w:rsidRDefault="000C7B6D" w:rsidP="000C7B6D">
      <w:pPr>
        <w:pStyle w:val="PL"/>
        <w:rPr>
          <w:noProof w:val="0"/>
        </w:rPr>
      </w:pPr>
      <w:r>
        <w:rPr>
          <w:noProof w:val="0"/>
        </w:rPr>
        <w:t xml:space="preserve">        - SUCC_RES_ALLO: Indicates that the requested rule data is the successful resource allocation.</w:t>
      </w:r>
    </w:p>
    <w:p w:rsidR="000C7B6D" w:rsidRDefault="000C7B6D" w:rsidP="000C7B6D">
      <w:pPr>
        <w:pStyle w:val="PL"/>
        <w:rPr>
          <w:noProof w:val="0"/>
        </w:rPr>
      </w:pPr>
      <w:r>
        <w:rPr>
          <w:noProof w:val="0"/>
        </w:rPr>
        <w:t xml:space="preserve">        - RAT_TY_CH: RAT Type Change.</w:t>
      </w:r>
    </w:p>
    <w:p w:rsidR="000C7B6D" w:rsidRDefault="000C7B6D" w:rsidP="000C7B6D">
      <w:pPr>
        <w:pStyle w:val="PL"/>
        <w:rPr>
          <w:noProof w:val="0"/>
          <w:lang w:eastAsia="zh-CN"/>
        </w:rPr>
      </w:pPr>
      <w:r>
        <w:rPr>
          <w:noProof w:val="0"/>
        </w:rPr>
        <w:t xml:space="preserve">        - REF_QOS_IND_CH: </w:t>
      </w:r>
      <w:r>
        <w:rPr>
          <w:noProof w:val="0"/>
          <w:lang w:eastAsia="zh-CN"/>
        </w:rPr>
        <w:t>Reflective QoS indication Change</w:t>
      </w:r>
    </w:p>
    <w:p w:rsidR="000C7B6D" w:rsidRDefault="000C7B6D" w:rsidP="000C7B6D">
      <w:pPr>
        <w:pStyle w:val="PL"/>
        <w:rPr>
          <w:noProof w:val="0"/>
        </w:rPr>
      </w:pPr>
      <w:r>
        <w:rPr>
          <w:noProof w:val="0"/>
        </w:rPr>
        <w:t xml:space="preserve">        - NUM_OF_PACKET_FILTER: Indicates that the SMF shall report the number of supported packet filter for signalled QoS rules</w:t>
      </w:r>
    </w:p>
    <w:p w:rsidR="000C7B6D" w:rsidRDefault="000C7B6D" w:rsidP="000C7B6D">
      <w:pPr>
        <w:pStyle w:val="PL"/>
        <w:rPr>
          <w:noProof w:val="0"/>
        </w:rPr>
      </w:pPr>
      <w:r>
        <w:rPr>
          <w:noProof w:val="0"/>
        </w:rPr>
        <w:t xml:space="preserve">        - </w:t>
      </w:r>
      <w:r>
        <w:rPr>
          <w:noProof w:val="0"/>
          <w:lang w:eastAsia="zh-CN"/>
        </w:rPr>
        <w:t>UE_STATUS_RESUME</w:t>
      </w:r>
      <w:r>
        <w:rPr>
          <w:noProof w:val="0"/>
        </w:rPr>
        <w:t>: Indicates that the UE’s status is resumed.</w:t>
      </w:r>
    </w:p>
    <w:p w:rsidR="000C7B6D" w:rsidRDefault="000C7B6D" w:rsidP="000C7B6D">
      <w:pPr>
        <w:pStyle w:val="PL"/>
        <w:rPr>
          <w:noProof w:val="0"/>
          <w:lang w:eastAsia="zh-CN"/>
        </w:rPr>
      </w:pPr>
      <w:r>
        <w:rPr>
          <w:noProof w:val="0"/>
        </w:rPr>
        <w:t xml:space="preserve">        - UE_TZ_CH: </w:t>
      </w:r>
      <w:r>
        <w:rPr>
          <w:noProof w:val="0"/>
          <w:lang w:eastAsia="zh-CN"/>
        </w:rPr>
        <w:t>UE Time Zone Change</w:t>
      </w:r>
    </w:p>
    <w:p w:rsidR="000C7B6D" w:rsidRDefault="000C7B6D" w:rsidP="000C7B6D">
      <w:pPr>
        <w:pStyle w:val="PL"/>
        <w:rPr>
          <w:rFonts w:eastAsia="Times New Roman"/>
          <w:noProof w:val="0"/>
        </w:rPr>
      </w:pPr>
      <w:r>
        <w:rPr>
          <w:noProof w:val="0"/>
        </w:rPr>
        <w:t xml:space="preserve">        - AUTH_PROF_CH: </w:t>
      </w:r>
      <w:r>
        <w:rPr>
          <w:noProof w:val="0"/>
          <w:lang w:eastAsia="zh-CN"/>
        </w:rPr>
        <w:t>The DN-AAA authorization profile index has changed</w:t>
      </w:r>
    </w:p>
    <w:p w:rsidR="000C7B6D" w:rsidRDefault="000C7B6D" w:rsidP="000C7B6D">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0C7B6D" w:rsidRDefault="000C7B6D" w:rsidP="000C7B6D">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0C7B6D" w:rsidRDefault="000C7B6D" w:rsidP="000C7B6D">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0C7B6D" w:rsidRDefault="000C7B6D" w:rsidP="000C7B6D">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0C7B6D" w:rsidRDefault="000C7B6D" w:rsidP="000C7B6D">
      <w:pPr>
        <w:pStyle w:val="PL"/>
        <w:rPr>
          <w:rFonts w:eastAsia="Times New Roman"/>
          <w:noProof w:val="0"/>
        </w:rPr>
      </w:pPr>
      <w:r>
        <w:rPr>
          <w:noProof w:val="0"/>
        </w:rPr>
        <w:t xml:space="preserve">        - TSN_ETHER_PORT: </w:t>
      </w:r>
      <w:r>
        <w:rPr>
          <w:noProof w:val="0"/>
          <w:lang w:eastAsia="zh-CN"/>
        </w:rPr>
        <w:t>Manageable Ethernet port detected</w:t>
      </w:r>
    </w:p>
    <w:p w:rsidR="000C7B6D" w:rsidRDefault="000C7B6D" w:rsidP="000C7B6D">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0C7B6D" w:rsidRDefault="000C7B6D" w:rsidP="000C7B6D">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0C7B6D" w:rsidRDefault="000C7B6D" w:rsidP="000C7B6D">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0C7B6D" w:rsidRDefault="000C7B6D" w:rsidP="000C7B6D">
      <w:pPr>
        <w:pStyle w:val="PL"/>
        <w:rPr>
          <w:noProof w:val="0"/>
        </w:rPr>
      </w:pPr>
      <w:r>
        <w:rPr>
          <w:noProof w:val="0"/>
        </w:rPr>
        <w:t xml:space="preserve">    RequestedRuleDataType: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CH_ID</w:t>
      </w:r>
    </w:p>
    <w:p w:rsidR="000C7B6D" w:rsidRDefault="000C7B6D" w:rsidP="000C7B6D">
      <w:pPr>
        <w:pStyle w:val="PL"/>
        <w:rPr>
          <w:noProof w:val="0"/>
        </w:rPr>
      </w:pPr>
      <w:r>
        <w:rPr>
          <w:noProof w:val="0"/>
        </w:rPr>
        <w:t xml:space="preserve">          - MS_TIME_ZONE</w:t>
      </w:r>
    </w:p>
    <w:p w:rsidR="000C7B6D" w:rsidRDefault="000C7B6D" w:rsidP="000C7B6D">
      <w:pPr>
        <w:pStyle w:val="PL"/>
        <w:rPr>
          <w:noProof w:val="0"/>
        </w:rPr>
      </w:pPr>
      <w:r>
        <w:rPr>
          <w:noProof w:val="0"/>
        </w:rPr>
        <w:t xml:space="preserve">          - USER_LOC_INFO</w:t>
      </w:r>
    </w:p>
    <w:p w:rsidR="000C7B6D" w:rsidRDefault="000C7B6D" w:rsidP="000C7B6D">
      <w:pPr>
        <w:pStyle w:val="PL"/>
        <w:rPr>
          <w:noProof w:val="0"/>
        </w:rPr>
      </w:pPr>
      <w:r>
        <w:rPr>
          <w:noProof w:val="0"/>
        </w:rPr>
        <w:t xml:space="preserve">          - RES_RELEASE</w:t>
      </w:r>
    </w:p>
    <w:p w:rsidR="000C7B6D" w:rsidRDefault="000C7B6D" w:rsidP="000C7B6D">
      <w:pPr>
        <w:pStyle w:val="PL"/>
        <w:rPr>
          <w:noProof w:val="0"/>
        </w:rPr>
      </w:pPr>
      <w:r>
        <w:rPr>
          <w:noProof w:val="0"/>
        </w:rPr>
        <w:lastRenderedPageBreak/>
        <w:t xml:space="preserve">          - SUCC_RES_ALLO</w:t>
      </w:r>
    </w:p>
    <w:p w:rsidR="000C7B6D" w:rsidRDefault="000C7B6D" w:rsidP="000C7B6D">
      <w:pPr>
        <w:pStyle w:val="PL"/>
        <w:rPr>
          <w:noProof w:val="0"/>
        </w:rPr>
      </w:pPr>
      <w:r>
        <w:rPr>
          <w:noProof w:val="0"/>
        </w:rPr>
        <w:t xml:space="preserve">          - EPS_FALLBACK</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CH_ID: Indicates that the requested rule data is the charging identifier. </w:t>
      </w:r>
    </w:p>
    <w:p w:rsidR="000C7B6D" w:rsidRDefault="000C7B6D" w:rsidP="000C7B6D">
      <w:pPr>
        <w:pStyle w:val="PL"/>
        <w:rPr>
          <w:noProof w:val="0"/>
        </w:rPr>
      </w:pPr>
      <w:r>
        <w:rPr>
          <w:noProof w:val="0"/>
        </w:rPr>
        <w:t xml:space="preserve">        - MS_TIME_ZONE: Indicates that the requested access network info type is the UE's timezone.</w:t>
      </w:r>
    </w:p>
    <w:p w:rsidR="000C7B6D" w:rsidRDefault="000C7B6D" w:rsidP="000C7B6D">
      <w:pPr>
        <w:pStyle w:val="PL"/>
        <w:rPr>
          <w:noProof w:val="0"/>
        </w:rPr>
      </w:pPr>
      <w:r>
        <w:rPr>
          <w:noProof w:val="0"/>
        </w:rPr>
        <w:t xml:space="preserve">        - USER_LOC_INFO: Indicates that the requested access network info type is the UE's location.</w:t>
      </w:r>
    </w:p>
    <w:p w:rsidR="000C7B6D" w:rsidRDefault="000C7B6D" w:rsidP="000C7B6D">
      <w:pPr>
        <w:pStyle w:val="PL"/>
        <w:rPr>
          <w:noProof w:val="0"/>
        </w:rPr>
      </w:pPr>
      <w:r>
        <w:rPr>
          <w:noProof w:val="0"/>
        </w:rPr>
        <w:t xml:space="preserve">        - RES_RELEASE: Indicates that the requested rule data is the result of the release of resource.</w:t>
      </w:r>
    </w:p>
    <w:p w:rsidR="000C7B6D" w:rsidRDefault="000C7B6D" w:rsidP="000C7B6D">
      <w:pPr>
        <w:pStyle w:val="PL"/>
        <w:rPr>
          <w:noProof w:val="0"/>
        </w:rPr>
      </w:pPr>
      <w:r>
        <w:rPr>
          <w:noProof w:val="0"/>
        </w:rPr>
        <w:t xml:space="preserve">        - SUCC_RES_ALLO: Indicates that the requested rule data is the successful resource allocation.</w:t>
      </w:r>
    </w:p>
    <w:p w:rsidR="000C7B6D" w:rsidRDefault="000C7B6D" w:rsidP="000C7B6D">
      <w:pPr>
        <w:pStyle w:val="PL"/>
        <w:rPr>
          <w:noProof w:val="0"/>
        </w:rPr>
      </w:pPr>
      <w:r>
        <w:rPr>
          <w:noProof w:val="0"/>
        </w:rPr>
        <w:t xml:space="preserve">        - EPS_FALLBACK: Indicates that the requested rule data is the report of QoS flow rejection due to EPS fallback.</w:t>
      </w:r>
    </w:p>
    <w:p w:rsidR="000C7B6D" w:rsidRDefault="000C7B6D" w:rsidP="000C7B6D">
      <w:pPr>
        <w:pStyle w:val="PL"/>
        <w:rPr>
          <w:noProof w:val="0"/>
        </w:rPr>
      </w:pPr>
      <w:r>
        <w:rPr>
          <w:noProof w:val="0"/>
        </w:rPr>
        <w:t xml:space="preserve">    RuleStatus:</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ACTIVE</w:t>
      </w:r>
    </w:p>
    <w:p w:rsidR="000C7B6D" w:rsidRDefault="000C7B6D" w:rsidP="000C7B6D">
      <w:pPr>
        <w:pStyle w:val="PL"/>
        <w:rPr>
          <w:noProof w:val="0"/>
        </w:rPr>
      </w:pPr>
      <w:r>
        <w:rPr>
          <w:noProof w:val="0"/>
        </w:rPr>
        <w:t xml:space="preserve">          - INACTIVE</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0C7B6D" w:rsidRDefault="000C7B6D" w:rsidP="000C7B6D">
      <w:pPr>
        <w:pStyle w:val="PL"/>
        <w:rPr>
          <w:noProof w:val="0"/>
        </w:rPr>
      </w:pPr>
      <w:r>
        <w:rPr>
          <w:noProof w:val="0"/>
        </w:rPr>
        <w:t xml:space="preserve">        - INACTIVE: Indicates that the PCC rule(s) are removed (for those provisioned from PCF) or inactive (for those pre-defined in SMF) or the session rule(s) are removed.</w:t>
      </w:r>
    </w:p>
    <w:p w:rsidR="000C7B6D" w:rsidRDefault="000C7B6D" w:rsidP="000C7B6D">
      <w:pPr>
        <w:pStyle w:val="PL"/>
        <w:rPr>
          <w:noProof w:val="0"/>
        </w:rPr>
      </w:pPr>
      <w:r>
        <w:rPr>
          <w:noProof w:val="0"/>
        </w:rPr>
        <w:t xml:space="preserve">    FailureCode: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UNK_RULE_ID</w:t>
      </w:r>
    </w:p>
    <w:p w:rsidR="000C7B6D" w:rsidRDefault="000C7B6D" w:rsidP="000C7B6D">
      <w:pPr>
        <w:pStyle w:val="PL"/>
        <w:rPr>
          <w:noProof w:val="0"/>
        </w:rPr>
      </w:pPr>
      <w:r>
        <w:rPr>
          <w:noProof w:val="0"/>
        </w:rPr>
        <w:t xml:space="preserve">          - RA_GR_ERR</w:t>
      </w:r>
    </w:p>
    <w:p w:rsidR="000C7B6D" w:rsidRDefault="000C7B6D" w:rsidP="000C7B6D">
      <w:pPr>
        <w:pStyle w:val="PL"/>
        <w:rPr>
          <w:noProof w:val="0"/>
        </w:rPr>
      </w:pPr>
      <w:r>
        <w:rPr>
          <w:noProof w:val="0"/>
        </w:rPr>
        <w:t xml:space="preserve">          - SER_ID_ERR</w:t>
      </w:r>
    </w:p>
    <w:p w:rsidR="000C7B6D" w:rsidRDefault="000C7B6D" w:rsidP="000C7B6D">
      <w:pPr>
        <w:pStyle w:val="PL"/>
        <w:rPr>
          <w:noProof w:val="0"/>
        </w:rPr>
      </w:pPr>
      <w:r>
        <w:rPr>
          <w:noProof w:val="0"/>
        </w:rPr>
        <w:t xml:space="preserve">          - NF_MAL</w:t>
      </w:r>
    </w:p>
    <w:p w:rsidR="000C7B6D" w:rsidRDefault="000C7B6D" w:rsidP="000C7B6D">
      <w:pPr>
        <w:pStyle w:val="PL"/>
        <w:rPr>
          <w:noProof w:val="0"/>
        </w:rPr>
      </w:pPr>
      <w:r>
        <w:rPr>
          <w:noProof w:val="0"/>
        </w:rPr>
        <w:t xml:space="preserve">          - RES_LIM</w:t>
      </w:r>
    </w:p>
    <w:p w:rsidR="000C7B6D" w:rsidRDefault="000C7B6D" w:rsidP="000C7B6D">
      <w:pPr>
        <w:pStyle w:val="PL"/>
        <w:rPr>
          <w:noProof w:val="0"/>
        </w:rPr>
      </w:pPr>
      <w:r>
        <w:rPr>
          <w:noProof w:val="0"/>
        </w:rPr>
        <w:t xml:space="preserve">          - MAX_NR_QoS_FLOW</w:t>
      </w:r>
    </w:p>
    <w:p w:rsidR="000C7B6D" w:rsidRDefault="000C7B6D" w:rsidP="000C7B6D">
      <w:pPr>
        <w:pStyle w:val="PL"/>
        <w:rPr>
          <w:noProof w:val="0"/>
        </w:rPr>
      </w:pPr>
      <w:r>
        <w:rPr>
          <w:noProof w:val="0"/>
        </w:rPr>
        <w:t xml:space="preserve">          - MISS_FLOW_INFO</w:t>
      </w:r>
    </w:p>
    <w:p w:rsidR="000C7B6D" w:rsidRDefault="000C7B6D" w:rsidP="000C7B6D">
      <w:pPr>
        <w:pStyle w:val="PL"/>
        <w:rPr>
          <w:noProof w:val="0"/>
        </w:rPr>
      </w:pPr>
      <w:r>
        <w:rPr>
          <w:noProof w:val="0"/>
        </w:rPr>
        <w:t xml:space="preserve">          - RES_ALLO_FAIL</w:t>
      </w:r>
    </w:p>
    <w:p w:rsidR="000C7B6D" w:rsidRDefault="000C7B6D" w:rsidP="000C7B6D">
      <w:pPr>
        <w:pStyle w:val="PL"/>
        <w:rPr>
          <w:noProof w:val="0"/>
        </w:rPr>
      </w:pPr>
      <w:r>
        <w:rPr>
          <w:noProof w:val="0"/>
        </w:rPr>
        <w:t xml:space="preserve">          - UNSUCC_QOS_VAL</w:t>
      </w:r>
    </w:p>
    <w:p w:rsidR="000C7B6D" w:rsidRDefault="000C7B6D" w:rsidP="000C7B6D">
      <w:pPr>
        <w:pStyle w:val="PL"/>
        <w:rPr>
          <w:noProof w:val="0"/>
        </w:rPr>
      </w:pPr>
      <w:r>
        <w:rPr>
          <w:noProof w:val="0"/>
        </w:rPr>
        <w:t xml:space="preserve">          - INCOR_FLOW_INFO</w:t>
      </w:r>
    </w:p>
    <w:p w:rsidR="000C7B6D" w:rsidRDefault="000C7B6D" w:rsidP="000C7B6D">
      <w:pPr>
        <w:pStyle w:val="PL"/>
        <w:rPr>
          <w:noProof w:val="0"/>
        </w:rPr>
      </w:pPr>
      <w:r>
        <w:rPr>
          <w:noProof w:val="0"/>
        </w:rPr>
        <w:t xml:space="preserve">          - PS_TO_CS_HAN</w:t>
      </w:r>
    </w:p>
    <w:p w:rsidR="000C7B6D" w:rsidRDefault="000C7B6D" w:rsidP="000C7B6D">
      <w:pPr>
        <w:pStyle w:val="PL"/>
        <w:rPr>
          <w:noProof w:val="0"/>
        </w:rPr>
      </w:pPr>
      <w:r>
        <w:rPr>
          <w:noProof w:val="0"/>
        </w:rPr>
        <w:t xml:space="preserve">          - APP_ID_ERR</w:t>
      </w:r>
    </w:p>
    <w:p w:rsidR="000C7B6D" w:rsidRDefault="000C7B6D" w:rsidP="000C7B6D">
      <w:pPr>
        <w:pStyle w:val="PL"/>
        <w:rPr>
          <w:noProof w:val="0"/>
        </w:rPr>
      </w:pPr>
      <w:r>
        <w:rPr>
          <w:noProof w:val="0"/>
        </w:rPr>
        <w:t xml:space="preserve">          - NO_QOS_FLOW_BOUND</w:t>
      </w:r>
    </w:p>
    <w:p w:rsidR="000C7B6D" w:rsidRDefault="000C7B6D" w:rsidP="000C7B6D">
      <w:pPr>
        <w:pStyle w:val="PL"/>
        <w:rPr>
          <w:noProof w:val="0"/>
        </w:rPr>
      </w:pPr>
      <w:r>
        <w:rPr>
          <w:noProof w:val="0"/>
        </w:rPr>
        <w:t xml:space="preserve">          - FILTER_RES</w:t>
      </w:r>
    </w:p>
    <w:p w:rsidR="000C7B6D" w:rsidRDefault="000C7B6D" w:rsidP="000C7B6D">
      <w:pPr>
        <w:pStyle w:val="PL"/>
        <w:rPr>
          <w:noProof w:val="0"/>
        </w:rPr>
      </w:pPr>
      <w:r>
        <w:rPr>
          <w:noProof w:val="0"/>
        </w:rPr>
        <w:t xml:space="preserve">          - MISS_REDI_SER_ADDR</w:t>
      </w:r>
    </w:p>
    <w:p w:rsidR="000C7B6D" w:rsidRDefault="000C7B6D" w:rsidP="000C7B6D">
      <w:pPr>
        <w:pStyle w:val="PL"/>
        <w:rPr>
          <w:noProof w:val="0"/>
        </w:rPr>
      </w:pPr>
      <w:r>
        <w:rPr>
          <w:noProof w:val="0"/>
        </w:rPr>
        <w:t xml:space="preserve">          - </w:t>
      </w:r>
      <w:r>
        <w:rPr>
          <w:noProof w:val="0"/>
          <w:lang w:eastAsia="ko-KR"/>
        </w:rPr>
        <w:t>CM_END_USER_SER_DENIED</w:t>
      </w:r>
    </w:p>
    <w:p w:rsidR="000C7B6D" w:rsidRDefault="000C7B6D" w:rsidP="000C7B6D">
      <w:pPr>
        <w:pStyle w:val="PL"/>
        <w:rPr>
          <w:noProof w:val="0"/>
        </w:rPr>
      </w:pPr>
      <w:r>
        <w:rPr>
          <w:noProof w:val="0"/>
        </w:rPr>
        <w:t xml:space="preserve">          - </w:t>
      </w:r>
      <w:r>
        <w:rPr>
          <w:noProof w:val="0"/>
          <w:lang w:eastAsia="ko-KR"/>
        </w:rPr>
        <w:t>CM_CREDIT_CON_NOT_APP</w:t>
      </w:r>
    </w:p>
    <w:p w:rsidR="000C7B6D" w:rsidRDefault="000C7B6D" w:rsidP="000C7B6D">
      <w:pPr>
        <w:pStyle w:val="PL"/>
        <w:rPr>
          <w:noProof w:val="0"/>
        </w:rPr>
      </w:pPr>
      <w:r>
        <w:rPr>
          <w:noProof w:val="0"/>
        </w:rPr>
        <w:t xml:space="preserve">          - </w:t>
      </w:r>
      <w:r>
        <w:rPr>
          <w:noProof w:val="0"/>
          <w:lang w:eastAsia="ko-KR"/>
        </w:rPr>
        <w:t>CM_AUTH_REJ</w:t>
      </w:r>
    </w:p>
    <w:p w:rsidR="000C7B6D" w:rsidRDefault="000C7B6D" w:rsidP="000C7B6D">
      <w:pPr>
        <w:pStyle w:val="PL"/>
        <w:rPr>
          <w:noProof w:val="0"/>
        </w:rPr>
      </w:pPr>
      <w:r>
        <w:rPr>
          <w:noProof w:val="0"/>
        </w:rPr>
        <w:t xml:space="preserve">          - </w:t>
      </w:r>
      <w:r>
        <w:rPr>
          <w:noProof w:val="0"/>
          <w:lang w:eastAsia="ko-KR"/>
        </w:rPr>
        <w:t>CM_USER_UNK</w:t>
      </w:r>
    </w:p>
    <w:p w:rsidR="000C7B6D" w:rsidRDefault="000C7B6D" w:rsidP="000C7B6D">
      <w:pPr>
        <w:pStyle w:val="PL"/>
        <w:rPr>
          <w:noProof w:val="0"/>
        </w:rPr>
      </w:pPr>
      <w:r>
        <w:rPr>
          <w:noProof w:val="0"/>
        </w:rPr>
        <w:t xml:space="preserve">          - </w:t>
      </w:r>
      <w:r>
        <w:rPr>
          <w:noProof w:val="0"/>
          <w:lang w:eastAsia="ko-KR"/>
        </w:rPr>
        <w:t>CM_RAT_FAILED</w:t>
      </w:r>
    </w:p>
    <w:p w:rsidR="000C7B6D" w:rsidRDefault="000C7B6D" w:rsidP="000C7B6D">
      <w:pPr>
        <w:pStyle w:val="PL"/>
        <w:rPr>
          <w:noProof w:val="0"/>
        </w:rPr>
      </w:pPr>
      <w:r>
        <w:rPr>
          <w:noProof w:val="0"/>
        </w:rPr>
        <w:t xml:space="preserve">          - </w:t>
      </w:r>
      <w:r>
        <w:rPr>
          <w:noProof w:val="0"/>
          <w:lang w:eastAsia="ko-KR"/>
        </w:rPr>
        <w:t>UE_STA_SUS</w:t>
      </w:r>
      <w:r>
        <w:rPr>
          <w:rFonts w:eastAsia="Batang"/>
          <w:noProof w:val="0"/>
          <w:lang w:eastAsia="ko-KR"/>
        </w:rPr>
        <w:t>P</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UNK_RULE_ID: Indicates that the pre-provisioned PCC rule could not be successfully activated because the PCC rule identifier is unknown to the SMF.</w:t>
      </w:r>
    </w:p>
    <w:p w:rsidR="000C7B6D" w:rsidRDefault="000C7B6D" w:rsidP="000C7B6D">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0C7B6D" w:rsidRDefault="000C7B6D" w:rsidP="000C7B6D">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0C7B6D" w:rsidRDefault="000C7B6D" w:rsidP="000C7B6D">
      <w:pPr>
        <w:pStyle w:val="PL"/>
        <w:rPr>
          <w:noProof w:val="0"/>
        </w:rPr>
      </w:pPr>
      <w:r>
        <w:rPr>
          <w:noProof w:val="0"/>
        </w:rPr>
        <w:lastRenderedPageBreak/>
        <w:t xml:space="preserve">          - NF_MAL: Indicate that the PCC rule could not be successfully installed (for those provisioned from the PCF) or activated (for those pre-defined in SMF) or enforced (for those already successfully installed) due to SMF/UPF malfunction.</w:t>
      </w:r>
    </w:p>
    <w:p w:rsidR="000C7B6D" w:rsidRDefault="000C7B6D" w:rsidP="000C7B6D">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0C7B6D" w:rsidRDefault="000C7B6D" w:rsidP="000C7B6D">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0C7B6D" w:rsidRDefault="000C7B6D" w:rsidP="000C7B6D">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0C7B6D" w:rsidRDefault="000C7B6D" w:rsidP="000C7B6D">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0C7B6D" w:rsidRDefault="000C7B6D" w:rsidP="000C7B6D">
      <w:pPr>
        <w:pStyle w:val="PL"/>
        <w:rPr>
          <w:noProof w:val="0"/>
        </w:rPr>
      </w:pPr>
      <w:r>
        <w:rPr>
          <w:noProof w:val="0"/>
        </w:rPr>
        <w:t xml:space="preserve">          - UNSUCC_QOS_VAL: indicate that the QoS validation has failed or when Guaranteed Bandwidth &gt; Max-Requested-Bandwidth.</w:t>
      </w:r>
    </w:p>
    <w:p w:rsidR="000C7B6D" w:rsidRDefault="000C7B6D" w:rsidP="000C7B6D">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0C7B6D" w:rsidRDefault="000C7B6D" w:rsidP="000C7B6D">
      <w:pPr>
        <w:pStyle w:val="PL"/>
        <w:rPr>
          <w:noProof w:val="0"/>
        </w:rPr>
      </w:pPr>
      <w:r>
        <w:rPr>
          <w:noProof w:val="0"/>
        </w:rPr>
        <w:t xml:space="preserve">          - PS_TO_CS_HAN: Indicate that the PCC rule could not be maintained because of PS to CS handover.</w:t>
      </w:r>
    </w:p>
    <w:p w:rsidR="000C7B6D" w:rsidRDefault="000C7B6D" w:rsidP="000C7B6D">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0C7B6D" w:rsidRDefault="000C7B6D" w:rsidP="000C7B6D">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0C7B6D" w:rsidRDefault="000C7B6D" w:rsidP="000C7B6D">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0C7B6D" w:rsidRDefault="000C7B6D" w:rsidP="000C7B6D">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0C7B6D" w:rsidRDefault="000C7B6D" w:rsidP="000C7B6D">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0C7B6D" w:rsidRDefault="000C7B6D" w:rsidP="000C7B6D">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0C7B6D" w:rsidRDefault="000C7B6D" w:rsidP="000C7B6D">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0C7B6D" w:rsidRDefault="000C7B6D" w:rsidP="000C7B6D">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0C7B6D" w:rsidRDefault="000C7B6D" w:rsidP="000C7B6D">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0C7B6D" w:rsidRDefault="000C7B6D" w:rsidP="000C7B6D">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0C7B6D" w:rsidRDefault="000C7B6D" w:rsidP="000C7B6D">
      <w:pPr>
        <w:pStyle w:val="PL"/>
        <w:rPr>
          <w:noProof w:val="0"/>
        </w:rPr>
      </w:pPr>
      <w:r>
        <w:rPr>
          <w:noProof w:val="0"/>
        </w:rPr>
        <w:t xml:space="preserve">    A</w:t>
      </w:r>
      <w:r>
        <w:rPr>
          <w:noProof w:val="0"/>
          <w:lang w:eastAsia="zh-CN"/>
        </w:rPr>
        <w:t>fSigProtocol</w:t>
      </w:r>
      <w:r>
        <w:rPr>
          <w:noProof w:val="0"/>
        </w:rPr>
        <w:t>:</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NO_INFORMATION</w:t>
      </w:r>
    </w:p>
    <w:p w:rsidR="000C7B6D" w:rsidRDefault="000C7B6D" w:rsidP="000C7B6D">
      <w:pPr>
        <w:pStyle w:val="PL"/>
        <w:rPr>
          <w:noProof w:val="0"/>
        </w:rPr>
      </w:pPr>
      <w:r>
        <w:rPr>
          <w:noProof w:val="0"/>
        </w:rPr>
        <w:t xml:space="preserve">          - SIP</w:t>
      </w:r>
    </w:p>
    <w:p w:rsidR="000C7B6D" w:rsidRDefault="000C7B6D" w:rsidP="000C7B6D">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NO_INFORMATION: Indicate that no information about the AF signalling protocol is being provided. </w:t>
      </w:r>
    </w:p>
    <w:p w:rsidR="000C7B6D" w:rsidRDefault="000C7B6D" w:rsidP="000C7B6D">
      <w:pPr>
        <w:pStyle w:val="PL"/>
        <w:rPr>
          <w:noProof w:val="0"/>
        </w:rPr>
      </w:pPr>
      <w:r>
        <w:rPr>
          <w:noProof w:val="0"/>
        </w:rPr>
        <w:t xml:space="preserve">        - SIP: Indicate that the signalling protocol is Session Initiation Protocol.</w:t>
      </w:r>
    </w:p>
    <w:p w:rsidR="000C7B6D" w:rsidRDefault="000C7B6D" w:rsidP="000C7B6D">
      <w:pPr>
        <w:pStyle w:val="PL"/>
        <w:rPr>
          <w:noProof w:val="0"/>
        </w:rPr>
      </w:pPr>
      <w:r>
        <w:rPr>
          <w:noProof w:val="0"/>
        </w:rPr>
        <w:t xml:space="preserve">    </w:t>
      </w:r>
      <w:r>
        <w:rPr>
          <w:noProof w:val="0"/>
          <w:lang w:eastAsia="zh-CN"/>
        </w:rPr>
        <w:t>RuleOperation</w:t>
      </w:r>
      <w:r>
        <w:rPr>
          <w:noProof w:val="0"/>
        </w:rPr>
        <w:t>:</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CREATE_PCC_RULE</w:t>
      </w:r>
    </w:p>
    <w:p w:rsidR="000C7B6D" w:rsidRDefault="000C7B6D" w:rsidP="000C7B6D">
      <w:pPr>
        <w:pStyle w:val="PL"/>
        <w:rPr>
          <w:noProof w:val="0"/>
        </w:rPr>
      </w:pPr>
      <w:r>
        <w:rPr>
          <w:noProof w:val="0"/>
        </w:rPr>
        <w:t xml:space="preserve">          - DELETE_PCC_RULE</w:t>
      </w:r>
    </w:p>
    <w:p w:rsidR="000C7B6D" w:rsidRDefault="000C7B6D" w:rsidP="000C7B6D">
      <w:pPr>
        <w:pStyle w:val="PL"/>
        <w:rPr>
          <w:noProof w:val="0"/>
        </w:rPr>
      </w:pPr>
      <w:r>
        <w:rPr>
          <w:noProof w:val="0"/>
        </w:rPr>
        <w:t xml:space="preserve">          - MODIFY_PCC_RULE_AND_ADD_PACKET_FILTERS</w:t>
      </w:r>
    </w:p>
    <w:p w:rsidR="000C7B6D" w:rsidRDefault="000C7B6D" w:rsidP="000C7B6D">
      <w:pPr>
        <w:pStyle w:val="PL"/>
        <w:rPr>
          <w:noProof w:val="0"/>
        </w:rPr>
      </w:pPr>
      <w:r>
        <w:rPr>
          <w:noProof w:val="0"/>
        </w:rPr>
        <w:t xml:space="preserve">          - MODIFY_ PCC_RULE_AND_REPLACE_PACKET_FILTERS</w:t>
      </w:r>
    </w:p>
    <w:p w:rsidR="000C7B6D" w:rsidRDefault="000C7B6D" w:rsidP="000C7B6D">
      <w:pPr>
        <w:pStyle w:val="PL"/>
        <w:rPr>
          <w:noProof w:val="0"/>
        </w:rPr>
      </w:pPr>
      <w:r>
        <w:rPr>
          <w:noProof w:val="0"/>
        </w:rPr>
        <w:t xml:space="preserve">          - MODIFY_ PCC_RULE_AND_DELETE_PACKET_FILTERS</w:t>
      </w:r>
    </w:p>
    <w:p w:rsidR="000C7B6D" w:rsidRDefault="000C7B6D" w:rsidP="000C7B6D">
      <w:pPr>
        <w:pStyle w:val="PL"/>
        <w:rPr>
          <w:noProof w:val="0"/>
        </w:rPr>
      </w:pPr>
      <w:r>
        <w:rPr>
          <w:noProof w:val="0"/>
        </w:rPr>
        <w:t xml:space="preserve">          - MODIFY_PCC_RULE_WITHOUT_MODIFY_PACKET_FILTERS</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lastRenderedPageBreak/>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CREATE_PCC_RULE: Indicates to create a new PCC rule to reserve the resource requested by the UE. </w:t>
      </w:r>
    </w:p>
    <w:p w:rsidR="000C7B6D" w:rsidRDefault="000C7B6D" w:rsidP="000C7B6D">
      <w:pPr>
        <w:pStyle w:val="PL"/>
        <w:rPr>
          <w:noProof w:val="0"/>
        </w:rPr>
      </w:pPr>
      <w:r>
        <w:rPr>
          <w:noProof w:val="0"/>
        </w:rPr>
        <w:t xml:space="preserve">        - DELETE_PCC_RULE: Indicates to delete a PCC rule corresponding to reserve the resource requested by the UE..</w:t>
      </w:r>
    </w:p>
    <w:p w:rsidR="000C7B6D" w:rsidRDefault="000C7B6D" w:rsidP="000C7B6D">
      <w:pPr>
        <w:pStyle w:val="PL"/>
        <w:rPr>
          <w:noProof w:val="0"/>
        </w:rPr>
      </w:pPr>
      <w:r>
        <w:rPr>
          <w:noProof w:val="0"/>
        </w:rPr>
        <w:t xml:space="preserve">        - MODIFY_PCC_RULE_AND_ADD_PACKET_FILTERS: Indicates to modify the PCC rule by adding new packet filter(s).</w:t>
      </w:r>
    </w:p>
    <w:p w:rsidR="000C7B6D" w:rsidRDefault="000C7B6D" w:rsidP="000C7B6D">
      <w:pPr>
        <w:pStyle w:val="PL"/>
        <w:rPr>
          <w:noProof w:val="0"/>
        </w:rPr>
      </w:pPr>
      <w:r>
        <w:rPr>
          <w:noProof w:val="0"/>
        </w:rPr>
        <w:t xml:space="preserve">        - MODIFY_ PCC_RULE_AND_REPLACE_PACKET_FILTERS: Indicates to modify the PCC rule by replacing the existing packet filter(s).</w:t>
      </w:r>
    </w:p>
    <w:p w:rsidR="000C7B6D" w:rsidRDefault="000C7B6D" w:rsidP="000C7B6D">
      <w:pPr>
        <w:pStyle w:val="PL"/>
        <w:rPr>
          <w:noProof w:val="0"/>
        </w:rPr>
      </w:pPr>
      <w:r>
        <w:rPr>
          <w:noProof w:val="0"/>
        </w:rPr>
        <w:t xml:space="preserve">        - MODIFY_ PCC_RULE_AND_DELETE_PACKET_FILTERS: Indicates to modify the PCC rule by deleting the existing packet filter(s).</w:t>
      </w:r>
    </w:p>
    <w:p w:rsidR="000C7B6D" w:rsidRDefault="000C7B6D" w:rsidP="000C7B6D">
      <w:pPr>
        <w:pStyle w:val="PL"/>
        <w:rPr>
          <w:noProof w:val="0"/>
        </w:rPr>
      </w:pPr>
      <w:r>
        <w:rPr>
          <w:noProof w:val="0"/>
        </w:rPr>
        <w:t xml:space="preserve">        - MODIFY_PCC_RULE_WITHOUT_MODIFY_PACKET_FILTERS: Indicates to modify the PCC rule by modifying the QoS of the PCC rule.</w:t>
      </w:r>
    </w:p>
    <w:p w:rsidR="000C7B6D" w:rsidRDefault="000C7B6D" w:rsidP="000C7B6D">
      <w:pPr>
        <w:pStyle w:val="PL"/>
        <w:rPr>
          <w:noProof w:val="0"/>
        </w:rPr>
      </w:pPr>
      <w:r>
        <w:rPr>
          <w:noProof w:val="0"/>
        </w:rPr>
        <w:t xml:space="preserve">    RedirectAddressType: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IPV4_ADDR</w:t>
      </w:r>
    </w:p>
    <w:p w:rsidR="000C7B6D" w:rsidRDefault="000C7B6D" w:rsidP="000C7B6D">
      <w:pPr>
        <w:pStyle w:val="PL"/>
        <w:rPr>
          <w:noProof w:val="0"/>
        </w:rPr>
      </w:pPr>
      <w:r>
        <w:rPr>
          <w:noProof w:val="0"/>
        </w:rPr>
        <w:t xml:space="preserve">          - IPV6_ADDR</w:t>
      </w:r>
    </w:p>
    <w:p w:rsidR="000C7B6D" w:rsidRDefault="000C7B6D" w:rsidP="000C7B6D">
      <w:pPr>
        <w:pStyle w:val="PL"/>
        <w:rPr>
          <w:noProof w:val="0"/>
          <w:lang w:eastAsia="zh-CN"/>
        </w:rPr>
      </w:pPr>
      <w:r>
        <w:rPr>
          <w:noProof w:val="0"/>
        </w:rPr>
        <w:t xml:space="preserve">          - </w:t>
      </w:r>
      <w:r>
        <w:rPr>
          <w:noProof w:val="0"/>
          <w:lang w:eastAsia="zh-CN"/>
        </w:rPr>
        <w:t>URL</w:t>
      </w:r>
    </w:p>
    <w:p w:rsidR="000C7B6D" w:rsidRDefault="000C7B6D" w:rsidP="000C7B6D">
      <w:pPr>
        <w:pStyle w:val="PL"/>
        <w:rPr>
          <w:noProof w:val="0"/>
        </w:rPr>
      </w:pPr>
      <w:r>
        <w:rPr>
          <w:noProof w:val="0"/>
        </w:rPr>
        <w:t xml:space="preserve">          - </w:t>
      </w:r>
      <w:r>
        <w:rPr>
          <w:noProof w:val="0"/>
          <w:lang w:eastAsia="zh-CN"/>
        </w:rPr>
        <w:t>SIP_URI</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IPV4_ADDR: Indicates that the address type is in the form of "dotted-decimal" IPv4 address.</w:t>
      </w:r>
    </w:p>
    <w:p w:rsidR="000C7B6D" w:rsidRDefault="000C7B6D" w:rsidP="000C7B6D">
      <w:pPr>
        <w:pStyle w:val="PL"/>
        <w:rPr>
          <w:noProof w:val="0"/>
        </w:rPr>
      </w:pPr>
      <w:r>
        <w:rPr>
          <w:noProof w:val="0"/>
        </w:rPr>
        <w:t xml:space="preserve">        - IPV6_ADDR: Indicates that the address type is in the form of IPv6 address.</w:t>
      </w:r>
    </w:p>
    <w:p w:rsidR="000C7B6D" w:rsidRDefault="000C7B6D" w:rsidP="000C7B6D">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0C7B6D" w:rsidRDefault="000C7B6D" w:rsidP="000C7B6D">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0C7B6D" w:rsidRDefault="000C7B6D" w:rsidP="000C7B6D">
      <w:pPr>
        <w:pStyle w:val="PL"/>
        <w:rPr>
          <w:noProof w:val="0"/>
        </w:rPr>
      </w:pPr>
      <w:r>
        <w:rPr>
          <w:noProof w:val="0"/>
        </w:rPr>
        <w:t xml:space="preserve">    QosFlowUsage: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GENERAL</w:t>
      </w:r>
    </w:p>
    <w:p w:rsidR="000C7B6D" w:rsidRDefault="000C7B6D" w:rsidP="000C7B6D">
      <w:pPr>
        <w:pStyle w:val="PL"/>
        <w:rPr>
          <w:noProof w:val="0"/>
        </w:rPr>
      </w:pPr>
      <w:r>
        <w:rPr>
          <w:noProof w:val="0"/>
        </w:rPr>
        <w:t xml:space="preserve">          - IMS_SIG</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GENERAL: Indicate no specific QoS flow usage information is available. </w:t>
      </w:r>
    </w:p>
    <w:p w:rsidR="000C7B6D" w:rsidRDefault="000C7B6D" w:rsidP="000C7B6D">
      <w:pPr>
        <w:pStyle w:val="PL"/>
        <w:jc w:val="both"/>
        <w:rPr>
          <w:noProof w:val="0"/>
        </w:rPr>
      </w:pPr>
      <w:r>
        <w:rPr>
          <w:noProof w:val="0"/>
        </w:rPr>
        <w:t xml:space="preserve">        - IMS_SIG: Indicate that the QoS flow is used for IMS signalling only.</w:t>
      </w:r>
    </w:p>
    <w:p w:rsidR="000C7B6D" w:rsidRDefault="000C7B6D" w:rsidP="000C7B6D">
      <w:pPr>
        <w:pStyle w:val="PL"/>
        <w:rPr>
          <w:noProof w:val="0"/>
        </w:rPr>
      </w:pPr>
      <w:r>
        <w:rPr>
          <w:noProof w:val="0"/>
        </w:rPr>
        <w:t xml:space="preserve">    FailureCause: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PCC_RULE_EVENT</w:t>
      </w:r>
    </w:p>
    <w:p w:rsidR="000C7B6D" w:rsidRDefault="000C7B6D" w:rsidP="000C7B6D">
      <w:pPr>
        <w:pStyle w:val="PL"/>
        <w:rPr>
          <w:noProof w:val="0"/>
          <w:lang w:eastAsia="zh-CN"/>
        </w:rPr>
      </w:pPr>
      <w:r>
        <w:rPr>
          <w:noProof w:val="0"/>
        </w:rPr>
        <w:t xml:space="preserve">          - PCC_QOS_FLOW_EVENT</w:t>
      </w:r>
    </w:p>
    <w:p w:rsidR="000C7B6D" w:rsidRDefault="000C7B6D" w:rsidP="000C7B6D">
      <w:pPr>
        <w:pStyle w:val="PL"/>
        <w:rPr>
          <w:noProof w:val="0"/>
        </w:rPr>
      </w:pPr>
      <w:r>
        <w:rPr>
          <w:noProof w:val="0"/>
        </w:rPr>
        <w:t xml:space="preserve">          - </w:t>
      </w:r>
      <w:r>
        <w:rPr>
          <w:noProof w:val="0"/>
          <w:lang w:eastAsia="zh-CN"/>
        </w:rPr>
        <w:t>RULE_PERMANENT_ERROR</w:t>
      </w:r>
    </w:p>
    <w:p w:rsidR="000C7B6D" w:rsidRDefault="000C7B6D" w:rsidP="000C7B6D">
      <w:pPr>
        <w:pStyle w:val="PL"/>
        <w:rPr>
          <w:noProof w:val="0"/>
        </w:rPr>
      </w:pPr>
      <w:r>
        <w:rPr>
          <w:noProof w:val="0"/>
        </w:rPr>
        <w:t xml:space="preserve">          - </w:t>
      </w:r>
      <w:r>
        <w:rPr>
          <w:noProof w:val="0"/>
          <w:lang w:eastAsia="zh-CN"/>
        </w:rPr>
        <w:t>RULE_TEMPORARY_ERROR</w:t>
      </w:r>
    </w:p>
    <w:p w:rsidR="000C7B6D" w:rsidRDefault="000C7B6D" w:rsidP="000C7B6D">
      <w:pPr>
        <w:pStyle w:val="PL"/>
        <w:jc w:val="both"/>
        <w:rPr>
          <w:noProof w:val="0"/>
        </w:rPr>
      </w:pPr>
      <w:r>
        <w:rPr>
          <w:noProof w:val="0"/>
        </w:rPr>
        <w:t xml:space="preserve">      - type: string</w:t>
      </w:r>
    </w:p>
    <w:p w:rsidR="000C7B6D" w:rsidRDefault="000C7B6D" w:rsidP="000C7B6D">
      <w:pPr>
        <w:pStyle w:val="PL"/>
        <w:rPr>
          <w:noProof w:val="0"/>
        </w:rPr>
      </w:pPr>
      <w:r>
        <w:rPr>
          <w:noProof w:val="0"/>
        </w:rPr>
        <w:t xml:space="preserve">    CreditManagementStatus:</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END_USER_SER_DENIED</w:t>
      </w:r>
    </w:p>
    <w:p w:rsidR="000C7B6D" w:rsidRDefault="000C7B6D" w:rsidP="000C7B6D">
      <w:pPr>
        <w:pStyle w:val="PL"/>
        <w:rPr>
          <w:noProof w:val="0"/>
        </w:rPr>
      </w:pPr>
      <w:r>
        <w:rPr>
          <w:noProof w:val="0"/>
        </w:rPr>
        <w:t xml:space="preserve">          - CREDIT_CTRL_NOT_APP</w:t>
      </w:r>
    </w:p>
    <w:p w:rsidR="000C7B6D" w:rsidRDefault="000C7B6D" w:rsidP="000C7B6D">
      <w:pPr>
        <w:pStyle w:val="PL"/>
        <w:rPr>
          <w:noProof w:val="0"/>
        </w:rPr>
      </w:pPr>
      <w:r>
        <w:rPr>
          <w:noProof w:val="0"/>
        </w:rPr>
        <w:t xml:space="preserve">          - AUTH_REJECTED</w:t>
      </w:r>
    </w:p>
    <w:p w:rsidR="000C7B6D" w:rsidRDefault="000C7B6D" w:rsidP="000C7B6D">
      <w:pPr>
        <w:pStyle w:val="PL"/>
        <w:rPr>
          <w:noProof w:val="0"/>
        </w:rPr>
      </w:pPr>
      <w:r>
        <w:rPr>
          <w:noProof w:val="0"/>
        </w:rPr>
        <w:t xml:space="preserve">          - USER_UNKNOWN</w:t>
      </w:r>
    </w:p>
    <w:p w:rsidR="000C7B6D" w:rsidRDefault="000C7B6D" w:rsidP="000C7B6D">
      <w:pPr>
        <w:pStyle w:val="PL"/>
        <w:rPr>
          <w:noProof w:val="0"/>
        </w:rPr>
      </w:pPr>
      <w:r>
        <w:rPr>
          <w:noProof w:val="0"/>
        </w:rPr>
        <w:t xml:space="preserve">          - RATING_FAILED</w:t>
      </w:r>
    </w:p>
    <w:p w:rsidR="000C7B6D" w:rsidRDefault="000C7B6D" w:rsidP="000C7B6D">
      <w:pPr>
        <w:pStyle w:val="PL"/>
        <w:jc w:val="both"/>
        <w:rPr>
          <w:noProof w:val="0"/>
        </w:rPr>
      </w:pPr>
      <w:r>
        <w:rPr>
          <w:noProof w:val="0"/>
        </w:rPr>
        <w:t xml:space="preserve">      - type: string</w:t>
      </w:r>
    </w:p>
    <w:p w:rsidR="000C7B6D" w:rsidRDefault="000C7B6D" w:rsidP="000C7B6D">
      <w:pPr>
        <w:pStyle w:val="PL"/>
        <w:rPr>
          <w:noProof w:val="0"/>
        </w:rPr>
      </w:pPr>
      <w:r>
        <w:rPr>
          <w:noProof w:val="0"/>
        </w:rPr>
        <w:t xml:space="preserve">    SessionRuleFailureCode: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NF_MAL</w:t>
      </w:r>
    </w:p>
    <w:p w:rsidR="000C7B6D" w:rsidRDefault="000C7B6D" w:rsidP="000C7B6D">
      <w:pPr>
        <w:pStyle w:val="PL"/>
        <w:rPr>
          <w:noProof w:val="0"/>
        </w:rPr>
      </w:pPr>
      <w:r>
        <w:rPr>
          <w:noProof w:val="0"/>
        </w:rPr>
        <w:t xml:space="preserve">          - RES_LIM</w:t>
      </w:r>
    </w:p>
    <w:p w:rsidR="000C7B6D" w:rsidRDefault="000C7B6D" w:rsidP="000C7B6D">
      <w:pPr>
        <w:pStyle w:val="PL"/>
        <w:rPr>
          <w:noProof w:val="0"/>
        </w:rPr>
      </w:pPr>
      <w:r>
        <w:rPr>
          <w:noProof w:val="0"/>
        </w:rPr>
        <w:t xml:space="preserve">          - UNSUCC_QOS_VAL</w:t>
      </w:r>
    </w:p>
    <w:p w:rsidR="000C7B6D" w:rsidRDefault="000C7B6D" w:rsidP="000C7B6D">
      <w:pPr>
        <w:pStyle w:val="PL"/>
        <w:rPr>
          <w:noProof w:val="0"/>
        </w:rPr>
      </w:pPr>
      <w:r>
        <w:rPr>
          <w:noProof w:val="0"/>
        </w:rPr>
        <w:lastRenderedPageBreak/>
        <w:t xml:space="preserve">          - </w:t>
      </w:r>
      <w:r>
        <w:rPr>
          <w:noProof w:val="0"/>
          <w:lang w:eastAsia="ko-KR"/>
        </w:rPr>
        <w:t>UE_STA_SUS</w:t>
      </w:r>
      <w:r>
        <w:rPr>
          <w:rFonts w:eastAsia="Batang"/>
          <w:noProof w:val="0"/>
          <w:lang w:eastAsia="ko-KR"/>
        </w:rPr>
        <w:t>P</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0C7B6D" w:rsidRDefault="000C7B6D" w:rsidP="000C7B6D">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0C7B6D" w:rsidRDefault="000C7B6D" w:rsidP="000C7B6D">
      <w:pPr>
        <w:pStyle w:val="PL"/>
        <w:rPr>
          <w:noProof w:val="0"/>
        </w:rPr>
      </w:pPr>
      <w:r>
        <w:rPr>
          <w:noProof w:val="0"/>
        </w:rPr>
        <w:t xml:space="preserve">          - UNSUCC_QOS_VAL: indicate that the QoS validation has failed.</w:t>
      </w:r>
    </w:p>
    <w:p w:rsidR="000C7B6D" w:rsidRDefault="000C7B6D" w:rsidP="000C7B6D">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0C7B6D" w:rsidRDefault="000C7B6D" w:rsidP="000C7B6D">
      <w:pPr>
        <w:pStyle w:val="PL"/>
        <w:rPr>
          <w:noProof w:val="0"/>
        </w:rPr>
      </w:pPr>
      <w:r>
        <w:rPr>
          <w:noProof w:val="0"/>
        </w:rPr>
        <w:t xml:space="preserve">    SteeringFunctionality:</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MPTCP</w:t>
      </w:r>
    </w:p>
    <w:p w:rsidR="000C7B6D" w:rsidRDefault="000C7B6D" w:rsidP="000C7B6D">
      <w:pPr>
        <w:pStyle w:val="PL"/>
        <w:rPr>
          <w:noProof w:val="0"/>
        </w:rPr>
      </w:pPr>
      <w:r>
        <w:rPr>
          <w:noProof w:val="0"/>
        </w:rPr>
        <w:t xml:space="preserve">          - ATSSS_LL</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This string provides forward-compatibility with future</w:t>
      </w:r>
    </w:p>
    <w:p w:rsidR="000C7B6D" w:rsidRDefault="000C7B6D" w:rsidP="000C7B6D">
      <w:pPr>
        <w:pStyle w:val="PL"/>
        <w:rPr>
          <w:noProof w:val="0"/>
        </w:rPr>
      </w:pPr>
      <w:r>
        <w:rPr>
          <w:noProof w:val="0"/>
        </w:rPr>
        <w:t xml:space="preserve">          extensions to the enumeration but is not used to encode</w:t>
      </w:r>
    </w:p>
    <w:p w:rsidR="000C7B6D" w:rsidRDefault="000C7B6D" w:rsidP="000C7B6D">
      <w:pPr>
        <w:pStyle w:val="PL"/>
        <w:rPr>
          <w:noProof w:val="0"/>
        </w:rPr>
      </w:pPr>
      <w:r>
        <w:rPr>
          <w:noProof w:val="0"/>
        </w:rPr>
        <w:t xml:space="preserve">          content defined in the present version of this API.</w:t>
      </w:r>
    </w:p>
    <w:p w:rsidR="000C7B6D" w:rsidRDefault="000C7B6D" w:rsidP="000C7B6D">
      <w:pPr>
        <w:pStyle w:val="PL"/>
        <w:rPr>
          <w:noProof w:val="0"/>
        </w:rPr>
      </w:pPr>
      <w:r>
        <w:rPr>
          <w:noProof w:val="0"/>
        </w:rPr>
        <w:t xml:space="preserve">      description: &gt;</w:t>
      </w:r>
    </w:p>
    <w:p w:rsidR="000C7B6D" w:rsidRDefault="000C7B6D" w:rsidP="000C7B6D">
      <w:pPr>
        <w:pStyle w:val="PL"/>
        <w:rPr>
          <w:noProof w:val="0"/>
        </w:rPr>
      </w:pPr>
      <w:r>
        <w:rPr>
          <w:noProof w:val="0"/>
        </w:rPr>
        <w:t xml:space="preserve">        Possible values are</w:t>
      </w:r>
    </w:p>
    <w:p w:rsidR="000C7B6D" w:rsidRDefault="000C7B6D" w:rsidP="000C7B6D">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0C7B6D" w:rsidRDefault="000C7B6D" w:rsidP="000C7B6D">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0C7B6D" w:rsidRDefault="000C7B6D" w:rsidP="000C7B6D">
      <w:pPr>
        <w:pStyle w:val="PL"/>
        <w:rPr>
          <w:noProof w:val="0"/>
        </w:rPr>
      </w:pPr>
      <w:r>
        <w:rPr>
          <w:noProof w:val="0"/>
        </w:rPr>
        <w:t xml:space="preserve">    SteerModeValue: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ACTIVE_STANDBY</w:t>
      </w:r>
    </w:p>
    <w:p w:rsidR="000C7B6D" w:rsidRDefault="000C7B6D" w:rsidP="000C7B6D">
      <w:pPr>
        <w:pStyle w:val="PL"/>
        <w:rPr>
          <w:noProof w:val="0"/>
        </w:rPr>
      </w:pPr>
      <w:r>
        <w:rPr>
          <w:noProof w:val="0"/>
        </w:rPr>
        <w:t xml:space="preserve">          - LOAD_BALANCING</w:t>
      </w:r>
    </w:p>
    <w:p w:rsidR="000C7B6D" w:rsidRDefault="000C7B6D" w:rsidP="000C7B6D">
      <w:pPr>
        <w:pStyle w:val="PL"/>
        <w:rPr>
          <w:noProof w:val="0"/>
        </w:rPr>
      </w:pPr>
      <w:r>
        <w:rPr>
          <w:noProof w:val="0"/>
        </w:rPr>
        <w:t xml:space="preserve">          - SMALLEST_DELAY</w:t>
      </w:r>
    </w:p>
    <w:p w:rsidR="000C7B6D" w:rsidRDefault="000C7B6D" w:rsidP="000C7B6D">
      <w:pPr>
        <w:pStyle w:val="PL"/>
        <w:rPr>
          <w:noProof w:val="0"/>
        </w:rPr>
      </w:pPr>
      <w:r>
        <w:rPr>
          <w:noProof w:val="0"/>
        </w:rPr>
        <w:t xml:space="preserve">          - PRIORITY_BASED</w:t>
      </w:r>
    </w:p>
    <w:p w:rsidR="000C7B6D" w:rsidRDefault="000C7B6D" w:rsidP="000C7B6D">
      <w:pPr>
        <w:pStyle w:val="PL"/>
        <w:jc w:val="both"/>
        <w:rPr>
          <w:noProof w:val="0"/>
        </w:rPr>
      </w:pPr>
      <w:r>
        <w:rPr>
          <w:noProof w:val="0"/>
        </w:rPr>
        <w:t xml:space="preserve">      - type: string</w:t>
      </w:r>
    </w:p>
    <w:p w:rsidR="000C7B6D" w:rsidRDefault="000C7B6D" w:rsidP="000C7B6D">
      <w:pPr>
        <w:pStyle w:val="PL"/>
        <w:rPr>
          <w:noProof w:val="0"/>
        </w:rPr>
      </w:pPr>
      <w:r>
        <w:rPr>
          <w:noProof w:val="0"/>
        </w:rPr>
        <w:t xml:space="preserve">    </w:t>
      </w:r>
      <w:r>
        <w:rPr>
          <w:noProof w:val="0"/>
          <w:lang w:eastAsia="zh-CN"/>
        </w:rPr>
        <w:t>MulticastAccessControl</w:t>
      </w:r>
      <w:r>
        <w:rPr>
          <w:noProof w:val="0"/>
        </w:rPr>
        <w:t>:</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ALLOWED</w:t>
      </w:r>
    </w:p>
    <w:p w:rsidR="000C7B6D" w:rsidRDefault="000C7B6D" w:rsidP="000C7B6D">
      <w:pPr>
        <w:pStyle w:val="PL"/>
        <w:rPr>
          <w:noProof w:val="0"/>
        </w:rPr>
      </w:pPr>
      <w:r>
        <w:rPr>
          <w:noProof w:val="0"/>
        </w:rPr>
        <w:t xml:space="preserve">          - NOT_ALLOWED</w:t>
      </w:r>
    </w:p>
    <w:p w:rsidR="000C7B6D" w:rsidRDefault="000C7B6D" w:rsidP="000C7B6D">
      <w:pPr>
        <w:pStyle w:val="PL"/>
        <w:jc w:val="both"/>
        <w:rPr>
          <w:noProof w:val="0"/>
        </w:rPr>
      </w:pPr>
      <w:r>
        <w:rPr>
          <w:noProof w:val="0"/>
        </w:rPr>
        <w:t xml:space="preserve">      - type: string</w:t>
      </w:r>
    </w:p>
    <w:p w:rsidR="000C7B6D" w:rsidRDefault="000C7B6D" w:rsidP="000C7B6D">
      <w:pPr>
        <w:pStyle w:val="PL"/>
        <w:rPr>
          <w:noProof w:val="0"/>
        </w:rPr>
      </w:pPr>
      <w:r>
        <w:rPr>
          <w:noProof w:val="0"/>
        </w:rPr>
        <w:t xml:space="preserve">    Requested</w:t>
      </w:r>
      <w:r>
        <w:rPr>
          <w:noProof w:val="0"/>
          <w:lang w:eastAsia="zh-CN"/>
        </w:rPr>
        <w:t>QosMonitoringParameter</w:t>
      </w:r>
      <w:r>
        <w:rPr>
          <w:noProof w:val="0"/>
        </w:rPr>
        <w:t>:</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DOWNLINK</w:t>
      </w:r>
    </w:p>
    <w:p w:rsidR="000C7B6D" w:rsidRDefault="000C7B6D" w:rsidP="000C7B6D">
      <w:pPr>
        <w:pStyle w:val="PL"/>
        <w:rPr>
          <w:noProof w:val="0"/>
        </w:rPr>
      </w:pPr>
      <w:r>
        <w:rPr>
          <w:noProof w:val="0"/>
        </w:rPr>
        <w:t xml:space="preserve">          - UPLINK</w:t>
      </w:r>
    </w:p>
    <w:p w:rsidR="000C7B6D" w:rsidRDefault="000C7B6D" w:rsidP="000C7B6D">
      <w:pPr>
        <w:pStyle w:val="PL"/>
        <w:rPr>
          <w:noProof w:val="0"/>
        </w:rPr>
      </w:pPr>
      <w:r>
        <w:rPr>
          <w:noProof w:val="0"/>
        </w:rPr>
        <w:t xml:space="preserve">          - ROUND_TRIP</w:t>
      </w:r>
    </w:p>
    <w:p w:rsidR="000C7B6D" w:rsidRDefault="000C7B6D" w:rsidP="000C7B6D">
      <w:pPr>
        <w:pStyle w:val="PL"/>
        <w:jc w:val="both"/>
        <w:rPr>
          <w:noProof w:val="0"/>
        </w:rPr>
      </w:pPr>
      <w:r>
        <w:rPr>
          <w:noProof w:val="0"/>
        </w:rPr>
        <w:t xml:space="preserve">      - type: string</w:t>
      </w:r>
    </w:p>
    <w:p w:rsidR="000C7B6D" w:rsidRDefault="000C7B6D" w:rsidP="000C7B6D">
      <w:pPr>
        <w:pStyle w:val="PL"/>
        <w:rPr>
          <w:noProof w:val="0"/>
        </w:rPr>
      </w:pPr>
      <w:r>
        <w:rPr>
          <w:noProof w:val="0"/>
        </w:rPr>
        <w:t xml:space="preserve">    </w:t>
      </w:r>
      <w:r>
        <w:rPr>
          <w:noProof w:val="0"/>
          <w:lang w:eastAsia="zh-CN"/>
        </w:rPr>
        <w:t>ReportingFrequency</w:t>
      </w:r>
      <w:r>
        <w:rPr>
          <w:noProof w:val="0"/>
        </w:rPr>
        <w:t>:</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EVENT_TRIGGERED</w:t>
      </w:r>
    </w:p>
    <w:p w:rsidR="000C7B6D" w:rsidRDefault="000C7B6D" w:rsidP="000C7B6D">
      <w:pPr>
        <w:pStyle w:val="PL"/>
        <w:rPr>
          <w:noProof w:val="0"/>
        </w:rPr>
      </w:pPr>
      <w:r>
        <w:rPr>
          <w:noProof w:val="0"/>
        </w:rPr>
        <w:t xml:space="preserve">          - PERIODIC</w:t>
      </w:r>
    </w:p>
    <w:p w:rsidR="000C7B6D" w:rsidRDefault="000C7B6D" w:rsidP="000C7B6D">
      <w:pPr>
        <w:pStyle w:val="PL"/>
        <w:rPr>
          <w:noProof w:val="0"/>
        </w:rPr>
      </w:pPr>
      <w:r>
        <w:rPr>
          <w:noProof w:val="0"/>
        </w:rPr>
        <w:t xml:space="preserve">          - SESSION_RELEASE</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SmPolicyAssociationReleaseCause: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UNSPECIFIED</w:t>
      </w:r>
    </w:p>
    <w:p w:rsidR="000C7B6D" w:rsidRDefault="000C7B6D" w:rsidP="000C7B6D">
      <w:pPr>
        <w:pStyle w:val="PL"/>
        <w:rPr>
          <w:noProof w:val="0"/>
        </w:rPr>
      </w:pPr>
      <w:r>
        <w:rPr>
          <w:noProof w:val="0"/>
        </w:rPr>
        <w:t xml:space="preserve">          - UE_SUBSCRIPTION</w:t>
      </w:r>
    </w:p>
    <w:p w:rsidR="000C7B6D" w:rsidRDefault="000C7B6D" w:rsidP="000C7B6D">
      <w:pPr>
        <w:pStyle w:val="PL"/>
        <w:rPr>
          <w:noProof w:val="0"/>
        </w:rPr>
      </w:pPr>
      <w:r>
        <w:rPr>
          <w:noProof w:val="0"/>
        </w:rPr>
        <w:t xml:space="preserve">          - INSUFFICIENT_RES</w:t>
      </w:r>
    </w:p>
    <w:p w:rsidR="000C7B6D" w:rsidRDefault="000C7B6D" w:rsidP="000C7B6D">
      <w:pPr>
        <w:pStyle w:val="PL"/>
        <w:rPr>
          <w:noProof w:val="0"/>
        </w:rPr>
      </w:pPr>
      <w:r>
        <w:rPr>
          <w:noProof w:val="0"/>
        </w:rPr>
        <w:t xml:space="preserve">          - VALIDATION_CONDITION_NOT_MET</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PduSessionRelCause:</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lastRenderedPageBreak/>
        <w:t xml:space="preserve">          - PS_TO_CS_HO</w:t>
      </w:r>
    </w:p>
    <w:p w:rsidR="000C7B6D" w:rsidRDefault="000C7B6D" w:rsidP="000C7B6D">
      <w:pPr>
        <w:pStyle w:val="PL"/>
        <w:jc w:val="both"/>
        <w:rPr>
          <w:noProof w:val="0"/>
        </w:rPr>
      </w:pPr>
      <w:r>
        <w:rPr>
          <w:noProof w:val="0"/>
        </w:rPr>
        <w:t xml:space="preserve">      - type: string</w:t>
      </w:r>
    </w:p>
    <w:p w:rsidR="000C7B6D" w:rsidRDefault="000C7B6D" w:rsidP="000C7B6D">
      <w:pPr>
        <w:pStyle w:val="PL"/>
        <w:rPr>
          <w:noProof w:val="0"/>
        </w:rPr>
      </w:pPr>
      <w:r>
        <w:rPr>
          <w:noProof w:val="0"/>
        </w:rPr>
        <w:t xml:space="preserve">    MaPduIndication:</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w:t>
      </w:r>
      <w:r>
        <w:t>MA_PDU_REQUEST</w:t>
      </w:r>
    </w:p>
    <w:p w:rsidR="000C7B6D" w:rsidRDefault="000C7B6D" w:rsidP="000C7B6D">
      <w:pPr>
        <w:pStyle w:val="PL"/>
        <w:rPr>
          <w:noProof w:val="0"/>
        </w:rPr>
      </w:pPr>
      <w:r>
        <w:rPr>
          <w:noProof w:val="0"/>
        </w:rPr>
        <w:t xml:space="preserve">          - </w:t>
      </w:r>
      <w:r>
        <w:t>MA_PDU_ NETWORK_UPGRADE ALLOWED</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w:t>
      </w:r>
      <w:r>
        <w:rPr>
          <w:rFonts w:hint="eastAsia"/>
          <w:lang w:eastAsia="zh-CN"/>
        </w:rPr>
        <w:t>A</w:t>
      </w:r>
      <w:r>
        <w:rPr>
          <w:lang w:eastAsia="zh-CN"/>
        </w:rPr>
        <w:t>tsssCapability</w:t>
      </w:r>
      <w:r>
        <w:rPr>
          <w:noProof w:val="0"/>
        </w:rPr>
        <w:t>:</w:t>
      </w:r>
    </w:p>
    <w:p w:rsidR="000C7B6D" w:rsidRDefault="000C7B6D" w:rsidP="000C7B6D">
      <w:pPr>
        <w:pStyle w:val="PL"/>
        <w:rPr>
          <w:noProof w:val="0"/>
        </w:rPr>
      </w:pPr>
      <w:r>
        <w:rPr>
          <w:noProof w:val="0"/>
        </w:rPr>
        <w:t xml:space="preserve">      anyOf:</w:t>
      </w:r>
    </w:p>
    <w:p w:rsidR="000C7B6D" w:rsidRDefault="000C7B6D" w:rsidP="000C7B6D">
      <w:pPr>
        <w:pStyle w:val="PL"/>
        <w:rPr>
          <w:noProof w:val="0"/>
        </w:rPr>
      </w:pPr>
      <w:r>
        <w:rPr>
          <w:noProof w:val="0"/>
        </w:rPr>
        <w:t xml:space="preserve">      - type: string</w:t>
      </w:r>
    </w:p>
    <w:p w:rsidR="000C7B6D" w:rsidRDefault="000C7B6D" w:rsidP="000C7B6D">
      <w:pPr>
        <w:pStyle w:val="PL"/>
        <w:rPr>
          <w:noProof w:val="0"/>
        </w:rPr>
      </w:pPr>
      <w:r>
        <w:rPr>
          <w:noProof w:val="0"/>
        </w:rPr>
        <w:t xml:space="preserve">        enum:</w:t>
      </w:r>
    </w:p>
    <w:p w:rsidR="000C7B6D" w:rsidRDefault="000C7B6D" w:rsidP="000C7B6D">
      <w:pPr>
        <w:pStyle w:val="PL"/>
        <w:rPr>
          <w:noProof w:val="0"/>
        </w:rPr>
      </w:pPr>
      <w:r>
        <w:rPr>
          <w:noProof w:val="0"/>
        </w:rPr>
        <w:t xml:space="preserve">          - </w:t>
      </w:r>
      <w:r>
        <w:t>MPTCP_ATSSS_LL_WITH_ASMODE_UL</w:t>
      </w:r>
    </w:p>
    <w:p w:rsidR="000C7B6D" w:rsidRDefault="000C7B6D" w:rsidP="000C7B6D">
      <w:pPr>
        <w:pStyle w:val="PL"/>
        <w:rPr>
          <w:lang w:eastAsia="zh-CN"/>
        </w:rPr>
      </w:pPr>
      <w:r>
        <w:rPr>
          <w:noProof w:val="0"/>
        </w:rPr>
        <w:t xml:space="preserve">          - </w:t>
      </w:r>
      <w:r>
        <w:t>MPTCP_ATSSS_LL_WITH_ASMODE_DLUL</w:t>
      </w:r>
    </w:p>
    <w:p w:rsidR="000C7B6D" w:rsidRDefault="000C7B6D" w:rsidP="000C7B6D">
      <w:pPr>
        <w:pStyle w:val="PL"/>
        <w:rPr>
          <w:noProof w:val="0"/>
        </w:rPr>
      </w:pPr>
      <w:r>
        <w:rPr>
          <w:noProof w:val="0"/>
        </w:rPr>
        <w:t xml:space="preserve">          - </w:t>
      </w:r>
      <w:r>
        <w:t>ATSSS_LL</w:t>
      </w:r>
    </w:p>
    <w:p w:rsidR="000C7B6D" w:rsidRDefault="000C7B6D" w:rsidP="000C7B6D">
      <w:pPr>
        <w:pStyle w:val="PL"/>
        <w:rPr>
          <w:noProof w:val="0"/>
        </w:rPr>
      </w:pPr>
      <w:r>
        <w:rPr>
          <w:noProof w:val="0"/>
        </w:rPr>
        <w:t xml:space="preserve">          - </w:t>
      </w:r>
      <w:r>
        <w:t>MPTCP_ATSSS_LL</w:t>
      </w:r>
    </w:p>
    <w:p w:rsidR="000C7B6D" w:rsidRDefault="000C7B6D" w:rsidP="000C7B6D">
      <w:pPr>
        <w:pStyle w:val="PL"/>
        <w:jc w:val="both"/>
        <w:rPr>
          <w:ins w:id="701" w:author="huawei3" w:date="2020-05-26T10:16:00Z"/>
          <w:noProof w:val="0"/>
        </w:rPr>
      </w:pPr>
      <w:r>
        <w:rPr>
          <w:noProof w:val="0"/>
        </w:rPr>
        <w:t xml:space="preserve">      - type: string</w:t>
      </w:r>
    </w:p>
    <w:p w:rsidR="00041F0F" w:rsidRDefault="00041F0F" w:rsidP="00041F0F">
      <w:pPr>
        <w:pStyle w:val="PL"/>
        <w:rPr>
          <w:ins w:id="702" w:author="huawei3" w:date="2020-05-26T10:16:00Z"/>
          <w:noProof w:val="0"/>
        </w:rPr>
      </w:pPr>
      <w:ins w:id="703" w:author="huawei3" w:date="2020-05-26T10:16:00Z">
        <w:r>
          <w:rPr>
            <w:noProof w:val="0"/>
          </w:rPr>
          <w:t xml:space="preserve">    </w:t>
        </w:r>
        <w:r>
          <w:rPr>
            <w:lang w:eastAsia="zh-CN"/>
          </w:rPr>
          <w:t>DecisionType</w:t>
        </w:r>
        <w:r>
          <w:rPr>
            <w:noProof w:val="0"/>
          </w:rPr>
          <w:t>:</w:t>
        </w:r>
      </w:ins>
    </w:p>
    <w:p w:rsidR="00041F0F" w:rsidRDefault="00041F0F" w:rsidP="00041F0F">
      <w:pPr>
        <w:pStyle w:val="PL"/>
        <w:rPr>
          <w:ins w:id="704" w:author="huawei3" w:date="2020-05-26T10:16:00Z"/>
          <w:noProof w:val="0"/>
        </w:rPr>
      </w:pPr>
      <w:ins w:id="705" w:author="huawei3" w:date="2020-05-26T10:16:00Z">
        <w:r>
          <w:rPr>
            <w:noProof w:val="0"/>
          </w:rPr>
          <w:t xml:space="preserve">      anyOf:</w:t>
        </w:r>
      </w:ins>
    </w:p>
    <w:p w:rsidR="00041F0F" w:rsidRDefault="00041F0F" w:rsidP="00041F0F">
      <w:pPr>
        <w:pStyle w:val="PL"/>
        <w:rPr>
          <w:ins w:id="706" w:author="huawei3" w:date="2020-05-26T10:16:00Z"/>
          <w:noProof w:val="0"/>
        </w:rPr>
      </w:pPr>
      <w:ins w:id="707" w:author="huawei3" w:date="2020-05-26T10:16:00Z">
        <w:r>
          <w:rPr>
            <w:noProof w:val="0"/>
          </w:rPr>
          <w:t xml:space="preserve">      - type: string</w:t>
        </w:r>
      </w:ins>
    </w:p>
    <w:p w:rsidR="00041F0F" w:rsidRDefault="00041F0F" w:rsidP="00041F0F">
      <w:pPr>
        <w:pStyle w:val="PL"/>
        <w:rPr>
          <w:ins w:id="708" w:author="huawei3" w:date="2020-05-26T10:16:00Z"/>
          <w:noProof w:val="0"/>
        </w:rPr>
      </w:pPr>
      <w:ins w:id="709" w:author="huawei3" w:date="2020-05-26T10:16:00Z">
        <w:r>
          <w:rPr>
            <w:noProof w:val="0"/>
          </w:rPr>
          <w:t xml:space="preserve">        enum:</w:t>
        </w:r>
      </w:ins>
    </w:p>
    <w:p w:rsidR="00041F0F" w:rsidRDefault="00041F0F" w:rsidP="00041F0F">
      <w:pPr>
        <w:pStyle w:val="PL"/>
        <w:rPr>
          <w:ins w:id="710" w:author="huawei3" w:date="2020-05-26T10:16:00Z"/>
          <w:noProof w:val="0"/>
        </w:rPr>
      </w:pPr>
      <w:ins w:id="711" w:author="huawei3" w:date="2020-05-26T10:16:00Z">
        <w:r>
          <w:rPr>
            <w:noProof w:val="0"/>
          </w:rPr>
          <w:t xml:space="preserve">          - </w:t>
        </w:r>
      </w:ins>
      <w:ins w:id="712" w:author="huawei3" w:date="2020-05-26T10:17:00Z">
        <w:r>
          <w:t>TRAFFIC_CTRL</w:t>
        </w:r>
      </w:ins>
    </w:p>
    <w:p w:rsidR="00041F0F" w:rsidRDefault="00041F0F" w:rsidP="00041F0F">
      <w:pPr>
        <w:pStyle w:val="PL"/>
        <w:rPr>
          <w:ins w:id="713" w:author="huawei3" w:date="2020-05-26T10:16:00Z"/>
          <w:lang w:eastAsia="zh-CN"/>
        </w:rPr>
      </w:pPr>
      <w:ins w:id="714" w:author="huawei3" w:date="2020-05-26T10:16:00Z">
        <w:r>
          <w:rPr>
            <w:noProof w:val="0"/>
          </w:rPr>
          <w:t xml:space="preserve">          - </w:t>
        </w:r>
      </w:ins>
      <w:ins w:id="715" w:author="huawei3" w:date="2020-05-26T10:17:00Z">
        <w:r>
          <w:t>QOS</w:t>
        </w:r>
      </w:ins>
    </w:p>
    <w:p w:rsidR="00041F0F" w:rsidRDefault="00041F0F" w:rsidP="00041F0F">
      <w:pPr>
        <w:pStyle w:val="PL"/>
        <w:rPr>
          <w:ins w:id="716" w:author="huawei3" w:date="2020-05-26T10:16:00Z"/>
          <w:noProof w:val="0"/>
        </w:rPr>
      </w:pPr>
      <w:ins w:id="717" w:author="huawei3" w:date="2020-05-26T10:16:00Z">
        <w:r>
          <w:rPr>
            <w:noProof w:val="0"/>
          </w:rPr>
          <w:t xml:space="preserve">          - </w:t>
        </w:r>
      </w:ins>
      <w:ins w:id="718" w:author="huawei3" w:date="2020-05-26T10:17:00Z">
        <w:r>
          <w:t>CHARGING</w:t>
        </w:r>
      </w:ins>
    </w:p>
    <w:p w:rsidR="00041F0F" w:rsidRDefault="00041F0F" w:rsidP="00041F0F">
      <w:pPr>
        <w:pStyle w:val="PL"/>
        <w:rPr>
          <w:ins w:id="719" w:author="huawei3" w:date="2020-05-26T10:17:00Z"/>
        </w:rPr>
      </w:pPr>
      <w:ins w:id="720" w:author="huawei3" w:date="2020-05-26T10:16:00Z">
        <w:r>
          <w:rPr>
            <w:noProof w:val="0"/>
          </w:rPr>
          <w:t xml:space="preserve">          - </w:t>
        </w:r>
      </w:ins>
      <w:ins w:id="721" w:author="huawei3" w:date="2020-05-26T10:17:00Z">
        <w:r>
          <w:t>USAGE_MON</w:t>
        </w:r>
      </w:ins>
    </w:p>
    <w:p w:rsidR="00041F0F" w:rsidRDefault="00041F0F" w:rsidP="00041F0F">
      <w:pPr>
        <w:pStyle w:val="PL"/>
        <w:rPr>
          <w:ins w:id="722" w:author="huawei3" w:date="2020-05-26T10:18:00Z"/>
        </w:rPr>
      </w:pPr>
      <w:ins w:id="723" w:author="huawei3" w:date="2020-05-26T10:17:00Z">
        <w:r>
          <w:rPr>
            <w:noProof w:val="0"/>
          </w:rPr>
          <w:t xml:space="preserve">          - </w:t>
        </w:r>
        <w:r>
          <w:t>QOS_MON</w:t>
        </w:r>
      </w:ins>
    </w:p>
    <w:p w:rsidR="00041F0F" w:rsidRDefault="00041F0F" w:rsidP="00041F0F">
      <w:pPr>
        <w:pStyle w:val="PL"/>
        <w:rPr>
          <w:ins w:id="724" w:author="huawei3" w:date="2020-05-26T10:16:00Z"/>
          <w:noProof w:val="0"/>
        </w:rPr>
      </w:pPr>
      <w:ins w:id="725" w:author="huawei3" w:date="2020-05-26T10:18:00Z">
        <w:r>
          <w:rPr>
            <w:noProof w:val="0"/>
          </w:rPr>
          <w:t xml:space="preserve">          - </w:t>
        </w:r>
        <w:r>
          <w:t>CONDITION</w:t>
        </w:r>
      </w:ins>
    </w:p>
    <w:p w:rsidR="00041F0F" w:rsidRDefault="00041F0F" w:rsidP="00041F0F">
      <w:pPr>
        <w:pStyle w:val="PL"/>
        <w:jc w:val="both"/>
        <w:rPr>
          <w:ins w:id="726" w:author="huawei3" w:date="2020-05-26T10:16:00Z"/>
          <w:noProof w:val="0"/>
        </w:rPr>
      </w:pPr>
      <w:ins w:id="727" w:author="huawei3" w:date="2020-05-26T10:16:00Z">
        <w:r>
          <w:rPr>
            <w:noProof w:val="0"/>
          </w:rPr>
          <w:t xml:space="preserve">      - type: string</w:t>
        </w:r>
      </w:ins>
    </w:p>
    <w:p w:rsidR="007D33AF" w:rsidRDefault="007D33AF" w:rsidP="007D33AF">
      <w:pPr>
        <w:pStyle w:val="PL"/>
        <w:rPr>
          <w:ins w:id="728" w:author="huawei3" w:date="2020-05-26T10:18:00Z"/>
          <w:noProof w:val="0"/>
        </w:rPr>
      </w:pPr>
      <w:ins w:id="729" w:author="huawei3" w:date="2020-05-26T10:18:00Z">
        <w:r>
          <w:rPr>
            <w:noProof w:val="0"/>
          </w:rPr>
          <w:t xml:space="preserve">    </w:t>
        </w:r>
        <w:r>
          <w:rPr>
            <w:lang w:eastAsia="zh-CN"/>
          </w:rPr>
          <w:t>Data</w:t>
        </w:r>
      </w:ins>
      <w:ins w:id="730" w:author="huawei3" w:date="2020-05-26T10:22:00Z">
        <w:r w:rsidR="009563A8">
          <w:rPr>
            <w:lang w:eastAsia="zh-CN"/>
          </w:rPr>
          <w:t>Status</w:t>
        </w:r>
      </w:ins>
      <w:ins w:id="731" w:author="huawei3" w:date="2020-05-26T10:18:00Z">
        <w:r>
          <w:rPr>
            <w:noProof w:val="0"/>
          </w:rPr>
          <w:t>:</w:t>
        </w:r>
      </w:ins>
    </w:p>
    <w:p w:rsidR="007D33AF" w:rsidRDefault="007D33AF" w:rsidP="007D33AF">
      <w:pPr>
        <w:pStyle w:val="PL"/>
        <w:rPr>
          <w:ins w:id="732" w:author="huawei3" w:date="2020-05-26T10:18:00Z"/>
          <w:noProof w:val="0"/>
        </w:rPr>
      </w:pPr>
      <w:ins w:id="733" w:author="huawei3" w:date="2020-05-26T10:18:00Z">
        <w:r>
          <w:rPr>
            <w:noProof w:val="0"/>
          </w:rPr>
          <w:t xml:space="preserve">      anyOf:</w:t>
        </w:r>
      </w:ins>
    </w:p>
    <w:p w:rsidR="007D33AF" w:rsidRDefault="007D33AF" w:rsidP="007D33AF">
      <w:pPr>
        <w:pStyle w:val="PL"/>
        <w:rPr>
          <w:ins w:id="734" w:author="huawei3" w:date="2020-05-26T10:18:00Z"/>
          <w:noProof w:val="0"/>
        </w:rPr>
      </w:pPr>
      <w:ins w:id="735" w:author="huawei3" w:date="2020-05-26T10:18:00Z">
        <w:r>
          <w:rPr>
            <w:noProof w:val="0"/>
          </w:rPr>
          <w:t xml:space="preserve">      - type: string</w:t>
        </w:r>
      </w:ins>
    </w:p>
    <w:p w:rsidR="007D33AF" w:rsidRDefault="007D33AF" w:rsidP="007D33AF">
      <w:pPr>
        <w:pStyle w:val="PL"/>
        <w:rPr>
          <w:ins w:id="736" w:author="huawei3" w:date="2020-05-26T10:18:00Z"/>
          <w:noProof w:val="0"/>
        </w:rPr>
      </w:pPr>
      <w:ins w:id="737" w:author="huawei3" w:date="2020-05-26T10:18:00Z">
        <w:r>
          <w:rPr>
            <w:noProof w:val="0"/>
          </w:rPr>
          <w:t xml:space="preserve">        enum:</w:t>
        </w:r>
      </w:ins>
    </w:p>
    <w:p w:rsidR="007D33AF" w:rsidRDefault="007D33AF" w:rsidP="007D33AF">
      <w:pPr>
        <w:pStyle w:val="PL"/>
        <w:rPr>
          <w:ins w:id="738" w:author="huawei3" w:date="2020-05-26T10:18:00Z"/>
          <w:noProof w:val="0"/>
        </w:rPr>
      </w:pPr>
      <w:ins w:id="739" w:author="huawei3" w:date="2020-05-26T10:18:00Z">
        <w:r>
          <w:rPr>
            <w:noProof w:val="0"/>
          </w:rPr>
          <w:t xml:space="preserve">          - </w:t>
        </w:r>
        <w:r>
          <w:t>KEPT</w:t>
        </w:r>
      </w:ins>
    </w:p>
    <w:p w:rsidR="007D33AF" w:rsidRDefault="007D33AF" w:rsidP="007D33AF">
      <w:pPr>
        <w:pStyle w:val="PL"/>
        <w:rPr>
          <w:ins w:id="740" w:author="huawei3" w:date="2020-05-26T10:18:00Z"/>
          <w:lang w:eastAsia="zh-CN"/>
        </w:rPr>
      </w:pPr>
      <w:ins w:id="741" w:author="huawei3" w:date="2020-05-26T10:18:00Z">
        <w:r>
          <w:rPr>
            <w:noProof w:val="0"/>
          </w:rPr>
          <w:t xml:space="preserve">          - REMOVAL</w:t>
        </w:r>
      </w:ins>
    </w:p>
    <w:p w:rsidR="007D33AF" w:rsidRPr="00041F0F" w:rsidDel="007D33AF" w:rsidRDefault="007D33AF" w:rsidP="000C7B6D">
      <w:pPr>
        <w:pStyle w:val="PL"/>
        <w:jc w:val="both"/>
        <w:rPr>
          <w:del w:id="742" w:author="huawei3" w:date="2020-05-26T10:18:00Z"/>
          <w:noProof w:val="0"/>
        </w:rPr>
      </w:pPr>
      <w:ins w:id="743" w:author="huawei3" w:date="2020-05-26T10:18:00Z">
        <w:r>
          <w:rPr>
            <w:noProof w:val="0"/>
          </w:rPr>
          <w:t xml:space="preserve">      - type: string</w:t>
        </w:r>
      </w:ins>
    </w:p>
    <w:p w:rsidR="000C7B6D" w:rsidRDefault="000C7B6D" w:rsidP="000C7B6D">
      <w:pPr>
        <w:pStyle w:val="PL"/>
        <w:jc w:val="both"/>
        <w:rPr>
          <w:noProof w:val="0"/>
        </w:rPr>
      </w:pPr>
      <w:r>
        <w:rPr>
          <w:noProof w:val="0"/>
        </w:rPr>
        <w:t>#</w:t>
      </w:r>
    </w:p>
    <w:bookmarkEnd w:id="15"/>
    <w:bookmarkEnd w:id="16"/>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DA9" w:rsidRDefault="00AC1DA9">
      <w:r>
        <w:separator/>
      </w:r>
    </w:p>
  </w:endnote>
  <w:endnote w:type="continuationSeparator" w:id="0">
    <w:p w:rsidR="00AC1DA9" w:rsidRDefault="00AC1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DA9" w:rsidRDefault="00AC1DA9">
      <w:r>
        <w:separator/>
      </w:r>
    </w:p>
  </w:footnote>
  <w:footnote w:type="continuationSeparator" w:id="0">
    <w:p w:rsidR="00AC1DA9" w:rsidRDefault="00AC1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1CCE" w:rsidRDefault="00931C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1CCE" w:rsidRDefault="00931C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1CCE" w:rsidRDefault="00931C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1CCE" w:rsidRDefault="00931C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F4F0F"/>
    <w:multiLevelType w:val="hybridMultilevel"/>
    <w:tmpl w:val="4118A3DA"/>
    <w:lvl w:ilvl="0" w:tplc="682258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5"/>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 w:numId="37">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11B"/>
    <w:rsid w:val="00005527"/>
    <w:rsid w:val="00007683"/>
    <w:rsid w:val="00010388"/>
    <w:rsid w:val="000103F3"/>
    <w:rsid w:val="00014509"/>
    <w:rsid w:val="00014AC5"/>
    <w:rsid w:val="00015D26"/>
    <w:rsid w:val="00024759"/>
    <w:rsid w:val="00041F0F"/>
    <w:rsid w:val="00051142"/>
    <w:rsid w:val="00054899"/>
    <w:rsid w:val="00055A13"/>
    <w:rsid w:val="000645FA"/>
    <w:rsid w:val="00065D2F"/>
    <w:rsid w:val="00067DDC"/>
    <w:rsid w:val="000B7A91"/>
    <w:rsid w:val="000C21F0"/>
    <w:rsid w:val="000C3216"/>
    <w:rsid w:val="000C7B6D"/>
    <w:rsid w:val="000E3D35"/>
    <w:rsid w:val="000E7CA1"/>
    <w:rsid w:val="000F1745"/>
    <w:rsid w:val="000F2404"/>
    <w:rsid w:val="000F7AC8"/>
    <w:rsid w:val="00114324"/>
    <w:rsid w:val="00117041"/>
    <w:rsid w:val="00122133"/>
    <w:rsid w:val="00122BCC"/>
    <w:rsid w:val="00125071"/>
    <w:rsid w:val="001405A3"/>
    <w:rsid w:val="001443E0"/>
    <w:rsid w:val="00147028"/>
    <w:rsid w:val="001503DF"/>
    <w:rsid w:val="00157A3D"/>
    <w:rsid w:val="00184AF3"/>
    <w:rsid w:val="00196274"/>
    <w:rsid w:val="001B470B"/>
    <w:rsid w:val="001D0E31"/>
    <w:rsid w:val="001E294E"/>
    <w:rsid w:val="001E6328"/>
    <w:rsid w:val="00206F42"/>
    <w:rsid w:val="002116DC"/>
    <w:rsid w:val="00222FF8"/>
    <w:rsid w:val="002260F0"/>
    <w:rsid w:val="00232950"/>
    <w:rsid w:val="00236CE4"/>
    <w:rsid w:val="00240956"/>
    <w:rsid w:val="00241807"/>
    <w:rsid w:val="00247CA6"/>
    <w:rsid w:val="002500CA"/>
    <w:rsid w:val="002556B8"/>
    <w:rsid w:val="0028328A"/>
    <w:rsid w:val="00293E6C"/>
    <w:rsid w:val="002B70A5"/>
    <w:rsid w:val="002C50DE"/>
    <w:rsid w:val="002D2AB8"/>
    <w:rsid w:val="002E293F"/>
    <w:rsid w:val="002F1854"/>
    <w:rsid w:val="002F24B0"/>
    <w:rsid w:val="00302A07"/>
    <w:rsid w:val="00302E0F"/>
    <w:rsid w:val="00305EE3"/>
    <w:rsid w:val="00312592"/>
    <w:rsid w:val="00321A65"/>
    <w:rsid w:val="003231AB"/>
    <w:rsid w:val="00352087"/>
    <w:rsid w:val="00353245"/>
    <w:rsid w:val="003702E6"/>
    <w:rsid w:val="00370C0E"/>
    <w:rsid w:val="00397964"/>
    <w:rsid w:val="003A456F"/>
    <w:rsid w:val="003B102A"/>
    <w:rsid w:val="003B1199"/>
    <w:rsid w:val="003B24FA"/>
    <w:rsid w:val="003C51C5"/>
    <w:rsid w:val="003E04C6"/>
    <w:rsid w:val="003F1004"/>
    <w:rsid w:val="003F1AC0"/>
    <w:rsid w:val="004039BC"/>
    <w:rsid w:val="0041025A"/>
    <w:rsid w:val="004140C2"/>
    <w:rsid w:val="004222D1"/>
    <w:rsid w:val="0042285D"/>
    <w:rsid w:val="004241C6"/>
    <w:rsid w:val="00425E24"/>
    <w:rsid w:val="004547CC"/>
    <w:rsid w:val="00457379"/>
    <w:rsid w:val="004614EA"/>
    <w:rsid w:val="00462CE6"/>
    <w:rsid w:val="00466A04"/>
    <w:rsid w:val="00484AB4"/>
    <w:rsid w:val="00485D6D"/>
    <w:rsid w:val="00494A68"/>
    <w:rsid w:val="004A124E"/>
    <w:rsid w:val="004A25C6"/>
    <w:rsid w:val="004A3C89"/>
    <w:rsid w:val="004B0A94"/>
    <w:rsid w:val="004B3B8B"/>
    <w:rsid w:val="004B4009"/>
    <w:rsid w:val="004B7B0D"/>
    <w:rsid w:val="004D1106"/>
    <w:rsid w:val="0050706F"/>
    <w:rsid w:val="0052402A"/>
    <w:rsid w:val="0052462E"/>
    <w:rsid w:val="00525BEB"/>
    <w:rsid w:val="005331FA"/>
    <w:rsid w:val="00537AEC"/>
    <w:rsid w:val="00560952"/>
    <w:rsid w:val="0057118C"/>
    <w:rsid w:val="00571678"/>
    <w:rsid w:val="00597FC1"/>
    <w:rsid w:val="005A1934"/>
    <w:rsid w:val="005A73A5"/>
    <w:rsid w:val="005B7321"/>
    <w:rsid w:val="005C0948"/>
    <w:rsid w:val="005C1C2A"/>
    <w:rsid w:val="005C56D0"/>
    <w:rsid w:val="005D4610"/>
    <w:rsid w:val="005E0FBF"/>
    <w:rsid w:val="005E48CD"/>
    <w:rsid w:val="005E555C"/>
    <w:rsid w:val="005F1CEE"/>
    <w:rsid w:val="005F3115"/>
    <w:rsid w:val="0060512A"/>
    <w:rsid w:val="00643183"/>
    <w:rsid w:val="00646A0A"/>
    <w:rsid w:val="00647F5D"/>
    <w:rsid w:val="00655437"/>
    <w:rsid w:val="0067300C"/>
    <w:rsid w:val="00674B73"/>
    <w:rsid w:val="00681038"/>
    <w:rsid w:val="006955DA"/>
    <w:rsid w:val="006B1D27"/>
    <w:rsid w:val="006B67A4"/>
    <w:rsid w:val="006C133E"/>
    <w:rsid w:val="006C4922"/>
    <w:rsid w:val="006C634F"/>
    <w:rsid w:val="006D7449"/>
    <w:rsid w:val="006E7113"/>
    <w:rsid w:val="006F0D6F"/>
    <w:rsid w:val="006F34D4"/>
    <w:rsid w:val="00716CA7"/>
    <w:rsid w:val="00741D3D"/>
    <w:rsid w:val="0074481F"/>
    <w:rsid w:val="007738A8"/>
    <w:rsid w:val="00787827"/>
    <w:rsid w:val="0078797F"/>
    <w:rsid w:val="007979C5"/>
    <w:rsid w:val="007A23B3"/>
    <w:rsid w:val="007B4BB5"/>
    <w:rsid w:val="007C07DE"/>
    <w:rsid w:val="007C550A"/>
    <w:rsid w:val="007C632C"/>
    <w:rsid w:val="007D33AF"/>
    <w:rsid w:val="007D3D37"/>
    <w:rsid w:val="007D3E49"/>
    <w:rsid w:val="007E0249"/>
    <w:rsid w:val="007F124A"/>
    <w:rsid w:val="007F558B"/>
    <w:rsid w:val="007F77EA"/>
    <w:rsid w:val="00801B50"/>
    <w:rsid w:val="0080749B"/>
    <w:rsid w:val="008076BC"/>
    <w:rsid w:val="0081235D"/>
    <w:rsid w:val="008262A4"/>
    <w:rsid w:val="0082639C"/>
    <w:rsid w:val="00827511"/>
    <w:rsid w:val="00830520"/>
    <w:rsid w:val="00832BDE"/>
    <w:rsid w:val="00841A90"/>
    <w:rsid w:val="00844436"/>
    <w:rsid w:val="00854B2A"/>
    <w:rsid w:val="00854B9A"/>
    <w:rsid w:val="0085596E"/>
    <w:rsid w:val="00856614"/>
    <w:rsid w:val="008627F9"/>
    <w:rsid w:val="00887C94"/>
    <w:rsid w:val="008A747D"/>
    <w:rsid w:val="008A7A84"/>
    <w:rsid w:val="008B4A7D"/>
    <w:rsid w:val="008C1994"/>
    <w:rsid w:val="008C532E"/>
    <w:rsid w:val="008C5803"/>
    <w:rsid w:val="008C7BA8"/>
    <w:rsid w:val="008D264A"/>
    <w:rsid w:val="008E07DD"/>
    <w:rsid w:val="008E330C"/>
    <w:rsid w:val="008F1D34"/>
    <w:rsid w:val="008F4700"/>
    <w:rsid w:val="008F4B76"/>
    <w:rsid w:val="009057CC"/>
    <w:rsid w:val="00920A1C"/>
    <w:rsid w:val="00931CCE"/>
    <w:rsid w:val="00941C8F"/>
    <w:rsid w:val="00944AB9"/>
    <w:rsid w:val="00954536"/>
    <w:rsid w:val="009563A8"/>
    <w:rsid w:val="00967002"/>
    <w:rsid w:val="0097228E"/>
    <w:rsid w:val="00984FC9"/>
    <w:rsid w:val="00997AC6"/>
    <w:rsid w:val="00997C14"/>
    <w:rsid w:val="009A39FB"/>
    <w:rsid w:val="009B62F9"/>
    <w:rsid w:val="009C7239"/>
    <w:rsid w:val="009D3878"/>
    <w:rsid w:val="00A012CF"/>
    <w:rsid w:val="00A03A0F"/>
    <w:rsid w:val="00A04870"/>
    <w:rsid w:val="00A05EE9"/>
    <w:rsid w:val="00A139B9"/>
    <w:rsid w:val="00A32C8E"/>
    <w:rsid w:val="00A5078B"/>
    <w:rsid w:val="00A73626"/>
    <w:rsid w:val="00A9427B"/>
    <w:rsid w:val="00A967DE"/>
    <w:rsid w:val="00AA1AFB"/>
    <w:rsid w:val="00AA1C6A"/>
    <w:rsid w:val="00AA2335"/>
    <w:rsid w:val="00AA42AC"/>
    <w:rsid w:val="00AA44CA"/>
    <w:rsid w:val="00AA49AE"/>
    <w:rsid w:val="00AB2729"/>
    <w:rsid w:val="00AC1DA9"/>
    <w:rsid w:val="00AC23A3"/>
    <w:rsid w:val="00AC7C68"/>
    <w:rsid w:val="00AE46B9"/>
    <w:rsid w:val="00AF38A2"/>
    <w:rsid w:val="00B05426"/>
    <w:rsid w:val="00B1732A"/>
    <w:rsid w:val="00B17FF6"/>
    <w:rsid w:val="00B22269"/>
    <w:rsid w:val="00B27835"/>
    <w:rsid w:val="00B34B9B"/>
    <w:rsid w:val="00B36B70"/>
    <w:rsid w:val="00B43C4F"/>
    <w:rsid w:val="00B460EF"/>
    <w:rsid w:val="00B51815"/>
    <w:rsid w:val="00B56BB6"/>
    <w:rsid w:val="00B613EC"/>
    <w:rsid w:val="00B75D5E"/>
    <w:rsid w:val="00B761FD"/>
    <w:rsid w:val="00B76AE6"/>
    <w:rsid w:val="00B92B5B"/>
    <w:rsid w:val="00B97291"/>
    <w:rsid w:val="00BA021F"/>
    <w:rsid w:val="00BA2F48"/>
    <w:rsid w:val="00BD433D"/>
    <w:rsid w:val="00BE038C"/>
    <w:rsid w:val="00BE459C"/>
    <w:rsid w:val="00BE5063"/>
    <w:rsid w:val="00C0163A"/>
    <w:rsid w:val="00C10CB8"/>
    <w:rsid w:val="00C132FA"/>
    <w:rsid w:val="00C23EC2"/>
    <w:rsid w:val="00C45DB2"/>
    <w:rsid w:val="00C50DB7"/>
    <w:rsid w:val="00C546D3"/>
    <w:rsid w:val="00C54F86"/>
    <w:rsid w:val="00C572A9"/>
    <w:rsid w:val="00C61DBA"/>
    <w:rsid w:val="00C65B08"/>
    <w:rsid w:val="00C673BB"/>
    <w:rsid w:val="00C70010"/>
    <w:rsid w:val="00C7596A"/>
    <w:rsid w:val="00C8799A"/>
    <w:rsid w:val="00C93389"/>
    <w:rsid w:val="00CA2D54"/>
    <w:rsid w:val="00CB0F4F"/>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551E9"/>
    <w:rsid w:val="00D635C7"/>
    <w:rsid w:val="00D93510"/>
    <w:rsid w:val="00D9359B"/>
    <w:rsid w:val="00DA322C"/>
    <w:rsid w:val="00DA539B"/>
    <w:rsid w:val="00DB4CAA"/>
    <w:rsid w:val="00DB5C36"/>
    <w:rsid w:val="00DB69EB"/>
    <w:rsid w:val="00DC116E"/>
    <w:rsid w:val="00DC27E0"/>
    <w:rsid w:val="00DC5ACE"/>
    <w:rsid w:val="00DC6940"/>
    <w:rsid w:val="00DC77C8"/>
    <w:rsid w:val="00DD2E19"/>
    <w:rsid w:val="00DD3180"/>
    <w:rsid w:val="00DD3EB7"/>
    <w:rsid w:val="00DE6C68"/>
    <w:rsid w:val="00DF6A85"/>
    <w:rsid w:val="00E01546"/>
    <w:rsid w:val="00E0366C"/>
    <w:rsid w:val="00E05B08"/>
    <w:rsid w:val="00E11267"/>
    <w:rsid w:val="00E11D41"/>
    <w:rsid w:val="00E221E9"/>
    <w:rsid w:val="00E31D50"/>
    <w:rsid w:val="00E35E51"/>
    <w:rsid w:val="00E63768"/>
    <w:rsid w:val="00E802D9"/>
    <w:rsid w:val="00E964C2"/>
    <w:rsid w:val="00EA7B55"/>
    <w:rsid w:val="00EB765E"/>
    <w:rsid w:val="00EC0D3F"/>
    <w:rsid w:val="00ED084C"/>
    <w:rsid w:val="00ED3FD4"/>
    <w:rsid w:val="00F2747A"/>
    <w:rsid w:val="00F3227E"/>
    <w:rsid w:val="00F40BF5"/>
    <w:rsid w:val="00F430B6"/>
    <w:rsid w:val="00F45F78"/>
    <w:rsid w:val="00F54092"/>
    <w:rsid w:val="00F81F60"/>
    <w:rsid w:val="00F90B8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98868-5B38-4575-A826-7873E6E20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2007</TotalTime>
  <Pages>48</Pages>
  <Words>18429</Words>
  <Characters>105048</Characters>
  <Application>Microsoft Office Word</Application>
  <DocSecurity>0</DocSecurity>
  <Lines>875</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huawei3</cp:lastModifiedBy>
  <cp:revision>40</cp:revision>
  <cp:lastPrinted>1900-01-01T08:00:00Z</cp:lastPrinted>
  <dcterms:created xsi:type="dcterms:W3CDTF">2020-05-21T09:33:00Z</dcterms:created>
  <dcterms:modified xsi:type="dcterms:W3CDTF">2020-05-26T03:44:00Z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(3)pQeXjVq4NXoLuUsuDWM1RkYeEcc0OHPuBBpf1bfXCbWS6adBGyRG9zhg4g3xMfktGjmnrMS5
z043JASM+EkBalJZtb8ZkSVBS5y5wqaNdkFcn2sEQdW1q6PdGby14e3g6jESibQYQbxug04p
CFwuQk4JWMx5zX0jdYF8bJ+i9frguDGcWx7EhOSnfln5DbWLzBvpAWyXW+upv8D5amxuMh++
Hutpp7j1BV4398blCd</vt:lpwstr>
  </property>
  <property fmtid="{D5CDD505-2E9C-101B-9397-08002B2CF9AE}" pid="22" name="_2015_ms_pID_7253431">
    <vt:lpwstr>soiIDt8WLxPeAZLHPKR486ZIFnA4Z7MOaUjlHcWM7nAK6QZJEWmN2f
IUprylQqOJEzdCVN9rUDqDCpIuOjM25m4h+FfCDw0iEs9Mno4N5zy6ttXSckPqgawuwyO3lE
cbOLZ00CFbYUhATBEgzU39o4/5t0vuprP7I98jCLBIAXT3gdd16RlwZuzUh69YpxdDsWmdmS
o0fidb9xRkISIBbrJl0XK8RoF1bXyGzNJbhd</vt:lpwstr>
  </property>
  <property fmtid="{D5CDD505-2E9C-101B-9397-08002B2CF9AE}" pid="23" name="_2015_ms_pID_7253432">
    <vt:lpwstr>SBydWiPXGQHVJKcRNpSrH9E=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1587379493</vt:lpwstr>
  </property>
</Properties>
</file>